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60" w:type="dxa"/>
        <w:tblInd w:w="288" w:type="dxa"/>
        <w:tblLook w:val="04A0" w:firstRow="1" w:lastRow="0" w:firstColumn="1" w:lastColumn="0" w:noHBand="0" w:noVBand="1"/>
      </w:tblPr>
      <w:tblGrid>
        <w:gridCol w:w="4498"/>
        <w:gridCol w:w="4862"/>
      </w:tblGrid>
      <w:tr w:rsidR="001D1D38" w:rsidRPr="003770FA" w:rsidTr="00CD107B">
        <w:trPr>
          <w:trHeight w:val="1565"/>
        </w:trPr>
        <w:tc>
          <w:tcPr>
            <w:tcW w:w="4498" w:type="dxa"/>
          </w:tcPr>
          <w:tbl>
            <w:tblPr>
              <w:tblpPr w:leftFromText="180" w:rightFromText="180" w:vertAnchor="text" w:horzAnchor="margin" w:tblpY="479"/>
              <w:tblOverlap w:val="never"/>
              <w:tblW w:w="0" w:type="auto"/>
              <w:tblLook w:val="04A0" w:firstRow="1" w:lastRow="0" w:firstColumn="1" w:lastColumn="0" w:noHBand="0" w:noVBand="1"/>
            </w:tblPr>
            <w:tblGrid>
              <w:gridCol w:w="1641"/>
              <w:gridCol w:w="1620"/>
            </w:tblGrid>
            <w:tr w:rsidR="001D1D38" w:rsidRPr="003770FA" w:rsidTr="002531FD">
              <w:tc>
                <w:tcPr>
                  <w:tcW w:w="1641" w:type="dxa"/>
                  <w:shd w:val="clear" w:color="auto" w:fill="auto"/>
                </w:tcPr>
                <w:p w:rsidR="001D1D38" w:rsidRPr="003770FA" w:rsidRDefault="001D1D38" w:rsidP="00E46155">
                  <w:pPr>
                    <w:spacing w:line="276" w:lineRule="auto"/>
                    <w:jc w:val="right"/>
                    <w:rPr>
                      <w:sz w:val="24"/>
                      <w:szCs w:val="24"/>
                    </w:rPr>
                  </w:pPr>
                  <w:r w:rsidRPr="003770FA">
                    <w:rPr>
                      <w:sz w:val="24"/>
                      <w:szCs w:val="24"/>
                    </w:rPr>
                    <w:t>ПТП 20</w:t>
                  </w:r>
                  <w:r w:rsidR="002531FD">
                    <w:rPr>
                      <w:sz w:val="24"/>
                      <w:szCs w:val="24"/>
                    </w:rPr>
                    <w:t>22</w:t>
                  </w:r>
                  <w:r w:rsidRPr="003770FA">
                    <w:rPr>
                      <w:sz w:val="24"/>
                      <w:szCs w:val="24"/>
                    </w:rPr>
                    <w:t>/</w:t>
                  </w:r>
                </w:p>
              </w:tc>
              <w:tc>
                <w:tcPr>
                  <w:tcW w:w="1620" w:type="dxa"/>
                  <w:shd w:val="clear" w:color="auto" w:fill="auto"/>
                </w:tcPr>
                <w:p w:rsidR="001D1D38" w:rsidRPr="003770FA" w:rsidRDefault="001D1D38" w:rsidP="00D96948">
                  <w:pPr>
                    <w:spacing w:line="276" w:lineRule="auto"/>
                    <w:ind w:left="-48"/>
                    <w:rPr>
                      <w:sz w:val="24"/>
                      <w:szCs w:val="24"/>
                    </w:rPr>
                  </w:pPr>
                </w:p>
              </w:tc>
            </w:tr>
            <w:tr w:rsidR="001D1D38" w:rsidRPr="003770FA" w:rsidTr="002531FD">
              <w:tc>
                <w:tcPr>
                  <w:tcW w:w="1641" w:type="dxa"/>
                  <w:shd w:val="clear" w:color="auto" w:fill="auto"/>
                </w:tcPr>
                <w:p w:rsidR="001D1D38" w:rsidRPr="003770FA" w:rsidRDefault="001D1D38" w:rsidP="00CD107B">
                  <w:pPr>
                    <w:spacing w:line="276" w:lineRule="auto"/>
                    <w:jc w:val="right"/>
                    <w:rPr>
                      <w:sz w:val="24"/>
                      <w:szCs w:val="24"/>
                    </w:rPr>
                  </w:pPr>
                </w:p>
              </w:tc>
              <w:tc>
                <w:tcPr>
                  <w:tcW w:w="1620" w:type="dxa"/>
                  <w:shd w:val="clear" w:color="auto" w:fill="auto"/>
                </w:tcPr>
                <w:p w:rsidR="001D1D38" w:rsidRPr="003770FA" w:rsidRDefault="001D1D38" w:rsidP="00CD107B">
                  <w:pPr>
                    <w:spacing w:line="276" w:lineRule="auto"/>
                    <w:rPr>
                      <w:sz w:val="24"/>
                      <w:szCs w:val="24"/>
                    </w:rPr>
                  </w:pPr>
                </w:p>
              </w:tc>
            </w:tr>
            <w:tr w:rsidR="001D1D38" w:rsidRPr="003770FA" w:rsidTr="002531FD">
              <w:tc>
                <w:tcPr>
                  <w:tcW w:w="1641" w:type="dxa"/>
                  <w:shd w:val="clear" w:color="auto" w:fill="auto"/>
                </w:tcPr>
                <w:p w:rsidR="001D1D38" w:rsidRPr="003770FA" w:rsidRDefault="001D1D38" w:rsidP="00CD107B">
                  <w:pPr>
                    <w:spacing w:line="276" w:lineRule="auto"/>
                    <w:jc w:val="right"/>
                    <w:rPr>
                      <w:sz w:val="24"/>
                      <w:szCs w:val="24"/>
                    </w:rPr>
                  </w:pPr>
                </w:p>
              </w:tc>
              <w:tc>
                <w:tcPr>
                  <w:tcW w:w="1620" w:type="dxa"/>
                  <w:shd w:val="clear" w:color="auto" w:fill="auto"/>
                </w:tcPr>
                <w:p w:rsidR="001D1D38" w:rsidRPr="003770FA" w:rsidRDefault="001D1D38" w:rsidP="00CD107B">
                  <w:pPr>
                    <w:spacing w:line="276" w:lineRule="auto"/>
                    <w:jc w:val="center"/>
                    <w:rPr>
                      <w:sz w:val="24"/>
                      <w:szCs w:val="24"/>
                    </w:rPr>
                  </w:pPr>
                </w:p>
              </w:tc>
            </w:tr>
            <w:tr w:rsidR="001D1D38" w:rsidRPr="003770FA" w:rsidTr="002531FD">
              <w:tc>
                <w:tcPr>
                  <w:tcW w:w="1641" w:type="dxa"/>
                  <w:shd w:val="clear" w:color="auto" w:fill="auto"/>
                </w:tcPr>
                <w:p w:rsidR="001D1D38" w:rsidRPr="003770FA" w:rsidRDefault="001D1D38" w:rsidP="00CD107B">
                  <w:pPr>
                    <w:spacing w:line="276" w:lineRule="auto"/>
                    <w:jc w:val="right"/>
                    <w:rPr>
                      <w:sz w:val="24"/>
                      <w:szCs w:val="24"/>
                    </w:rPr>
                  </w:pPr>
                </w:p>
              </w:tc>
              <w:tc>
                <w:tcPr>
                  <w:tcW w:w="1620" w:type="dxa"/>
                  <w:shd w:val="clear" w:color="auto" w:fill="auto"/>
                </w:tcPr>
                <w:p w:rsidR="001D1D38" w:rsidRPr="003770FA" w:rsidRDefault="001D1D38" w:rsidP="00CD107B">
                  <w:pPr>
                    <w:spacing w:line="276" w:lineRule="auto"/>
                    <w:jc w:val="center"/>
                    <w:rPr>
                      <w:sz w:val="24"/>
                      <w:szCs w:val="24"/>
                    </w:rPr>
                  </w:pPr>
                </w:p>
              </w:tc>
            </w:tr>
          </w:tbl>
          <w:p w:rsidR="001D1D38" w:rsidRPr="003770FA" w:rsidRDefault="001D1D38" w:rsidP="00CD107B">
            <w:pPr>
              <w:suppressAutoHyphens/>
              <w:spacing w:line="276" w:lineRule="auto"/>
              <w:jc w:val="center"/>
              <w:rPr>
                <w:sz w:val="24"/>
                <w:szCs w:val="24"/>
              </w:rPr>
            </w:pPr>
          </w:p>
        </w:tc>
        <w:tc>
          <w:tcPr>
            <w:tcW w:w="4862" w:type="dxa"/>
          </w:tcPr>
          <w:p w:rsidR="001D1D38" w:rsidRPr="003770FA" w:rsidRDefault="001D1D38" w:rsidP="00CD107B">
            <w:pPr>
              <w:suppressAutoHyphens/>
              <w:spacing w:line="276" w:lineRule="auto"/>
              <w:jc w:val="right"/>
              <w:rPr>
                <w:b/>
                <w:bCs/>
                <w:sz w:val="24"/>
                <w:szCs w:val="24"/>
              </w:rPr>
            </w:pPr>
            <w:r w:rsidRPr="003770FA">
              <w:rPr>
                <w:b/>
                <w:bCs/>
                <w:sz w:val="24"/>
                <w:szCs w:val="24"/>
              </w:rPr>
              <w:t>Утверждаю:</w:t>
            </w:r>
          </w:p>
          <w:p w:rsidR="001D1D38" w:rsidRPr="003770FA" w:rsidRDefault="001D1D38" w:rsidP="00CD107B">
            <w:pPr>
              <w:spacing w:line="276" w:lineRule="auto"/>
              <w:ind w:right="-1"/>
              <w:jc w:val="right"/>
              <w:rPr>
                <w:sz w:val="24"/>
                <w:szCs w:val="24"/>
              </w:rPr>
            </w:pPr>
            <w:r w:rsidRPr="003770FA">
              <w:rPr>
                <w:sz w:val="24"/>
                <w:szCs w:val="24"/>
              </w:rPr>
              <w:t>Первый заместитель директора -  главный инженер филиала «Удмуртэнерго»</w:t>
            </w:r>
          </w:p>
          <w:p w:rsidR="001D1D38" w:rsidRPr="003770FA" w:rsidRDefault="001D1D38" w:rsidP="00CD107B">
            <w:pPr>
              <w:suppressAutoHyphens/>
              <w:spacing w:line="276" w:lineRule="auto"/>
              <w:jc w:val="right"/>
              <w:rPr>
                <w:sz w:val="24"/>
                <w:szCs w:val="24"/>
              </w:rPr>
            </w:pPr>
            <w:r w:rsidRPr="003770FA">
              <w:rPr>
                <w:sz w:val="24"/>
                <w:szCs w:val="24"/>
              </w:rPr>
              <w:t>______________________/А.И. Вахрушев/</w:t>
            </w:r>
          </w:p>
          <w:p w:rsidR="001D1D38" w:rsidRPr="003770FA" w:rsidRDefault="001D1D38" w:rsidP="00CD107B">
            <w:pPr>
              <w:suppressAutoHyphens/>
              <w:spacing w:line="276" w:lineRule="auto"/>
              <w:jc w:val="right"/>
              <w:rPr>
                <w:sz w:val="24"/>
                <w:szCs w:val="24"/>
                <w:vertAlign w:val="superscript"/>
              </w:rPr>
            </w:pPr>
            <w:r w:rsidRPr="003770FA">
              <w:rPr>
                <w:sz w:val="24"/>
                <w:szCs w:val="24"/>
                <w:vertAlign w:val="superscript"/>
              </w:rPr>
              <w:t>(подпись)                                 (расшифровка)</w:t>
            </w:r>
          </w:p>
          <w:p w:rsidR="001D1D38" w:rsidRPr="003770FA" w:rsidRDefault="002531FD" w:rsidP="00CD107B">
            <w:pPr>
              <w:suppressAutoHyphens/>
              <w:spacing w:line="276" w:lineRule="auto"/>
              <w:jc w:val="right"/>
              <w:rPr>
                <w:sz w:val="24"/>
                <w:szCs w:val="24"/>
              </w:rPr>
            </w:pPr>
            <w:r>
              <w:rPr>
                <w:sz w:val="24"/>
                <w:szCs w:val="24"/>
              </w:rPr>
              <w:t>« ____ » ______________ 2022</w:t>
            </w:r>
            <w:r w:rsidR="001D1D38" w:rsidRPr="003770FA">
              <w:rPr>
                <w:sz w:val="24"/>
                <w:szCs w:val="24"/>
              </w:rPr>
              <w:t xml:space="preserve"> г.</w:t>
            </w:r>
          </w:p>
        </w:tc>
      </w:tr>
    </w:tbl>
    <w:p w:rsidR="00915176" w:rsidRPr="00B95263" w:rsidRDefault="00915176" w:rsidP="00E5597D">
      <w:pPr>
        <w:pStyle w:val="20"/>
        <w:ind w:hanging="1071"/>
        <w:rPr>
          <w:sz w:val="26"/>
          <w:szCs w:val="26"/>
        </w:rPr>
      </w:pPr>
    </w:p>
    <w:p w:rsidR="00647228" w:rsidRDefault="00647228" w:rsidP="00312A57">
      <w:pPr>
        <w:ind w:left="4820"/>
        <w:rPr>
          <w:sz w:val="26"/>
          <w:szCs w:val="26"/>
        </w:rPr>
      </w:pPr>
    </w:p>
    <w:p w:rsidR="009D2DAA" w:rsidRDefault="009D2DAA"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5437DE">
      <w:pPr>
        <w:pStyle w:val="2"/>
        <w:tabs>
          <w:tab w:val="clear" w:pos="576"/>
        </w:tabs>
        <w:ind w:left="0" w:firstLine="0"/>
        <w:rPr>
          <w:sz w:val="26"/>
          <w:szCs w:val="26"/>
        </w:rPr>
      </w:pPr>
      <w:r w:rsidRPr="00B95263">
        <w:rPr>
          <w:sz w:val="26"/>
          <w:szCs w:val="26"/>
        </w:rPr>
        <w:t>ТЕХНИЧЕСКО</w:t>
      </w:r>
      <w:r>
        <w:rPr>
          <w:sz w:val="26"/>
          <w:szCs w:val="26"/>
        </w:rPr>
        <w:t>Е</w:t>
      </w:r>
      <w:r w:rsidRPr="00B95263">
        <w:rPr>
          <w:sz w:val="26"/>
          <w:szCs w:val="26"/>
        </w:rPr>
        <w:t xml:space="preserve"> ЗАДАНИ</w:t>
      </w:r>
      <w:r>
        <w:rPr>
          <w:sz w:val="26"/>
          <w:szCs w:val="26"/>
        </w:rPr>
        <w:t>Е</w:t>
      </w:r>
    </w:p>
    <w:p w:rsidR="005437DE" w:rsidRPr="00617D01" w:rsidRDefault="005437DE" w:rsidP="005437DE">
      <w:pPr>
        <w:jc w:val="center"/>
        <w:rPr>
          <w:sz w:val="26"/>
          <w:szCs w:val="26"/>
          <w:u w:val="single"/>
        </w:rPr>
      </w:pPr>
      <w:r w:rsidRPr="00617D01">
        <w:rPr>
          <w:sz w:val="26"/>
          <w:szCs w:val="26"/>
          <w:u w:val="single"/>
        </w:rPr>
        <w:t xml:space="preserve">на выполнение работ </w:t>
      </w:r>
      <w:r w:rsidRPr="003B77D9">
        <w:rPr>
          <w:sz w:val="26"/>
          <w:szCs w:val="26"/>
          <w:u w:val="single"/>
        </w:rPr>
        <w:t>«под ключ»:</w:t>
      </w:r>
      <w:r w:rsidRPr="00617D01">
        <w:rPr>
          <w:sz w:val="26"/>
          <w:szCs w:val="26"/>
          <w:u w:val="single"/>
        </w:rPr>
        <w:t xml:space="preserve"> </w:t>
      </w:r>
    </w:p>
    <w:p w:rsidR="005437DE" w:rsidRPr="00617D01" w:rsidRDefault="005437DE" w:rsidP="005437DE">
      <w:pPr>
        <w:jc w:val="center"/>
        <w:rPr>
          <w:sz w:val="26"/>
          <w:szCs w:val="26"/>
          <w:u w:val="single"/>
        </w:rPr>
      </w:pPr>
      <w:r w:rsidRPr="00617D01">
        <w:rPr>
          <w:sz w:val="26"/>
          <w:szCs w:val="26"/>
          <w:u w:val="single"/>
        </w:rPr>
        <w:t>проектно-изыскательских, строительно-монтажных,</w:t>
      </w:r>
    </w:p>
    <w:p w:rsidR="005437DE" w:rsidRPr="00617D01" w:rsidRDefault="005437DE" w:rsidP="005437DE">
      <w:pPr>
        <w:jc w:val="center"/>
        <w:rPr>
          <w:sz w:val="26"/>
          <w:szCs w:val="26"/>
          <w:u w:val="single"/>
        </w:rPr>
      </w:pPr>
      <w:r w:rsidRPr="00617D01">
        <w:rPr>
          <w:sz w:val="26"/>
          <w:szCs w:val="26"/>
          <w:u w:val="single"/>
        </w:rPr>
        <w:t xml:space="preserve">пусконаладочных, кадастровых работ на объекте </w:t>
      </w:r>
      <w:r w:rsidRPr="003B77D9">
        <w:rPr>
          <w:sz w:val="26"/>
          <w:szCs w:val="26"/>
          <w:u w:val="single"/>
        </w:rPr>
        <w:t xml:space="preserve">распределительной сети </w:t>
      </w:r>
      <w:r>
        <w:rPr>
          <w:sz w:val="26"/>
          <w:szCs w:val="26"/>
          <w:u w:val="single"/>
        </w:rPr>
        <w:t>10</w:t>
      </w:r>
      <w:r w:rsidRPr="003B77D9">
        <w:rPr>
          <w:sz w:val="26"/>
          <w:szCs w:val="26"/>
          <w:u w:val="single"/>
        </w:rPr>
        <w:t>/0,4 кВ:</w:t>
      </w:r>
    </w:p>
    <w:p w:rsidR="005437DE" w:rsidRPr="0091737A" w:rsidRDefault="005437DE" w:rsidP="005437DE">
      <w:pPr>
        <w:jc w:val="center"/>
        <w:rPr>
          <w:sz w:val="26"/>
          <w:szCs w:val="26"/>
        </w:rPr>
      </w:pPr>
      <w:r w:rsidRPr="0091737A">
        <w:rPr>
          <w:sz w:val="26"/>
          <w:szCs w:val="26"/>
        </w:rPr>
        <w:t>«</w:t>
      </w:r>
      <w:r w:rsidR="0091737A" w:rsidRPr="0091737A">
        <w:rPr>
          <w:sz w:val="26"/>
          <w:szCs w:val="26"/>
        </w:rPr>
        <w:t>Работы под ключ: Строительство ТП-1076, Строительство КЛ-10 кВ до ТП-1076, Строительство КЛ-0,4 кВ от ТП-1076 для технологического присоединения объекта заявителя по адресу: УР, Завьяловский район, южнее жилого дома №6 по ул. Строителя Николя Шишкина, земельный участок с кадастровым номером 18:08:023027:279. (ООО «КС Сезанн СЗ», договор 181047676 от 03.03.2022. ТП свыше 670 кВт); Работы под ключ: Строительство КЛ-10 кВ до ТП-1076 по адресу: УР, Завьяловский район, южнее жилого дома №6 по ул. Строителя Николя Шишкина, земельный участок с кадастровым номером 18:08:023027:279. (ООО "КС Сезанн СЗ", договор 181047676 от 03.03.2022. ТП свыше 670 кВт); Работы под ключ: Строительство КЛ-0,4 кВ от ТП-1076 для технологического присоединения объекта заявителя по адресу: УР, Завьяловский район, южнее жилого дома №6 по ул. Строителя Николя Шишкина, земельный участок с кадастровым номером 18:08:023027:279. (ООО "КС Сезанн СЗ", договор 181047674 от 03.03.2022. ТП 150-670 кВт); Работы под ключ: Строительство КЛ-0,4 кВ от ТП-1076 для технологического присоединения объекта заявителя по адресу: УР, Завьяловский район, южнее жилого дома №6 по ул. Строителя Николя Шишкина, земельный участок с кадастровым номером 18:08:023027:279. (ООО "КС Сезанн СЗ", договор 181047676 от 03.03.2022. ТП свыше 670 кВт)</w:t>
      </w:r>
      <w:r w:rsidRPr="0091737A">
        <w:rPr>
          <w:sz w:val="26"/>
          <w:szCs w:val="26"/>
        </w:rPr>
        <w:t>»</w:t>
      </w: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bookmarkStart w:id="0" w:name="_GoBack"/>
      <w:bookmarkEnd w:id="0"/>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312A57">
      <w:pPr>
        <w:ind w:left="4820"/>
        <w:rPr>
          <w:sz w:val="26"/>
          <w:szCs w:val="26"/>
        </w:rPr>
      </w:pPr>
      <w:r>
        <w:rPr>
          <w:sz w:val="26"/>
          <w:szCs w:val="26"/>
        </w:rPr>
        <w:t>г. Ижевск</w:t>
      </w:r>
    </w:p>
    <w:p w:rsidR="005437DE" w:rsidRDefault="005437DE" w:rsidP="00312A57">
      <w:pPr>
        <w:ind w:left="4820"/>
        <w:rPr>
          <w:sz w:val="26"/>
          <w:szCs w:val="26"/>
        </w:rPr>
      </w:pPr>
    </w:p>
    <w:p w:rsidR="005437DE" w:rsidRDefault="005437DE" w:rsidP="00312A57">
      <w:pPr>
        <w:ind w:left="4820"/>
        <w:rPr>
          <w:sz w:val="26"/>
          <w:szCs w:val="26"/>
        </w:rPr>
      </w:pPr>
    </w:p>
    <w:p w:rsidR="005437DE" w:rsidRDefault="005437DE" w:rsidP="005437DE">
      <w:pPr>
        <w:pStyle w:val="2"/>
        <w:tabs>
          <w:tab w:val="clear" w:pos="576"/>
        </w:tabs>
        <w:ind w:left="0" w:firstLine="0"/>
        <w:jc w:val="right"/>
        <w:rPr>
          <w:b w:val="0"/>
          <w:sz w:val="26"/>
          <w:szCs w:val="26"/>
        </w:rPr>
      </w:pPr>
      <w:r w:rsidRPr="005437DE">
        <w:rPr>
          <w:b w:val="0"/>
          <w:sz w:val="26"/>
          <w:szCs w:val="26"/>
        </w:rPr>
        <w:lastRenderedPageBreak/>
        <w:t>Приложение 1</w:t>
      </w:r>
    </w:p>
    <w:p w:rsidR="005437DE" w:rsidRDefault="005437DE" w:rsidP="005437DE"/>
    <w:p w:rsidR="005437DE" w:rsidRDefault="005437DE" w:rsidP="005437DE"/>
    <w:p w:rsidR="005437DE" w:rsidRDefault="005437DE" w:rsidP="005437DE"/>
    <w:p w:rsidR="005437DE" w:rsidRPr="005437DE" w:rsidRDefault="005437DE" w:rsidP="005437DE"/>
    <w:p w:rsidR="00915176" w:rsidRDefault="00C72C15" w:rsidP="00312A57">
      <w:pPr>
        <w:pStyle w:val="2"/>
        <w:numPr>
          <w:ins w:id="1" w:author="Kozlov_E" w:date="2005-05-24T16:56:00Z"/>
        </w:numPr>
        <w:tabs>
          <w:tab w:val="clear" w:pos="576"/>
        </w:tabs>
        <w:ind w:left="0" w:firstLine="0"/>
        <w:rPr>
          <w:sz w:val="26"/>
          <w:szCs w:val="26"/>
        </w:rPr>
      </w:pPr>
      <w:r w:rsidRPr="00B95263">
        <w:rPr>
          <w:sz w:val="26"/>
          <w:szCs w:val="26"/>
        </w:rPr>
        <w:t>ТЕХНИЧЕСКО</w:t>
      </w:r>
      <w:r w:rsidR="00CF2F2C">
        <w:rPr>
          <w:sz w:val="26"/>
          <w:szCs w:val="26"/>
        </w:rPr>
        <w:t>Е</w:t>
      </w:r>
      <w:r w:rsidRPr="00B95263">
        <w:rPr>
          <w:sz w:val="26"/>
          <w:szCs w:val="26"/>
        </w:rPr>
        <w:t xml:space="preserve"> ЗАДАНИ</w:t>
      </w:r>
      <w:r w:rsidR="00CF2F2C">
        <w:rPr>
          <w:sz w:val="26"/>
          <w:szCs w:val="26"/>
        </w:rPr>
        <w:t>Е</w:t>
      </w:r>
    </w:p>
    <w:p w:rsidR="00AA69ED" w:rsidRPr="00617D01" w:rsidRDefault="00AA69ED" w:rsidP="00AA69ED">
      <w:pPr>
        <w:jc w:val="center"/>
        <w:rPr>
          <w:sz w:val="26"/>
          <w:szCs w:val="26"/>
          <w:u w:val="single"/>
        </w:rPr>
      </w:pPr>
      <w:r w:rsidRPr="00617D01">
        <w:rPr>
          <w:sz w:val="26"/>
          <w:szCs w:val="26"/>
          <w:u w:val="single"/>
        </w:rPr>
        <w:t xml:space="preserve">на выполнение работ </w:t>
      </w:r>
      <w:r w:rsidRPr="003B77D9">
        <w:rPr>
          <w:sz w:val="26"/>
          <w:szCs w:val="26"/>
          <w:u w:val="single"/>
        </w:rPr>
        <w:t>«под ключ»:</w:t>
      </w:r>
      <w:r w:rsidRPr="00617D01">
        <w:rPr>
          <w:sz w:val="26"/>
          <w:szCs w:val="26"/>
          <w:u w:val="single"/>
        </w:rPr>
        <w:t xml:space="preserve"> </w:t>
      </w:r>
    </w:p>
    <w:p w:rsidR="00AA69ED" w:rsidRPr="00617D01" w:rsidRDefault="00AA69ED" w:rsidP="00AA69ED">
      <w:pPr>
        <w:jc w:val="center"/>
        <w:rPr>
          <w:sz w:val="26"/>
          <w:szCs w:val="26"/>
          <w:u w:val="single"/>
        </w:rPr>
      </w:pPr>
      <w:r w:rsidRPr="00617D01">
        <w:rPr>
          <w:sz w:val="26"/>
          <w:szCs w:val="26"/>
          <w:u w:val="single"/>
        </w:rPr>
        <w:t>проектно-изыскательских, строительно-монтажных,</w:t>
      </w:r>
    </w:p>
    <w:p w:rsidR="00F15D17" w:rsidRPr="00617D01" w:rsidRDefault="00AA69ED" w:rsidP="00AA69ED">
      <w:pPr>
        <w:jc w:val="center"/>
        <w:rPr>
          <w:sz w:val="26"/>
          <w:szCs w:val="26"/>
          <w:u w:val="single"/>
        </w:rPr>
      </w:pPr>
      <w:r w:rsidRPr="00617D01">
        <w:rPr>
          <w:sz w:val="26"/>
          <w:szCs w:val="26"/>
          <w:u w:val="single"/>
        </w:rPr>
        <w:t xml:space="preserve">пусконаладочных, кадастровых работ на объекте </w:t>
      </w:r>
      <w:r w:rsidRPr="003B77D9">
        <w:rPr>
          <w:sz w:val="26"/>
          <w:szCs w:val="26"/>
          <w:u w:val="single"/>
        </w:rPr>
        <w:t xml:space="preserve">распределительной сети </w:t>
      </w:r>
      <w:r w:rsidR="002531FD">
        <w:rPr>
          <w:sz w:val="26"/>
          <w:szCs w:val="26"/>
          <w:u w:val="single"/>
        </w:rPr>
        <w:t>10</w:t>
      </w:r>
      <w:r w:rsidRPr="003B77D9">
        <w:rPr>
          <w:sz w:val="26"/>
          <w:szCs w:val="26"/>
          <w:u w:val="single"/>
        </w:rPr>
        <w:t>/0,4 кВ</w:t>
      </w:r>
      <w:r w:rsidR="00CF2F2C" w:rsidRPr="003B77D9">
        <w:rPr>
          <w:sz w:val="26"/>
          <w:szCs w:val="26"/>
          <w:u w:val="single"/>
        </w:rPr>
        <w:t>:</w:t>
      </w:r>
    </w:p>
    <w:p w:rsidR="005C2873" w:rsidRPr="00816B68" w:rsidRDefault="005C2873" w:rsidP="00A500C2">
      <w:pPr>
        <w:pStyle w:val="a3"/>
        <w:ind w:left="0" w:firstLine="0"/>
        <w:rPr>
          <w:sz w:val="24"/>
          <w:szCs w:val="24"/>
        </w:rPr>
      </w:pPr>
      <w:r w:rsidRPr="00BC3F2A">
        <w:rPr>
          <w:b/>
          <w:sz w:val="24"/>
          <w:szCs w:val="24"/>
        </w:rPr>
        <w:t>«</w:t>
      </w:r>
      <w:r w:rsidR="00A271F5">
        <w:rPr>
          <w:sz w:val="24"/>
          <w:szCs w:val="24"/>
        </w:rPr>
        <w:t>Строительство ТП-1076</w:t>
      </w:r>
      <w:r w:rsidR="00A500C2" w:rsidRPr="00816B68">
        <w:rPr>
          <w:sz w:val="24"/>
          <w:szCs w:val="24"/>
        </w:rPr>
        <w:t xml:space="preserve"> для технологического присоединения объекта заявителя по адресу: </w:t>
      </w:r>
      <w:r w:rsidR="005539F6" w:rsidRPr="005539F6">
        <w:rPr>
          <w:sz w:val="24"/>
          <w:szCs w:val="24"/>
        </w:rPr>
        <w:t>УР, Завьяловский район, южнее жилого дома №6 по ул. Строителя Николя Шишкина, земельный участок с кадастровым номером 18:08:023027:279.</w:t>
      </w:r>
      <w:r w:rsidR="00A500C2" w:rsidRPr="00816B68">
        <w:rPr>
          <w:sz w:val="24"/>
          <w:szCs w:val="24"/>
        </w:rPr>
        <w:t xml:space="preserve"> (</w:t>
      </w:r>
      <w:r w:rsidR="00986EFC">
        <w:rPr>
          <w:sz w:val="24"/>
          <w:szCs w:val="24"/>
        </w:rPr>
        <w:t>ООО «КС Сезанн СЗ»</w:t>
      </w:r>
      <w:r w:rsidR="00476512" w:rsidRPr="00816B68">
        <w:rPr>
          <w:sz w:val="24"/>
          <w:szCs w:val="24"/>
        </w:rPr>
        <w:t>, д</w:t>
      </w:r>
      <w:r w:rsidR="00A500C2" w:rsidRPr="00816B68">
        <w:rPr>
          <w:sz w:val="24"/>
          <w:szCs w:val="24"/>
        </w:rPr>
        <w:t xml:space="preserve">оговор </w:t>
      </w:r>
      <w:r w:rsidR="005539F6" w:rsidRPr="005539F6">
        <w:rPr>
          <w:sz w:val="24"/>
          <w:szCs w:val="24"/>
        </w:rPr>
        <w:t>181047676</w:t>
      </w:r>
      <w:r w:rsidR="00A500C2" w:rsidRPr="00816B68">
        <w:rPr>
          <w:sz w:val="24"/>
          <w:szCs w:val="24"/>
        </w:rPr>
        <w:t xml:space="preserve"> от </w:t>
      </w:r>
      <w:r w:rsidR="005539F6">
        <w:rPr>
          <w:sz w:val="24"/>
          <w:szCs w:val="24"/>
        </w:rPr>
        <w:t>03.03.2022</w:t>
      </w:r>
      <w:r w:rsidR="003B7CAE" w:rsidRPr="00816B68">
        <w:rPr>
          <w:sz w:val="24"/>
          <w:szCs w:val="24"/>
        </w:rPr>
        <w:t xml:space="preserve">. ТП свыше </w:t>
      </w:r>
      <w:r w:rsidR="00A500C2" w:rsidRPr="00816B68">
        <w:rPr>
          <w:sz w:val="24"/>
          <w:szCs w:val="24"/>
        </w:rPr>
        <w:t>670 кВт)</w:t>
      </w:r>
      <w:r w:rsidRPr="00816B68">
        <w:rPr>
          <w:sz w:val="24"/>
          <w:szCs w:val="24"/>
        </w:rPr>
        <w:t>»</w:t>
      </w:r>
    </w:p>
    <w:p w:rsidR="005C2873" w:rsidRPr="00C60C95" w:rsidRDefault="005C2873" w:rsidP="005C2873">
      <w:pPr>
        <w:pStyle w:val="a3"/>
        <w:ind w:left="0" w:firstLine="0"/>
        <w:rPr>
          <w:sz w:val="24"/>
          <w:szCs w:val="24"/>
        </w:rPr>
      </w:pPr>
      <w:r w:rsidRPr="00BC3F2A">
        <w:rPr>
          <w:sz w:val="24"/>
          <w:szCs w:val="24"/>
        </w:rPr>
        <w:t>для обеспечения технологического присоединения энергопринимающих устройств</w:t>
      </w:r>
    </w:p>
    <w:p w:rsidR="00CF2F2C" w:rsidRPr="00CE5663" w:rsidRDefault="00CF2F2C" w:rsidP="007162D9">
      <w:pPr>
        <w:pStyle w:val="a8"/>
        <w:jc w:val="center"/>
        <w:rPr>
          <w:rStyle w:val="a9"/>
          <w:szCs w:val="26"/>
          <w:u w:val="single"/>
        </w:rPr>
      </w:pPr>
    </w:p>
    <w:p w:rsidR="005C2873" w:rsidRPr="00BC3F2A" w:rsidRDefault="005C2873" w:rsidP="00DC22D6">
      <w:pPr>
        <w:pStyle w:val="a3"/>
        <w:numPr>
          <w:ilvl w:val="0"/>
          <w:numId w:val="1"/>
        </w:numPr>
        <w:tabs>
          <w:tab w:val="num" w:pos="993"/>
        </w:tabs>
        <w:spacing w:before="240"/>
        <w:ind w:left="0" w:firstLine="709"/>
        <w:jc w:val="both"/>
        <w:rPr>
          <w:b/>
          <w:sz w:val="24"/>
          <w:szCs w:val="24"/>
        </w:rPr>
      </w:pPr>
      <w:r w:rsidRPr="00BC3F2A">
        <w:rPr>
          <w:b/>
          <w:sz w:val="24"/>
          <w:szCs w:val="24"/>
        </w:rPr>
        <w:t>Основание выполнения работ</w:t>
      </w:r>
    </w:p>
    <w:p w:rsidR="005C2873" w:rsidRDefault="005C2873" w:rsidP="00DC22D6">
      <w:pPr>
        <w:pStyle w:val="a3"/>
        <w:numPr>
          <w:ilvl w:val="1"/>
          <w:numId w:val="2"/>
        </w:numPr>
        <w:tabs>
          <w:tab w:val="left" w:pos="1134"/>
          <w:tab w:val="left" w:pos="1276"/>
        </w:tabs>
        <w:ind w:left="0" w:firstLine="709"/>
        <w:jc w:val="both"/>
        <w:rPr>
          <w:sz w:val="24"/>
          <w:szCs w:val="24"/>
        </w:rPr>
      </w:pPr>
      <w:r w:rsidRPr="00BC3F2A">
        <w:rPr>
          <w:sz w:val="24"/>
          <w:szCs w:val="24"/>
        </w:rPr>
        <w:t xml:space="preserve">Технологическое присоединение к сетям </w:t>
      </w:r>
      <w:r w:rsidR="00E46155">
        <w:rPr>
          <w:sz w:val="26"/>
          <w:szCs w:val="26"/>
        </w:rPr>
        <w:t xml:space="preserve">филиала </w:t>
      </w:r>
      <w:r w:rsidR="00E46155" w:rsidRPr="00E46155">
        <w:rPr>
          <w:sz w:val="24"/>
          <w:szCs w:val="24"/>
        </w:rPr>
        <w:t>ПАО «Россети Центр и Приволжье» - «Удмуртэнерго»</w:t>
      </w:r>
      <w:r w:rsidRPr="00BC3F2A">
        <w:rPr>
          <w:sz w:val="24"/>
          <w:szCs w:val="24"/>
        </w:rPr>
        <w:t xml:space="preserve"> энергопринимающих устройств заявителей</w:t>
      </w:r>
      <w:r>
        <w:rPr>
          <w:sz w:val="24"/>
          <w:szCs w:val="24"/>
        </w:rPr>
        <w:t>, указанных в п. 2.1.</w:t>
      </w:r>
    </w:p>
    <w:p w:rsidR="005C2873" w:rsidRPr="00C60C95" w:rsidRDefault="005C2873" w:rsidP="00DC22D6">
      <w:pPr>
        <w:pStyle w:val="a3"/>
        <w:numPr>
          <w:ilvl w:val="1"/>
          <w:numId w:val="2"/>
        </w:numPr>
        <w:tabs>
          <w:tab w:val="left" w:pos="1134"/>
          <w:tab w:val="left" w:pos="1276"/>
        </w:tabs>
        <w:ind w:left="0" w:firstLine="709"/>
        <w:jc w:val="both"/>
        <w:rPr>
          <w:bCs/>
          <w:sz w:val="24"/>
          <w:szCs w:val="24"/>
        </w:rPr>
      </w:pPr>
      <w:r w:rsidRPr="00C60C95">
        <w:rPr>
          <w:bCs/>
          <w:iCs/>
          <w:sz w:val="24"/>
          <w:szCs w:val="24"/>
        </w:rPr>
        <w:t xml:space="preserve">Инвестиционная программа </w:t>
      </w:r>
      <w:r w:rsidR="00E46155">
        <w:rPr>
          <w:bCs/>
          <w:iCs/>
          <w:sz w:val="24"/>
          <w:szCs w:val="24"/>
        </w:rPr>
        <w:t xml:space="preserve">филиала </w:t>
      </w:r>
      <w:r w:rsidR="00E46155" w:rsidRPr="00E46155">
        <w:rPr>
          <w:sz w:val="24"/>
          <w:szCs w:val="24"/>
        </w:rPr>
        <w:t>ПАО «Россети Центр и Приволжье» - «Удмуртэнерго»</w:t>
      </w:r>
      <w:r w:rsidR="00E46155" w:rsidRPr="00BC3F2A">
        <w:rPr>
          <w:sz w:val="24"/>
          <w:szCs w:val="24"/>
        </w:rPr>
        <w:t xml:space="preserve"> </w:t>
      </w:r>
      <w:r w:rsidR="00247C2D">
        <w:rPr>
          <w:bCs/>
          <w:iCs/>
          <w:sz w:val="24"/>
          <w:szCs w:val="24"/>
        </w:rPr>
        <w:t>на 202</w:t>
      </w:r>
      <w:r w:rsidR="0063190F">
        <w:rPr>
          <w:bCs/>
          <w:iCs/>
          <w:sz w:val="24"/>
          <w:szCs w:val="24"/>
        </w:rPr>
        <w:t>2</w:t>
      </w:r>
      <w:r w:rsidRPr="00C60C95">
        <w:rPr>
          <w:bCs/>
          <w:iCs/>
          <w:sz w:val="24"/>
          <w:szCs w:val="24"/>
        </w:rPr>
        <w:t xml:space="preserve"> год</w:t>
      </w:r>
    </w:p>
    <w:p w:rsidR="005C2873" w:rsidRDefault="005C2873" w:rsidP="00DC22D6">
      <w:pPr>
        <w:pStyle w:val="a3"/>
        <w:numPr>
          <w:ilvl w:val="0"/>
          <w:numId w:val="1"/>
        </w:numPr>
        <w:tabs>
          <w:tab w:val="num" w:pos="993"/>
        </w:tabs>
        <w:spacing w:before="240"/>
        <w:ind w:left="0" w:firstLine="709"/>
        <w:jc w:val="both"/>
        <w:rPr>
          <w:b/>
          <w:sz w:val="24"/>
          <w:szCs w:val="24"/>
        </w:rPr>
      </w:pPr>
      <w:r w:rsidRPr="00C60C95">
        <w:rPr>
          <w:b/>
          <w:sz w:val="24"/>
          <w:szCs w:val="24"/>
        </w:rPr>
        <w:t>Общие требования</w:t>
      </w:r>
    </w:p>
    <w:p w:rsidR="005C2873" w:rsidRPr="003F1114" w:rsidRDefault="005C2873" w:rsidP="005C2873">
      <w:pPr>
        <w:pStyle w:val="a3"/>
        <w:ind w:hanging="12"/>
        <w:jc w:val="both"/>
        <w:rPr>
          <w:b/>
          <w:sz w:val="24"/>
          <w:szCs w:val="24"/>
        </w:rPr>
      </w:pPr>
      <w:r w:rsidRPr="003F1114">
        <w:rPr>
          <w:bCs/>
          <w:iCs/>
          <w:sz w:val="24"/>
          <w:szCs w:val="24"/>
        </w:rPr>
        <w:t xml:space="preserve">Работы выполнить в два этапа: </w:t>
      </w:r>
    </w:p>
    <w:p w:rsidR="005C2873" w:rsidRPr="00BC3F2A" w:rsidRDefault="005C2873" w:rsidP="005C2873">
      <w:pPr>
        <w:pStyle w:val="a3"/>
        <w:tabs>
          <w:tab w:val="left" w:pos="1134"/>
          <w:tab w:val="left" w:pos="1276"/>
        </w:tabs>
        <w:jc w:val="both"/>
        <w:rPr>
          <w:b/>
          <w:bCs/>
          <w:iCs/>
          <w:sz w:val="24"/>
          <w:szCs w:val="24"/>
        </w:rPr>
      </w:pPr>
      <w:r w:rsidRPr="00BC3F2A">
        <w:rPr>
          <w:b/>
          <w:bCs/>
          <w:iCs/>
          <w:sz w:val="24"/>
          <w:szCs w:val="24"/>
        </w:rPr>
        <w:t>1-й этап</w:t>
      </w:r>
      <w:r>
        <w:rPr>
          <w:b/>
          <w:bCs/>
          <w:iCs/>
          <w:sz w:val="24"/>
          <w:szCs w:val="24"/>
        </w:rPr>
        <w:t>:</w:t>
      </w:r>
    </w:p>
    <w:p w:rsidR="005C2873" w:rsidRDefault="005C2873" w:rsidP="00DC22D6">
      <w:pPr>
        <w:pStyle w:val="a3"/>
        <w:numPr>
          <w:ilvl w:val="1"/>
          <w:numId w:val="1"/>
        </w:numPr>
        <w:tabs>
          <w:tab w:val="left" w:pos="993"/>
          <w:tab w:val="left" w:pos="1134"/>
        </w:tabs>
        <w:ind w:left="0" w:firstLine="709"/>
        <w:jc w:val="both"/>
        <w:rPr>
          <w:bCs/>
          <w:iCs/>
          <w:sz w:val="24"/>
          <w:szCs w:val="24"/>
        </w:rPr>
      </w:pPr>
      <w:r w:rsidRPr="00BC3F2A">
        <w:rPr>
          <w:bCs/>
          <w:iCs/>
          <w:sz w:val="24"/>
          <w:szCs w:val="24"/>
        </w:rPr>
        <w:t xml:space="preserve">Местонахождение проектируемых электроустановок </w:t>
      </w:r>
      <w:r w:rsidR="00E46155">
        <w:rPr>
          <w:bCs/>
          <w:iCs/>
          <w:sz w:val="24"/>
          <w:szCs w:val="24"/>
        </w:rPr>
        <w:t xml:space="preserve">филиала </w:t>
      </w:r>
      <w:r w:rsidR="00E46155" w:rsidRPr="00E46155">
        <w:rPr>
          <w:sz w:val="24"/>
          <w:szCs w:val="24"/>
        </w:rPr>
        <w:t>ПАО «Россети Центр и Приволжье» - «Удмуртэнерго»</w:t>
      </w:r>
      <w:r w:rsidRPr="00BC3F2A">
        <w:rPr>
          <w:bCs/>
          <w:iCs/>
          <w:sz w:val="24"/>
          <w:szCs w:val="24"/>
        </w:rPr>
        <w:t xml:space="preserve"> и энерг</w:t>
      </w:r>
      <w:r>
        <w:rPr>
          <w:bCs/>
          <w:iCs/>
          <w:sz w:val="24"/>
          <w:szCs w:val="24"/>
        </w:rPr>
        <w:t>опринимающих устройств Заявителей</w:t>
      </w:r>
      <w:r w:rsidRPr="00BC3F2A">
        <w:rPr>
          <w:bCs/>
          <w:iCs/>
          <w:sz w:val="24"/>
          <w:szCs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5386"/>
        <w:gridCol w:w="1418"/>
        <w:gridCol w:w="1134"/>
        <w:gridCol w:w="1417"/>
      </w:tblGrid>
      <w:tr w:rsidR="005C2873" w:rsidRPr="00BC3F2A" w:rsidTr="00450671">
        <w:trPr>
          <w:trHeight w:val="397"/>
          <w:jc w:val="center"/>
        </w:trPr>
        <w:tc>
          <w:tcPr>
            <w:tcW w:w="421" w:type="dxa"/>
            <w:vAlign w:val="center"/>
          </w:tcPr>
          <w:p w:rsidR="005C2873" w:rsidRPr="00BC3F2A" w:rsidRDefault="005C2873" w:rsidP="005C2873">
            <w:pPr>
              <w:jc w:val="center"/>
              <w:rPr>
                <w:sz w:val="24"/>
                <w:szCs w:val="24"/>
              </w:rPr>
            </w:pPr>
            <w:r w:rsidRPr="00BC3F2A">
              <w:rPr>
                <w:sz w:val="24"/>
                <w:szCs w:val="24"/>
              </w:rPr>
              <w:t>№</w:t>
            </w:r>
          </w:p>
        </w:tc>
        <w:tc>
          <w:tcPr>
            <w:tcW w:w="5386" w:type="dxa"/>
            <w:shd w:val="clear" w:color="auto" w:fill="auto"/>
            <w:noWrap/>
            <w:vAlign w:val="center"/>
            <w:hideMark/>
          </w:tcPr>
          <w:p w:rsidR="005C2873" w:rsidRPr="00BC3F2A" w:rsidRDefault="005C2873" w:rsidP="005C2873">
            <w:pPr>
              <w:pStyle w:val="a3"/>
              <w:spacing w:line="276" w:lineRule="auto"/>
              <w:ind w:left="0" w:firstLine="0"/>
              <w:rPr>
                <w:sz w:val="24"/>
                <w:szCs w:val="24"/>
              </w:rPr>
            </w:pPr>
            <w:r w:rsidRPr="00BC3F2A">
              <w:rPr>
                <w:sz w:val="24"/>
                <w:szCs w:val="24"/>
              </w:rPr>
              <w:t>Адрес земельного участка на котором располагаются энергопринимающие устройства Заявителя</w:t>
            </w:r>
          </w:p>
        </w:tc>
        <w:tc>
          <w:tcPr>
            <w:tcW w:w="1418" w:type="dxa"/>
            <w:shd w:val="clear" w:color="auto" w:fill="auto"/>
            <w:noWrap/>
            <w:vAlign w:val="center"/>
            <w:hideMark/>
          </w:tcPr>
          <w:p w:rsidR="005C2873" w:rsidRPr="00BC3F2A" w:rsidRDefault="005C2873" w:rsidP="005C2873">
            <w:pPr>
              <w:jc w:val="center"/>
              <w:rPr>
                <w:sz w:val="24"/>
                <w:szCs w:val="24"/>
              </w:rPr>
            </w:pPr>
            <w:r w:rsidRPr="00BC3F2A">
              <w:rPr>
                <w:sz w:val="24"/>
                <w:szCs w:val="24"/>
              </w:rPr>
              <w:t>Договор</w:t>
            </w:r>
          </w:p>
          <w:p w:rsidR="005C2873" w:rsidRPr="00BC3F2A" w:rsidRDefault="005C2873" w:rsidP="005C2873">
            <w:pPr>
              <w:jc w:val="center"/>
              <w:rPr>
                <w:sz w:val="24"/>
                <w:szCs w:val="24"/>
              </w:rPr>
            </w:pPr>
            <w:r w:rsidRPr="00BC3F2A">
              <w:rPr>
                <w:sz w:val="24"/>
                <w:szCs w:val="24"/>
              </w:rPr>
              <w:t>ТП</w:t>
            </w:r>
          </w:p>
        </w:tc>
        <w:tc>
          <w:tcPr>
            <w:tcW w:w="1134" w:type="dxa"/>
            <w:vAlign w:val="center"/>
          </w:tcPr>
          <w:p w:rsidR="005C2873" w:rsidRPr="00BC3F2A" w:rsidRDefault="005C2873" w:rsidP="005C2873">
            <w:pPr>
              <w:jc w:val="center"/>
              <w:rPr>
                <w:sz w:val="24"/>
                <w:szCs w:val="24"/>
              </w:rPr>
            </w:pPr>
            <w:r w:rsidRPr="00BC3F2A">
              <w:rPr>
                <w:sz w:val="24"/>
                <w:szCs w:val="24"/>
              </w:rPr>
              <w:t>Р,</w:t>
            </w:r>
          </w:p>
          <w:p w:rsidR="005C2873" w:rsidRPr="00BC3F2A" w:rsidRDefault="005C2873" w:rsidP="005C2873">
            <w:pPr>
              <w:jc w:val="center"/>
              <w:rPr>
                <w:sz w:val="24"/>
                <w:szCs w:val="24"/>
              </w:rPr>
            </w:pPr>
            <w:r w:rsidRPr="00BC3F2A">
              <w:rPr>
                <w:sz w:val="24"/>
                <w:szCs w:val="24"/>
              </w:rPr>
              <w:t>кВт</w:t>
            </w:r>
          </w:p>
        </w:tc>
        <w:tc>
          <w:tcPr>
            <w:tcW w:w="1417" w:type="dxa"/>
            <w:vAlign w:val="center"/>
          </w:tcPr>
          <w:p w:rsidR="005C2873" w:rsidRPr="00BC3F2A" w:rsidRDefault="005C2873" w:rsidP="005C2873">
            <w:pPr>
              <w:jc w:val="center"/>
              <w:rPr>
                <w:sz w:val="24"/>
                <w:szCs w:val="24"/>
              </w:rPr>
            </w:pPr>
            <w:r w:rsidRPr="00BC3F2A">
              <w:rPr>
                <w:sz w:val="24"/>
                <w:szCs w:val="24"/>
              </w:rPr>
              <w:t>Срок</w:t>
            </w:r>
            <w:r>
              <w:rPr>
                <w:sz w:val="24"/>
                <w:szCs w:val="24"/>
              </w:rPr>
              <w:t xml:space="preserve"> ТП</w:t>
            </w:r>
          </w:p>
        </w:tc>
      </w:tr>
      <w:tr w:rsidR="005C2873" w:rsidRPr="00BC3F2A" w:rsidTr="00450671">
        <w:trPr>
          <w:trHeight w:val="197"/>
          <w:jc w:val="center"/>
        </w:trPr>
        <w:tc>
          <w:tcPr>
            <w:tcW w:w="421" w:type="dxa"/>
            <w:vAlign w:val="center"/>
          </w:tcPr>
          <w:p w:rsidR="005C2873" w:rsidRPr="00BC3F2A" w:rsidRDefault="005C2873" w:rsidP="006930C7">
            <w:pPr>
              <w:numPr>
                <w:ilvl w:val="0"/>
                <w:numId w:val="43"/>
              </w:numPr>
              <w:jc w:val="center"/>
              <w:rPr>
                <w:sz w:val="24"/>
                <w:szCs w:val="24"/>
              </w:rPr>
            </w:pPr>
          </w:p>
        </w:tc>
        <w:tc>
          <w:tcPr>
            <w:tcW w:w="5386" w:type="dxa"/>
            <w:tcBorders>
              <w:top w:val="single" w:sz="4" w:space="0" w:color="auto"/>
              <w:left w:val="single" w:sz="4" w:space="0" w:color="auto"/>
              <w:bottom w:val="single" w:sz="4" w:space="0" w:color="auto"/>
              <w:right w:val="single" w:sz="4" w:space="0" w:color="auto"/>
            </w:tcBorders>
            <w:shd w:val="clear" w:color="000000" w:fill="FFFFFF"/>
            <w:noWrap/>
          </w:tcPr>
          <w:p w:rsidR="005C2873" w:rsidRPr="00BC3F2A" w:rsidRDefault="005539F6" w:rsidP="00E46155">
            <w:pPr>
              <w:jc w:val="center"/>
              <w:rPr>
                <w:color w:val="000000"/>
                <w:sz w:val="24"/>
                <w:szCs w:val="24"/>
              </w:rPr>
            </w:pPr>
            <w:r>
              <w:rPr>
                <w:sz w:val="24"/>
                <w:szCs w:val="24"/>
              </w:rPr>
              <w:t>УР, Завьяловский район, южнее жилого дома №6 по ул. Строителя Николя Шишкина, земельный участок с кадастровым номером 18:08:023027:279.</w:t>
            </w:r>
          </w:p>
        </w:tc>
        <w:tc>
          <w:tcPr>
            <w:tcW w:w="1418" w:type="dxa"/>
            <w:tcBorders>
              <w:top w:val="single" w:sz="4" w:space="0" w:color="auto"/>
              <w:left w:val="single" w:sz="4" w:space="0" w:color="auto"/>
              <w:bottom w:val="single" w:sz="4" w:space="0" w:color="auto"/>
              <w:right w:val="single" w:sz="4" w:space="0" w:color="auto"/>
            </w:tcBorders>
            <w:shd w:val="clear" w:color="auto" w:fill="auto"/>
            <w:noWrap/>
          </w:tcPr>
          <w:p w:rsidR="005C2873" w:rsidRPr="00BC3F2A" w:rsidRDefault="003B7CAE" w:rsidP="00981F4E">
            <w:pPr>
              <w:jc w:val="center"/>
              <w:rPr>
                <w:color w:val="000000"/>
                <w:sz w:val="24"/>
                <w:szCs w:val="24"/>
              </w:rPr>
            </w:pPr>
            <w:r w:rsidRPr="003B7CAE">
              <w:rPr>
                <w:color w:val="000000"/>
                <w:sz w:val="24"/>
                <w:szCs w:val="24"/>
              </w:rPr>
              <w:t>181042631</w:t>
            </w:r>
          </w:p>
        </w:tc>
        <w:tc>
          <w:tcPr>
            <w:tcW w:w="1134" w:type="dxa"/>
          </w:tcPr>
          <w:p w:rsidR="005C2873" w:rsidRPr="00E77B37" w:rsidRDefault="005539F6" w:rsidP="00450671">
            <w:pPr>
              <w:jc w:val="center"/>
              <w:rPr>
                <w:bCs/>
                <w:color w:val="000000"/>
                <w:sz w:val="24"/>
                <w:szCs w:val="24"/>
              </w:rPr>
            </w:pPr>
            <w:r>
              <w:rPr>
                <w:sz w:val="24"/>
                <w:szCs w:val="24"/>
              </w:rPr>
              <w:t>1036,5</w:t>
            </w:r>
          </w:p>
        </w:tc>
        <w:tc>
          <w:tcPr>
            <w:tcW w:w="1417" w:type="dxa"/>
            <w:tcBorders>
              <w:top w:val="single" w:sz="4" w:space="0" w:color="auto"/>
              <w:left w:val="single" w:sz="4" w:space="0" w:color="auto"/>
              <w:bottom w:val="single" w:sz="4" w:space="0" w:color="auto"/>
              <w:right w:val="single" w:sz="4" w:space="0" w:color="auto"/>
            </w:tcBorders>
            <w:shd w:val="clear" w:color="000000" w:fill="FFFFFF"/>
          </w:tcPr>
          <w:p w:rsidR="005C2873" w:rsidRPr="00BC3F2A" w:rsidRDefault="003B7CAE" w:rsidP="002612B1">
            <w:pPr>
              <w:jc w:val="center"/>
              <w:rPr>
                <w:bCs/>
                <w:color w:val="000000"/>
                <w:sz w:val="24"/>
                <w:szCs w:val="24"/>
              </w:rPr>
            </w:pPr>
            <w:r>
              <w:rPr>
                <w:bCs/>
                <w:color w:val="000000"/>
                <w:sz w:val="24"/>
                <w:szCs w:val="24"/>
              </w:rPr>
              <w:t>31.12</w:t>
            </w:r>
            <w:r w:rsidR="00981F4E">
              <w:rPr>
                <w:bCs/>
                <w:color w:val="000000"/>
                <w:sz w:val="24"/>
                <w:szCs w:val="24"/>
              </w:rPr>
              <w:t>.2022</w:t>
            </w:r>
          </w:p>
        </w:tc>
      </w:tr>
    </w:tbl>
    <w:p w:rsidR="009D75E2" w:rsidRPr="009D75E2" w:rsidRDefault="009D75E2" w:rsidP="009D75E2">
      <w:pPr>
        <w:pStyle w:val="a3"/>
        <w:tabs>
          <w:tab w:val="left" w:pos="993"/>
          <w:tab w:val="left" w:pos="1134"/>
        </w:tabs>
        <w:ind w:left="709" w:firstLine="0"/>
        <w:jc w:val="both"/>
        <w:rPr>
          <w:bCs/>
          <w:iCs/>
          <w:sz w:val="24"/>
          <w:szCs w:val="24"/>
        </w:rPr>
      </w:pPr>
    </w:p>
    <w:p w:rsidR="005C2873" w:rsidRPr="00717166" w:rsidRDefault="005C2873" w:rsidP="00DC22D6">
      <w:pPr>
        <w:pStyle w:val="a3"/>
        <w:numPr>
          <w:ilvl w:val="1"/>
          <w:numId w:val="1"/>
        </w:numPr>
        <w:tabs>
          <w:tab w:val="left" w:pos="993"/>
          <w:tab w:val="left" w:pos="1134"/>
        </w:tabs>
        <w:ind w:left="0" w:firstLine="709"/>
        <w:jc w:val="both"/>
        <w:rPr>
          <w:bCs/>
          <w:iCs/>
          <w:sz w:val="24"/>
          <w:szCs w:val="24"/>
        </w:rPr>
      </w:pPr>
      <w:r w:rsidRPr="00BC3F2A">
        <w:rPr>
          <w:sz w:val="24"/>
          <w:szCs w:val="24"/>
        </w:rPr>
        <w:t xml:space="preserve">Разработать проектно-сметную документацию (ПСД) и рабочую </w:t>
      </w:r>
      <w:r w:rsidRPr="00BC3F2A">
        <w:rPr>
          <w:sz w:val="24"/>
          <w:szCs w:val="24"/>
          <w:lang w:val="x-none"/>
        </w:rPr>
        <w:t>документаци</w:t>
      </w:r>
      <w:r w:rsidRPr="00BC3F2A">
        <w:rPr>
          <w:sz w:val="24"/>
          <w:szCs w:val="24"/>
        </w:rPr>
        <w:t xml:space="preserve">ю (РД) одной стадией для реконструкции/нового строительства </w:t>
      </w:r>
      <w:r w:rsidRPr="00BC3F2A">
        <w:rPr>
          <w:bCs/>
          <w:sz w:val="24"/>
          <w:szCs w:val="24"/>
        </w:rPr>
        <w:t>объектов распределительной сети 10 (6)/0,4 кВ</w:t>
      </w:r>
      <w:r w:rsidRPr="00BC3F2A">
        <w:rPr>
          <w:sz w:val="24"/>
          <w:szCs w:val="24"/>
        </w:rPr>
        <w:t xml:space="preserve">, </w:t>
      </w:r>
      <w:r w:rsidRPr="00BC3F2A">
        <w:rPr>
          <w:bCs/>
          <w:iCs/>
          <w:sz w:val="24"/>
          <w:szCs w:val="24"/>
        </w:rPr>
        <w:t>с учетом требований НТД, указанных в п. 9 настоящего ТЗ (</w:t>
      </w:r>
      <w:r w:rsidRPr="00BC3F2A">
        <w:rPr>
          <w:bCs/>
          <w:sz w:val="24"/>
          <w:szCs w:val="24"/>
        </w:rPr>
        <w:t>при проектировании необходимо руководствоваться последними редакциями документов, необходимых и действующих на момент разработки ПСД, в том числе не указанных в данном ТЗ), в объеме следующих мероприятий</w:t>
      </w:r>
      <w:r>
        <w:rPr>
          <w:bCs/>
          <w:sz w:val="24"/>
          <w:szCs w:val="24"/>
        </w:rPr>
        <w:t>:</w:t>
      </w:r>
    </w:p>
    <w:p w:rsidR="00717166" w:rsidRDefault="00717166" w:rsidP="00717166">
      <w:pPr>
        <w:pStyle w:val="a3"/>
        <w:tabs>
          <w:tab w:val="left" w:pos="993"/>
          <w:tab w:val="left" w:pos="1134"/>
        </w:tabs>
        <w:jc w:val="both"/>
        <w:rPr>
          <w:bCs/>
          <w:sz w:val="24"/>
          <w:szCs w:val="24"/>
        </w:rPr>
      </w:pPr>
    </w:p>
    <w:p w:rsidR="00717166" w:rsidRDefault="00717166" w:rsidP="00717166">
      <w:pPr>
        <w:pStyle w:val="a3"/>
        <w:tabs>
          <w:tab w:val="left" w:pos="993"/>
          <w:tab w:val="left" w:pos="1134"/>
        </w:tabs>
        <w:jc w:val="both"/>
        <w:rPr>
          <w:bCs/>
          <w:sz w:val="24"/>
          <w:szCs w:val="24"/>
        </w:rPr>
      </w:pPr>
    </w:p>
    <w:p w:rsidR="00717166" w:rsidRPr="003D18DA" w:rsidRDefault="00717166" w:rsidP="00717166">
      <w:pPr>
        <w:pStyle w:val="a3"/>
        <w:tabs>
          <w:tab w:val="left" w:pos="993"/>
          <w:tab w:val="left" w:pos="1134"/>
        </w:tabs>
        <w:jc w:val="both"/>
        <w:rPr>
          <w:bCs/>
          <w:iCs/>
          <w:sz w:val="24"/>
          <w:szCs w:val="24"/>
        </w:rPr>
      </w:pPr>
    </w:p>
    <w:tbl>
      <w:tblPr>
        <w:tblW w:w="10273" w:type="dxa"/>
        <w:tblInd w:w="-72" w:type="dxa"/>
        <w:tblCellMar>
          <w:left w:w="0" w:type="dxa"/>
          <w:right w:w="0" w:type="dxa"/>
        </w:tblCellMar>
        <w:tblLook w:val="04A0" w:firstRow="1" w:lastRow="0" w:firstColumn="1" w:lastColumn="0" w:noHBand="0" w:noVBand="1"/>
      </w:tblPr>
      <w:tblGrid>
        <w:gridCol w:w="621"/>
        <w:gridCol w:w="7395"/>
        <w:gridCol w:w="2257"/>
      </w:tblGrid>
      <w:tr w:rsidR="005C2873" w:rsidRPr="009F2D63" w:rsidTr="00C86131">
        <w:trPr>
          <w:trHeight w:val="20"/>
        </w:trPr>
        <w:tc>
          <w:tcPr>
            <w:tcW w:w="621" w:type="dxa"/>
            <w:tcBorders>
              <w:top w:val="single" w:sz="8" w:space="0" w:color="auto"/>
              <w:left w:val="single" w:sz="4" w:space="0" w:color="auto"/>
              <w:bottom w:val="single" w:sz="8" w:space="0" w:color="auto"/>
              <w:right w:val="single" w:sz="6" w:space="0" w:color="auto"/>
            </w:tcBorders>
            <w:tcMar>
              <w:top w:w="0" w:type="dxa"/>
              <w:left w:w="28" w:type="dxa"/>
              <w:bottom w:w="0" w:type="dxa"/>
              <w:right w:w="28" w:type="dxa"/>
            </w:tcMar>
            <w:vAlign w:val="center"/>
            <w:hideMark/>
          </w:tcPr>
          <w:p w:rsidR="005C2873" w:rsidRPr="009F2D63" w:rsidRDefault="005C2873" w:rsidP="005C2873">
            <w:pPr>
              <w:jc w:val="center"/>
              <w:rPr>
                <w:b/>
                <w:bCs/>
                <w:sz w:val="24"/>
                <w:szCs w:val="24"/>
              </w:rPr>
            </w:pPr>
            <w:r w:rsidRPr="009F2D63">
              <w:rPr>
                <w:b/>
                <w:bCs/>
                <w:sz w:val="24"/>
                <w:szCs w:val="24"/>
              </w:rPr>
              <w:t>№ п.п</w:t>
            </w:r>
          </w:p>
        </w:tc>
        <w:tc>
          <w:tcPr>
            <w:tcW w:w="7395" w:type="dxa"/>
            <w:tcBorders>
              <w:top w:val="single" w:sz="8" w:space="0" w:color="auto"/>
              <w:left w:val="single" w:sz="6" w:space="0" w:color="auto"/>
              <w:bottom w:val="single" w:sz="8" w:space="0" w:color="auto"/>
              <w:right w:val="single" w:sz="8" w:space="0" w:color="auto"/>
            </w:tcBorders>
            <w:tcMar>
              <w:top w:w="0" w:type="dxa"/>
              <w:left w:w="28" w:type="dxa"/>
              <w:bottom w:w="0" w:type="dxa"/>
              <w:right w:w="28" w:type="dxa"/>
            </w:tcMar>
            <w:vAlign w:val="center"/>
            <w:hideMark/>
          </w:tcPr>
          <w:p w:rsidR="005C2873" w:rsidRPr="009F2D63" w:rsidRDefault="005C2873" w:rsidP="005C2873">
            <w:pPr>
              <w:pStyle w:val="3"/>
              <w:tabs>
                <w:tab w:val="clear" w:pos="720"/>
              </w:tabs>
              <w:ind w:firstLine="0"/>
              <w:rPr>
                <w:rFonts w:ascii="Times New Roman" w:hAnsi="Times New Roman"/>
                <w:b/>
                <w:bCs/>
                <w:color w:val="000000"/>
                <w:szCs w:val="24"/>
              </w:rPr>
            </w:pPr>
            <w:r w:rsidRPr="009F2D63">
              <w:rPr>
                <w:rFonts w:ascii="Times New Roman" w:hAnsi="Times New Roman"/>
                <w:b/>
                <w:bCs/>
                <w:szCs w:val="24"/>
              </w:rPr>
              <w:t>Наименование работ</w:t>
            </w:r>
          </w:p>
        </w:tc>
        <w:tc>
          <w:tcPr>
            <w:tcW w:w="2257"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C2873" w:rsidRPr="009F2D63" w:rsidRDefault="005C2873" w:rsidP="005C2873">
            <w:pPr>
              <w:jc w:val="center"/>
              <w:rPr>
                <w:rFonts w:eastAsiaTheme="minorHAnsi"/>
                <w:b/>
                <w:bCs/>
                <w:sz w:val="24"/>
                <w:szCs w:val="24"/>
              </w:rPr>
            </w:pPr>
            <w:r w:rsidRPr="009F2D63">
              <w:rPr>
                <w:b/>
                <w:bCs/>
                <w:sz w:val="24"/>
                <w:szCs w:val="24"/>
              </w:rPr>
              <w:t>Физический объем</w:t>
            </w:r>
          </w:p>
        </w:tc>
      </w:tr>
      <w:tr w:rsidR="005C2873" w:rsidRPr="009F2D63" w:rsidTr="00C86131">
        <w:trPr>
          <w:trHeight w:val="20"/>
        </w:trPr>
        <w:tc>
          <w:tcPr>
            <w:tcW w:w="621" w:type="dxa"/>
            <w:tcBorders>
              <w:top w:val="single" w:sz="8" w:space="0" w:color="auto"/>
              <w:left w:val="single" w:sz="6" w:space="0" w:color="auto"/>
              <w:bottom w:val="single" w:sz="8" w:space="0" w:color="auto"/>
              <w:right w:val="single" w:sz="8" w:space="0" w:color="auto"/>
            </w:tcBorders>
            <w:tcMar>
              <w:top w:w="0" w:type="dxa"/>
              <w:left w:w="28" w:type="dxa"/>
              <w:bottom w:w="0" w:type="dxa"/>
              <w:right w:w="28" w:type="dxa"/>
            </w:tcMar>
            <w:hideMark/>
          </w:tcPr>
          <w:p w:rsidR="005C2873" w:rsidRPr="00C86131" w:rsidRDefault="005C2873" w:rsidP="005C2873">
            <w:pPr>
              <w:jc w:val="center"/>
              <w:rPr>
                <w:bCs/>
                <w:sz w:val="24"/>
                <w:szCs w:val="24"/>
              </w:rPr>
            </w:pPr>
            <w:r w:rsidRPr="00C86131">
              <w:rPr>
                <w:bCs/>
                <w:sz w:val="24"/>
                <w:szCs w:val="24"/>
              </w:rPr>
              <w:t>1.</w:t>
            </w:r>
          </w:p>
        </w:tc>
        <w:tc>
          <w:tcPr>
            <w:tcW w:w="7395"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180A30" w:rsidRPr="00180A30" w:rsidRDefault="00180A30" w:rsidP="00180A30">
            <w:pPr>
              <w:autoSpaceDE w:val="0"/>
              <w:autoSpaceDN w:val="0"/>
              <w:rPr>
                <w:rStyle w:val="a9"/>
                <w:bCs/>
                <w:sz w:val="24"/>
                <w:szCs w:val="24"/>
              </w:rPr>
            </w:pPr>
            <w:r w:rsidRPr="00180A30">
              <w:rPr>
                <w:rStyle w:val="a9"/>
                <w:bCs/>
                <w:sz w:val="24"/>
                <w:szCs w:val="24"/>
              </w:rPr>
              <w:t xml:space="preserve">Строительство двухтрансформаторной подстанций </w:t>
            </w:r>
            <w:r w:rsidR="0063190F">
              <w:rPr>
                <w:rStyle w:val="a9"/>
                <w:bCs/>
                <w:sz w:val="24"/>
                <w:szCs w:val="24"/>
              </w:rPr>
              <w:t xml:space="preserve">10/0,4 </w:t>
            </w:r>
            <w:r w:rsidR="00981F4E">
              <w:rPr>
                <w:rStyle w:val="a9"/>
                <w:bCs/>
                <w:sz w:val="24"/>
                <w:szCs w:val="24"/>
              </w:rPr>
              <w:t>кВ проходного типа в металлическом корпусе</w:t>
            </w:r>
            <w:r w:rsidR="00814E16">
              <w:rPr>
                <w:rStyle w:val="a9"/>
                <w:bCs/>
                <w:sz w:val="24"/>
                <w:szCs w:val="24"/>
              </w:rPr>
              <w:t>.</w:t>
            </w:r>
          </w:p>
          <w:p w:rsidR="005C2873" w:rsidRPr="00C86131" w:rsidRDefault="005C2873" w:rsidP="005C2873">
            <w:pPr>
              <w:autoSpaceDE w:val="0"/>
              <w:autoSpaceDN w:val="0"/>
              <w:jc w:val="both"/>
              <w:rPr>
                <w:bCs/>
                <w:sz w:val="24"/>
                <w:szCs w:val="24"/>
              </w:rPr>
            </w:pPr>
            <w:r w:rsidRPr="00C86131">
              <w:rPr>
                <w:rStyle w:val="a9"/>
                <w:bCs/>
                <w:sz w:val="24"/>
                <w:szCs w:val="24"/>
              </w:rPr>
              <w:t>Установить в сооружаемой ТП:</w:t>
            </w:r>
          </w:p>
        </w:tc>
        <w:tc>
          <w:tcPr>
            <w:tcW w:w="2257"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5C2873" w:rsidRPr="00C86131" w:rsidRDefault="005C2873" w:rsidP="005C2873">
            <w:pPr>
              <w:jc w:val="center"/>
              <w:rPr>
                <w:bCs/>
                <w:sz w:val="24"/>
                <w:szCs w:val="24"/>
              </w:rPr>
            </w:pPr>
            <w:r w:rsidRPr="00C86131">
              <w:rPr>
                <w:bCs/>
                <w:sz w:val="24"/>
                <w:szCs w:val="24"/>
              </w:rPr>
              <w:t>1 шт</w:t>
            </w:r>
          </w:p>
        </w:tc>
      </w:tr>
      <w:tr w:rsidR="005C2873" w:rsidRPr="009F2D63" w:rsidTr="00C86131">
        <w:trPr>
          <w:trHeight w:val="20"/>
        </w:trPr>
        <w:tc>
          <w:tcPr>
            <w:tcW w:w="621"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5C2873" w:rsidRPr="009F2D63" w:rsidRDefault="005C2873" w:rsidP="005C2873">
            <w:pPr>
              <w:jc w:val="center"/>
              <w:rPr>
                <w:sz w:val="24"/>
                <w:szCs w:val="24"/>
              </w:rPr>
            </w:pPr>
            <w:r w:rsidRPr="009F2D63">
              <w:rPr>
                <w:sz w:val="24"/>
                <w:szCs w:val="24"/>
              </w:rPr>
              <w:t>1.1</w:t>
            </w:r>
          </w:p>
        </w:tc>
        <w:tc>
          <w:tcPr>
            <w:tcW w:w="7395" w:type="dxa"/>
            <w:tcBorders>
              <w:top w:val="single" w:sz="4" w:space="0" w:color="auto"/>
              <w:left w:val="nil"/>
              <w:bottom w:val="single" w:sz="4" w:space="0" w:color="auto"/>
              <w:right w:val="single" w:sz="8" w:space="0" w:color="auto"/>
            </w:tcBorders>
            <w:tcMar>
              <w:top w:w="0" w:type="dxa"/>
              <w:left w:w="28" w:type="dxa"/>
              <w:bottom w:w="0" w:type="dxa"/>
              <w:right w:w="28" w:type="dxa"/>
            </w:tcMar>
            <w:hideMark/>
          </w:tcPr>
          <w:p w:rsidR="005C2873" w:rsidRPr="00E77B37" w:rsidRDefault="005C2873" w:rsidP="00530224">
            <w:pPr>
              <w:autoSpaceDE w:val="0"/>
              <w:autoSpaceDN w:val="0"/>
              <w:jc w:val="both"/>
              <w:rPr>
                <w:sz w:val="24"/>
                <w:szCs w:val="24"/>
              </w:rPr>
            </w:pPr>
            <w:r>
              <w:rPr>
                <w:sz w:val="24"/>
                <w:szCs w:val="24"/>
              </w:rPr>
              <w:t>- установка</w:t>
            </w:r>
            <w:r w:rsidRPr="00E77B37">
              <w:rPr>
                <w:sz w:val="24"/>
                <w:szCs w:val="24"/>
              </w:rPr>
              <w:t xml:space="preserve"> силов</w:t>
            </w:r>
            <w:r>
              <w:rPr>
                <w:sz w:val="24"/>
                <w:szCs w:val="24"/>
              </w:rPr>
              <w:t>ого</w:t>
            </w:r>
            <w:r w:rsidRPr="00E77B37">
              <w:rPr>
                <w:sz w:val="24"/>
                <w:szCs w:val="24"/>
              </w:rPr>
              <w:t xml:space="preserve"> трансформатора </w:t>
            </w:r>
            <w:r w:rsidR="0063190F">
              <w:rPr>
                <w:sz w:val="24"/>
                <w:szCs w:val="24"/>
              </w:rPr>
              <w:t>10</w:t>
            </w:r>
            <w:r w:rsidRPr="00E77B37">
              <w:rPr>
                <w:sz w:val="24"/>
                <w:szCs w:val="24"/>
              </w:rPr>
              <w:t xml:space="preserve">/0,4кВ </w:t>
            </w:r>
            <w:r w:rsidR="005539F6">
              <w:rPr>
                <w:sz w:val="24"/>
                <w:szCs w:val="24"/>
              </w:rPr>
              <w:t>с мощностью 125</w:t>
            </w:r>
            <w:r w:rsidR="00530224">
              <w:rPr>
                <w:sz w:val="24"/>
                <w:szCs w:val="24"/>
              </w:rPr>
              <w:t>0 кВА (схема соединения Д/Y-11);</w:t>
            </w:r>
          </w:p>
        </w:tc>
        <w:tc>
          <w:tcPr>
            <w:tcW w:w="2257" w:type="dxa"/>
            <w:tcBorders>
              <w:top w:val="single" w:sz="4" w:space="0" w:color="auto"/>
              <w:left w:val="nil"/>
              <w:bottom w:val="single" w:sz="8" w:space="0" w:color="auto"/>
              <w:right w:val="single" w:sz="8" w:space="0" w:color="auto"/>
            </w:tcBorders>
            <w:tcMar>
              <w:top w:w="0" w:type="dxa"/>
              <w:left w:w="28" w:type="dxa"/>
              <w:bottom w:w="0" w:type="dxa"/>
              <w:right w:w="28" w:type="dxa"/>
            </w:tcMar>
          </w:tcPr>
          <w:p w:rsidR="005C2873" w:rsidRPr="009F2D63" w:rsidRDefault="005C2873" w:rsidP="005C2873">
            <w:pPr>
              <w:jc w:val="center"/>
              <w:rPr>
                <w:sz w:val="24"/>
                <w:szCs w:val="24"/>
              </w:rPr>
            </w:pPr>
            <w:r>
              <w:rPr>
                <w:sz w:val="24"/>
                <w:szCs w:val="24"/>
              </w:rPr>
              <w:t>2 шт</w:t>
            </w:r>
          </w:p>
        </w:tc>
      </w:tr>
      <w:tr w:rsidR="005C2873" w:rsidRPr="009F2D63" w:rsidTr="00C86131">
        <w:trPr>
          <w:trHeight w:val="20"/>
        </w:trPr>
        <w:tc>
          <w:tcPr>
            <w:tcW w:w="621"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tcPr>
          <w:p w:rsidR="005C2873" w:rsidRPr="009F2D63" w:rsidRDefault="005C2873" w:rsidP="005C2873">
            <w:pPr>
              <w:jc w:val="center"/>
              <w:rPr>
                <w:sz w:val="24"/>
                <w:szCs w:val="24"/>
              </w:rPr>
            </w:pPr>
            <w:r w:rsidRPr="009F2D63">
              <w:rPr>
                <w:sz w:val="24"/>
                <w:szCs w:val="24"/>
              </w:rPr>
              <w:t>1.2</w:t>
            </w:r>
          </w:p>
        </w:tc>
        <w:tc>
          <w:tcPr>
            <w:tcW w:w="7395" w:type="dxa"/>
            <w:tcBorders>
              <w:top w:val="single" w:sz="4" w:space="0" w:color="auto"/>
              <w:left w:val="nil"/>
              <w:bottom w:val="single" w:sz="4" w:space="0" w:color="auto"/>
              <w:right w:val="single" w:sz="8" w:space="0" w:color="auto"/>
            </w:tcBorders>
            <w:tcMar>
              <w:top w:w="0" w:type="dxa"/>
              <w:left w:w="28" w:type="dxa"/>
              <w:bottom w:w="0" w:type="dxa"/>
              <w:right w:w="28" w:type="dxa"/>
            </w:tcMar>
          </w:tcPr>
          <w:p w:rsidR="005C2873" w:rsidRPr="009F2D63" w:rsidRDefault="005C2873" w:rsidP="00BD5651">
            <w:pPr>
              <w:autoSpaceDE w:val="0"/>
              <w:autoSpaceDN w:val="0"/>
              <w:jc w:val="both"/>
              <w:rPr>
                <w:sz w:val="24"/>
                <w:szCs w:val="24"/>
              </w:rPr>
            </w:pPr>
            <w:r>
              <w:rPr>
                <w:sz w:val="24"/>
                <w:szCs w:val="24"/>
              </w:rPr>
              <w:t xml:space="preserve">- </w:t>
            </w:r>
            <w:r w:rsidRPr="00E77B37">
              <w:rPr>
                <w:sz w:val="24"/>
                <w:szCs w:val="24"/>
              </w:rPr>
              <w:t>типов</w:t>
            </w:r>
            <w:r w:rsidR="0063190F">
              <w:rPr>
                <w:sz w:val="24"/>
                <w:szCs w:val="24"/>
              </w:rPr>
              <w:t>ое оборудование 10</w:t>
            </w:r>
            <w:r w:rsidRPr="00E77B37">
              <w:rPr>
                <w:sz w:val="24"/>
                <w:szCs w:val="24"/>
              </w:rPr>
              <w:t xml:space="preserve"> кВ и 0,4кВ</w:t>
            </w:r>
            <w:r>
              <w:rPr>
                <w:sz w:val="24"/>
                <w:szCs w:val="24"/>
              </w:rPr>
              <w:t xml:space="preserve"> </w:t>
            </w:r>
            <w:r w:rsidRPr="00E77B37">
              <w:rPr>
                <w:sz w:val="24"/>
                <w:szCs w:val="24"/>
              </w:rPr>
              <w:t xml:space="preserve">(с </w:t>
            </w:r>
            <w:r w:rsidR="00E46155">
              <w:rPr>
                <w:sz w:val="24"/>
                <w:szCs w:val="24"/>
              </w:rPr>
              <w:t xml:space="preserve">применением камер КСО - </w:t>
            </w:r>
            <w:r w:rsidRPr="00E77B37">
              <w:rPr>
                <w:sz w:val="24"/>
                <w:szCs w:val="24"/>
              </w:rPr>
              <w:t>либо эквивалент</w:t>
            </w:r>
            <w:r w:rsidR="00E46155">
              <w:rPr>
                <w:sz w:val="24"/>
                <w:szCs w:val="24"/>
              </w:rPr>
              <w:t xml:space="preserve">, ЩО-70 - </w:t>
            </w:r>
            <w:r w:rsidR="00E46155" w:rsidRPr="00E77B37">
              <w:rPr>
                <w:sz w:val="24"/>
                <w:szCs w:val="24"/>
              </w:rPr>
              <w:t>либо эквивалент</w:t>
            </w:r>
            <w:r w:rsidRPr="00E77B37">
              <w:rPr>
                <w:sz w:val="24"/>
                <w:szCs w:val="24"/>
              </w:rPr>
              <w:t>)</w:t>
            </w:r>
          </w:p>
        </w:tc>
        <w:tc>
          <w:tcPr>
            <w:tcW w:w="2257" w:type="dxa"/>
            <w:tcBorders>
              <w:top w:val="single" w:sz="8" w:space="0" w:color="auto"/>
              <w:left w:val="nil"/>
              <w:bottom w:val="single" w:sz="8" w:space="0" w:color="auto"/>
              <w:right w:val="single" w:sz="8" w:space="0" w:color="auto"/>
            </w:tcBorders>
            <w:tcMar>
              <w:top w:w="0" w:type="dxa"/>
              <w:left w:w="28" w:type="dxa"/>
              <w:bottom w:w="0" w:type="dxa"/>
              <w:right w:w="28" w:type="dxa"/>
            </w:tcMar>
          </w:tcPr>
          <w:p w:rsidR="005C2873" w:rsidRPr="009F2D63" w:rsidRDefault="001F56A4" w:rsidP="005C2873">
            <w:pPr>
              <w:jc w:val="center"/>
              <w:rPr>
                <w:sz w:val="24"/>
                <w:szCs w:val="24"/>
              </w:rPr>
            </w:pPr>
            <w:r>
              <w:rPr>
                <w:sz w:val="24"/>
                <w:szCs w:val="24"/>
              </w:rPr>
              <w:t>1 компл.</w:t>
            </w:r>
          </w:p>
        </w:tc>
      </w:tr>
      <w:tr w:rsidR="005C2873" w:rsidRPr="009F2D63" w:rsidTr="00C86131">
        <w:trPr>
          <w:trHeight w:val="20"/>
        </w:trPr>
        <w:tc>
          <w:tcPr>
            <w:tcW w:w="621"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tcPr>
          <w:p w:rsidR="005C2873" w:rsidRPr="009F2D63" w:rsidRDefault="005C2873" w:rsidP="005C2873">
            <w:pPr>
              <w:jc w:val="center"/>
              <w:rPr>
                <w:sz w:val="24"/>
                <w:szCs w:val="24"/>
              </w:rPr>
            </w:pPr>
            <w:r>
              <w:rPr>
                <w:sz w:val="24"/>
                <w:szCs w:val="24"/>
              </w:rPr>
              <w:t>1.3</w:t>
            </w:r>
          </w:p>
        </w:tc>
        <w:tc>
          <w:tcPr>
            <w:tcW w:w="7395" w:type="dxa"/>
            <w:tcBorders>
              <w:top w:val="single" w:sz="4" w:space="0" w:color="auto"/>
              <w:left w:val="nil"/>
              <w:bottom w:val="single" w:sz="4" w:space="0" w:color="auto"/>
              <w:right w:val="single" w:sz="8" w:space="0" w:color="auto"/>
            </w:tcBorders>
            <w:tcMar>
              <w:top w:w="0" w:type="dxa"/>
              <w:left w:w="28" w:type="dxa"/>
              <w:bottom w:w="0" w:type="dxa"/>
              <w:right w:w="28" w:type="dxa"/>
            </w:tcMar>
          </w:tcPr>
          <w:p w:rsidR="005C2873" w:rsidRPr="00E77B37" w:rsidRDefault="005C2873" w:rsidP="005C2873">
            <w:pPr>
              <w:autoSpaceDE w:val="0"/>
              <w:autoSpaceDN w:val="0"/>
              <w:jc w:val="both"/>
              <w:rPr>
                <w:sz w:val="24"/>
                <w:szCs w:val="24"/>
              </w:rPr>
            </w:pPr>
            <w:r w:rsidRPr="009F2D63">
              <w:rPr>
                <w:bCs/>
                <w:sz w:val="24"/>
                <w:szCs w:val="24"/>
              </w:rPr>
              <w:t>-</w:t>
            </w:r>
            <w:r>
              <w:rPr>
                <w:bCs/>
                <w:sz w:val="24"/>
                <w:szCs w:val="24"/>
              </w:rPr>
              <w:t xml:space="preserve"> </w:t>
            </w:r>
            <w:r w:rsidRPr="009F2D63">
              <w:rPr>
                <w:bCs/>
                <w:sz w:val="24"/>
                <w:szCs w:val="24"/>
              </w:rPr>
              <w:t xml:space="preserve">предусмотреть шкаф </w:t>
            </w:r>
            <w:r w:rsidRPr="009F2D63">
              <w:rPr>
                <w:sz w:val="24"/>
                <w:szCs w:val="24"/>
              </w:rPr>
              <w:t>диспетчеризации</w:t>
            </w:r>
            <w:r w:rsidR="001F56A4">
              <w:rPr>
                <w:sz w:val="24"/>
                <w:szCs w:val="24"/>
              </w:rPr>
              <w:t xml:space="preserve"> (телеметрии)</w:t>
            </w:r>
          </w:p>
        </w:tc>
        <w:tc>
          <w:tcPr>
            <w:tcW w:w="2257" w:type="dxa"/>
            <w:tcBorders>
              <w:top w:val="single" w:sz="8" w:space="0" w:color="auto"/>
              <w:left w:val="nil"/>
              <w:bottom w:val="single" w:sz="8" w:space="0" w:color="auto"/>
              <w:right w:val="single" w:sz="8" w:space="0" w:color="auto"/>
            </w:tcBorders>
            <w:tcMar>
              <w:top w:w="0" w:type="dxa"/>
              <w:left w:w="28" w:type="dxa"/>
              <w:bottom w:w="0" w:type="dxa"/>
              <w:right w:w="28" w:type="dxa"/>
            </w:tcMar>
          </w:tcPr>
          <w:p w:rsidR="005C2873" w:rsidRPr="009F2D63" w:rsidRDefault="001F56A4" w:rsidP="005C2873">
            <w:pPr>
              <w:jc w:val="center"/>
              <w:rPr>
                <w:sz w:val="24"/>
                <w:szCs w:val="24"/>
              </w:rPr>
            </w:pPr>
            <w:r>
              <w:rPr>
                <w:sz w:val="24"/>
                <w:szCs w:val="24"/>
              </w:rPr>
              <w:t>1 шт.</w:t>
            </w:r>
          </w:p>
        </w:tc>
      </w:tr>
      <w:tr w:rsidR="005C2873" w:rsidRPr="009F2D63" w:rsidTr="00C86131">
        <w:trPr>
          <w:trHeight w:val="20"/>
        </w:trPr>
        <w:tc>
          <w:tcPr>
            <w:tcW w:w="621"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5C2873" w:rsidRPr="009F2D63" w:rsidRDefault="005C2873" w:rsidP="005C2873">
            <w:pPr>
              <w:jc w:val="center"/>
              <w:rPr>
                <w:sz w:val="24"/>
                <w:szCs w:val="24"/>
              </w:rPr>
            </w:pPr>
            <w:r>
              <w:rPr>
                <w:sz w:val="24"/>
                <w:szCs w:val="24"/>
              </w:rPr>
              <w:t>1.4</w:t>
            </w:r>
          </w:p>
        </w:tc>
        <w:tc>
          <w:tcPr>
            <w:tcW w:w="7395" w:type="dxa"/>
            <w:tcBorders>
              <w:top w:val="single" w:sz="4" w:space="0" w:color="auto"/>
              <w:left w:val="nil"/>
              <w:bottom w:val="single" w:sz="4" w:space="0" w:color="auto"/>
              <w:right w:val="single" w:sz="8" w:space="0" w:color="auto"/>
            </w:tcBorders>
            <w:tcMar>
              <w:top w:w="0" w:type="dxa"/>
              <w:left w:w="28" w:type="dxa"/>
              <w:bottom w:w="0" w:type="dxa"/>
              <w:right w:w="28" w:type="dxa"/>
            </w:tcMar>
          </w:tcPr>
          <w:p w:rsidR="005C2873" w:rsidRPr="009F2D63" w:rsidRDefault="005C2873" w:rsidP="005C2873">
            <w:pPr>
              <w:autoSpaceDE w:val="0"/>
              <w:autoSpaceDN w:val="0"/>
              <w:rPr>
                <w:bCs/>
                <w:sz w:val="24"/>
                <w:szCs w:val="24"/>
              </w:rPr>
            </w:pPr>
            <w:r>
              <w:rPr>
                <w:sz w:val="24"/>
                <w:szCs w:val="24"/>
              </w:rPr>
              <w:t xml:space="preserve">- в оформлении </w:t>
            </w:r>
            <w:r w:rsidRPr="009F2D63">
              <w:rPr>
                <w:sz w:val="24"/>
                <w:szCs w:val="24"/>
              </w:rPr>
              <w:t xml:space="preserve">ТП отобразить диспетчерские наименования проектируемой </w:t>
            </w:r>
            <w:r w:rsidRPr="009F2D63">
              <w:rPr>
                <w:bCs/>
                <w:sz w:val="24"/>
                <w:szCs w:val="24"/>
              </w:rPr>
              <w:t>ТП, согласовав</w:t>
            </w:r>
            <w:r w:rsidRPr="009F2D63">
              <w:rPr>
                <w:sz w:val="24"/>
                <w:szCs w:val="24"/>
              </w:rPr>
              <w:t xml:space="preserve"> с заказчиком содержание и телефоны</w:t>
            </w:r>
            <w:r>
              <w:rPr>
                <w:sz w:val="24"/>
                <w:szCs w:val="24"/>
              </w:rPr>
              <w:t xml:space="preserve"> </w:t>
            </w:r>
            <w:r w:rsidRPr="001A5351">
              <w:rPr>
                <w:sz w:val="24"/>
                <w:szCs w:val="24"/>
              </w:rPr>
              <w:lastRenderedPageBreak/>
              <w:t>На ТП таблички должны быть металлические со стеклоэмалевым покрытием</w:t>
            </w:r>
          </w:p>
        </w:tc>
        <w:tc>
          <w:tcPr>
            <w:tcW w:w="2257"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5C2873" w:rsidRPr="009F2D63" w:rsidRDefault="005C2873" w:rsidP="005C2873">
            <w:pPr>
              <w:jc w:val="center"/>
              <w:rPr>
                <w:sz w:val="24"/>
                <w:szCs w:val="24"/>
              </w:rPr>
            </w:pPr>
          </w:p>
        </w:tc>
      </w:tr>
      <w:tr w:rsidR="005C2873" w:rsidRPr="005E7FAB" w:rsidTr="00C86131">
        <w:trPr>
          <w:trHeight w:val="20"/>
        </w:trPr>
        <w:tc>
          <w:tcPr>
            <w:tcW w:w="621"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hideMark/>
          </w:tcPr>
          <w:p w:rsidR="005C2873" w:rsidRPr="009F2D63" w:rsidRDefault="005C2873" w:rsidP="005C2873">
            <w:pPr>
              <w:jc w:val="center"/>
              <w:rPr>
                <w:b/>
                <w:bCs/>
                <w:sz w:val="24"/>
                <w:szCs w:val="24"/>
              </w:rPr>
            </w:pPr>
            <w:r>
              <w:rPr>
                <w:b/>
                <w:bCs/>
                <w:sz w:val="24"/>
                <w:szCs w:val="24"/>
              </w:rPr>
              <w:t>2</w:t>
            </w:r>
          </w:p>
        </w:tc>
        <w:tc>
          <w:tcPr>
            <w:tcW w:w="9652" w:type="dxa"/>
            <w:gridSpan w:val="2"/>
            <w:tcBorders>
              <w:top w:val="single" w:sz="4" w:space="0" w:color="auto"/>
              <w:left w:val="nil"/>
              <w:bottom w:val="single" w:sz="4" w:space="0" w:color="auto"/>
              <w:right w:val="single" w:sz="8" w:space="0" w:color="auto"/>
            </w:tcBorders>
            <w:tcMar>
              <w:top w:w="0" w:type="dxa"/>
              <w:left w:w="28" w:type="dxa"/>
              <w:bottom w:w="0" w:type="dxa"/>
              <w:right w:w="28" w:type="dxa"/>
            </w:tcMar>
            <w:hideMark/>
          </w:tcPr>
          <w:p w:rsidR="005C2873" w:rsidRPr="007B00A7" w:rsidRDefault="005C2873" w:rsidP="005C2873">
            <w:pPr>
              <w:rPr>
                <w:sz w:val="24"/>
                <w:szCs w:val="24"/>
              </w:rPr>
            </w:pPr>
            <w:r w:rsidRPr="001720C5">
              <w:rPr>
                <w:b/>
                <w:sz w:val="24"/>
                <w:szCs w:val="24"/>
              </w:rPr>
              <w:t xml:space="preserve">Диспетчерские наименования </w:t>
            </w:r>
            <w:r>
              <w:rPr>
                <w:sz w:val="24"/>
                <w:szCs w:val="24"/>
              </w:rPr>
              <w:t>на проектируемой ТП, выполнить в соответствии с методическими указаниями по соблюдению фирменного стиля, обобщенным требованиям к стационарным знакам и плакатам, размещаемым на объектах электросетевого хозяйства ПАО «МРСК Центра» и ПАО «МРСК Центра и Приволжья» МИ БП 10.1/05-01/2020 (см. Приложение Б)</w:t>
            </w:r>
          </w:p>
        </w:tc>
      </w:tr>
    </w:tbl>
    <w:p w:rsidR="009D75E2" w:rsidRDefault="009D75E2" w:rsidP="0052049E">
      <w:pPr>
        <w:pStyle w:val="a3"/>
        <w:tabs>
          <w:tab w:val="left" w:pos="993"/>
          <w:tab w:val="left" w:pos="1134"/>
        </w:tabs>
        <w:ind w:left="540" w:firstLine="0"/>
        <w:jc w:val="both"/>
        <w:rPr>
          <w:bCs/>
          <w:iCs/>
          <w:sz w:val="24"/>
          <w:szCs w:val="24"/>
        </w:rPr>
      </w:pPr>
    </w:p>
    <w:p w:rsidR="0052049E" w:rsidRPr="00BC3F2A" w:rsidRDefault="0052049E" w:rsidP="0052049E">
      <w:pPr>
        <w:pStyle w:val="a3"/>
        <w:tabs>
          <w:tab w:val="left" w:pos="993"/>
          <w:tab w:val="left" w:pos="1134"/>
        </w:tabs>
        <w:ind w:left="540" w:firstLine="0"/>
        <w:jc w:val="both"/>
        <w:rPr>
          <w:bCs/>
          <w:iCs/>
          <w:sz w:val="24"/>
          <w:szCs w:val="24"/>
        </w:rPr>
      </w:pPr>
      <w:r w:rsidRPr="0052049E">
        <w:rPr>
          <w:bCs/>
          <w:iCs/>
          <w:sz w:val="24"/>
          <w:szCs w:val="24"/>
        </w:rPr>
        <w:t xml:space="preserve">2.3. </w:t>
      </w:r>
      <w:r w:rsidRPr="00BC3F2A">
        <w:rPr>
          <w:bCs/>
          <w:iCs/>
          <w:sz w:val="24"/>
          <w:szCs w:val="24"/>
        </w:rPr>
        <w:t>Этапность проектирования:</w:t>
      </w:r>
    </w:p>
    <w:p w:rsidR="0052049E" w:rsidRPr="00BC3F2A" w:rsidRDefault="0052049E" w:rsidP="006930C7">
      <w:pPr>
        <w:pStyle w:val="a3"/>
        <w:numPr>
          <w:ilvl w:val="2"/>
          <w:numId w:val="46"/>
        </w:numPr>
        <w:tabs>
          <w:tab w:val="left" w:pos="993"/>
          <w:tab w:val="left" w:pos="1134"/>
        </w:tabs>
        <w:ind w:left="0" w:firstLine="567"/>
        <w:jc w:val="both"/>
        <w:rPr>
          <w:bCs/>
          <w:iCs/>
          <w:sz w:val="24"/>
          <w:szCs w:val="24"/>
        </w:rPr>
      </w:pPr>
      <w:r w:rsidRPr="00BC3F2A">
        <w:rPr>
          <w:bCs/>
          <w:iCs/>
          <w:sz w:val="24"/>
          <w:szCs w:val="24"/>
        </w:rPr>
        <w:t>Предпроектное обследование с проведением изыскательских работ и выбор места строительства (для площадных объектов)/полосы отвода (линейные объекты);</w:t>
      </w:r>
    </w:p>
    <w:p w:rsidR="0052049E" w:rsidRPr="0052049E" w:rsidRDefault="0052049E" w:rsidP="006930C7">
      <w:pPr>
        <w:pStyle w:val="af1"/>
        <w:numPr>
          <w:ilvl w:val="2"/>
          <w:numId w:val="46"/>
        </w:numPr>
        <w:tabs>
          <w:tab w:val="left" w:pos="993"/>
          <w:tab w:val="left" w:pos="1134"/>
        </w:tabs>
        <w:ind w:left="0" w:firstLine="567"/>
        <w:jc w:val="both"/>
        <w:rPr>
          <w:bCs/>
          <w:iCs/>
          <w:vanish/>
          <w:sz w:val="24"/>
          <w:szCs w:val="24"/>
        </w:rPr>
      </w:pPr>
      <w:r w:rsidRPr="0052049E">
        <w:rPr>
          <w:bCs/>
          <w:iCs/>
          <w:sz w:val="24"/>
          <w:szCs w:val="24"/>
        </w:rPr>
        <w:t>Получение разрешения на использование земель, находящихся в государственной и муниципальной собственности без предоставления земельных участков и установления сервитутов (Постановление Правительства РФ от 03.12.2018 №1300), согласование размещение проектируемого объекта на землях, находящихся в частной собственности с собственниками. Получение в органе местного самоуправления муниципального образования Постановления об утверждении схем расположения земельных участков.</w:t>
      </w:r>
    </w:p>
    <w:p w:rsidR="0052049E" w:rsidRPr="00BC3F2A" w:rsidRDefault="00F926BD" w:rsidP="006930C7">
      <w:pPr>
        <w:pStyle w:val="a3"/>
        <w:numPr>
          <w:ilvl w:val="2"/>
          <w:numId w:val="46"/>
        </w:numPr>
        <w:tabs>
          <w:tab w:val="left" w:pos="993"/>
          <w:tab w:val="left" w:pos="1134"/>
        </w:tabs>
        <w:ind w:left="0" w:firstLine="567"/>
        <w:jc w:val="both"/>
        <w:rPr>
          <w:bCs/>
          <w:iCs/>
          <w:sz w:val="24"/>
          <w:szCs w:val="24"/>
        </w:rPr>
      </w:pPr>
      <w:r>
        <w:rPr>
          <w:bCs/>
          <w:iCs/>
          <w:sz w:val="24"/>
          <w:szCs w:val="24"/>
        </w:rPr>
        <w:t xml:space="preserve"> </w:t>
      </w:r>
      <w:r w:rsidR="0052049E" w:rsidRPr="00BC3F2A">
        <w:rPr>
          <w:bCs/>
          <w:iCs/>
          <w:sz w:val="24"/>
          <w:szCs w:val="24"/>
        </w:rPr>
        <w:t>При прохождении ЛЭП 0,4-10 кВ (размещении ТП) по землям лесного участка (земли лесного фонда) направление заявления в Министерство природных ресурсов и охраны окружающей среды Удмуртской Республики</w:t>
      </w:r>
      <w:r w:rsidR="0052049E">
        <w:rPr>
          <w:bCs/>
          <w:iCs/>
          <w:sz w:val="24"/>
          <w:szCs w:val="24"/>
        </w:rPr>
        <w:t xml:space="preserve"> </w:t>
      </w:r>
      <w:r w:rsidR="0052049E" w:rsidRPr="00BC3F2A">
        <w:rPr>
          <w:bCs/>
          <w:iCs/>
          <w:sz w:val="24"/>
          <w:szCs w:val="24"/>
        </w:rPr>
        <w:t>о предоставлении проектной документации для выполнения межевания, кадастрового учета и предоставления лесного участка в аренду с последующей разработкой проекта межевания территории (ПМТ) и проекта планировки территории (ППТ).</w:t>
      </w:r>
    </w:p>
    <w:p w:rsidR="0052049E" w:rsidRPr="00BC3F2A" w:rsidRDefault="0052049E" w:rsidP="006930C7">
      <w:pPr>
        <w:pStyle w:val="a3"/>
        <w:numPr>
          <w:ilvl w:val="2"/>
          <w:numId w:val="46"/>
        </w:numPr>
        <w:tabs>
          <w:tab w:val="left" w:pos="993"/>
          <w:tab w:val="left" w:pos="1134"/>
        </w:tabs>
        <w:ind w:left="0" w:firstLine="567"/>
        <w:jc w:val="both"/>
        <w:rPr>
          <w:bCs/>
          <w:iCs/>
          <w:sz w:val="24"/>
          <w:szCs w:val="24"/>
        </w:rPr>
      </w:pPr>
      <w:r w:rsidRPr="00BC3F2A">
        <w:rPr>
          <w:bCs/>
          <w:iCs/>
          <w:sz w:val="24"/>
          <w:szCs w:val="24"/>
        </w:rPr>
        <w:t>При прохождении ЛЭП 0,4-10 кВ (размещении ТП) по землям особо охраняемых территорий, землям водного фонда - направление заявления в соответствующее ведомство (Главрыбвод, департамент культуры и т.п.) Удмуртской Республики</w:t>
      </w:r>
      <w:r>
        <w:rPr>
          <w:bCs/>
          <w:iCs/>
          <w:sz w:val="24"/>
          <w:szCs w:val="24"/>
        </w:rPr>
        <w:t xml:space="preserve"> </w:t>
      </w:r>
      <w:r w:rsidRPr="00BC3F2A">
        <w:rPr>
          <w:bCs/>
          <w:iCs/>
          <w:sz w:val="24"/>
          <w:szCs w:val="24"/>
        </w:rPr>
        <w:t>на предоставление условий размещения проектируемых сетей.</w:t>
      </w:r>
    </w:p>
    <w:p w:rsidR="0052049E" w:rsidRPr="00BC3F2A" w:rsidRDefault="0052049E" w:rsidP="006930C7">
      <w:pPr>
        <w:pStyle w:val="a3"/>
        <w:numPr>
          <w:ilvl w:val="2"/>
          <w:numId w:val="46"/>
        </w:numPr>
        <w:tabs>
          <w:tab w:val="left" w:pos="993"/>
          <w:tab w:val="left" w:pos="1134"/>
        </w:tabs>
        <w:ind w:left="0" w:firstLine="567"/>
        <w:jc w:val="both"/>
        <w:rPr>
          <w:bCs/>
          <w:iCs/>
          <w:sz w:val="24"/>
          <w:szCs w:val="24"/>
        </w:rPr>
      </w:pPr>
      <w:r w:rsidRPr="00BC3F2A">
        <w:rPr>
          <w:bCs/>
          <w:iCs/>
          <w:sz w:val="24"/>
          <w:szCs w:val="24"/>
        </w:rPr>
        <w:t>Разработка проектно-сметной и рабочей документации одной стадией: проектной документации (в соответствии с требованиями Постановления Правительства РФ № 87) и рабочей документации (в соответствии с требованиями ГОСТ Р 21.1101-2009 и другой действующей НТД).</w:t>
      </w:r>
    </w:p>
    <w:p w:rsidR="0052049E" w:rsidRPr="00BC3F2A" w:rsidRDefault="0052049E" w:rsidP="006930C7">
      <w:pPr>
        <w:pStyle w:val="a3"/>
        <w:numPr>
          <w:ilvl w:val="2"/>
          <w:numId w:val="46"/>
        </w:numPr>
        <w:tabs>
          <w:tab w:val="left" w:pos="993"/>
          <w:tab w:val="left" w:pos="1134"/>
        </w:tabs>
        <w:ind w:left="0" w:firstLine="567"/>
        <w:jc w:val="both"/>
        <w:rPr>
          <w:bCs/>
          <w:iCs/>
          <w:sz w:val="24"/>
          <w:szCs w:val="24"/>
        </w:rPr>
      </w:pPr>
      <w:r w:rsidRPr="00BC3F2A">
        <w:rPr>
          <w:bCs/>
          <w:iCs/>
          <w:sz w:val="24"/>
          <w:szCs w:val="24"/>
        </w:rPr>
        <w:t>Согласование ПСД и РД с Заказчиком, заинтересованными сторонами и надзорными органами (при необходимости, при соответствующем обосновании).</w:t>
      </w:r>
    </w:p>
    <w:p w:rsidR="0052049E" w:rsidRPr="00BC3F2A" w:rsidRDefault="0052049E" w:rsidP="006930C7">
      <w:pPr>
        <w:pStyle w:val="a3"/>
        <w:numPr>
          <w:ilvl w:val="2"/>
          <w:numId w:val="46"/>
        </w:numPr>
        <w:tabs>
          <w:tab w:val="left" w:pos="993"/>
          <w:tab w:val="left" w:pos="1134"/>
        </w:tabs>
        <w:ind w:left="0" w:firstLine="567"/>
        <w:jc w:val="both"/>
        <w:rPr>
          <w:bCs/>
          <w:iCs/>
          <w:sz w:val="24"/>
          <w:szCs w:val="24"/>
        </w:rPr>
      </w:pPr>
      <w:r w:rsidRPr="00BC3F2A">
        <w:rPr>
          <w:bCs/>
          <w:iCs/>
          <w:sz w:val="24"/>
          <w:szCs w:val="24"/>
        </w:rPr>
        <w:t>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w:t>
      </w:r>
    </w:p>
    <w:p w:rsidR="0052049E" w:rsidRPr="00BC3F2A" w:rsidRDefault="0052049E" w:rsidP="0052049E">
      <w:pPr>
        <w:pStyle w:val="a3"/>
        <w:tabs>
          <w:tab w:val="left" w:pos="993"/>
          <w:tab w:val="left" w:pos="1134"/>
        </w:tabs>
        <w:ind w:left="0" w:firstLine="0"/>
        <w:jc w:val="both"/>
        <w:rPr>
          <w:b/>
          <w:bCs/>
          <w:iCs/>
          <w:sz w:val="24"/>
          <w:szCs w:val="24"/>
        </w:rPr>
      </w:pPr>
      <w:r w:rsidRPr="00BC3F2A">
        <w:rPr>
          <w:b/>
          <w:bCs/>
          <w:iCs/>
          <w:sz w:val="24"/>
          <w:szCs w:val="24"/>
        </w:rPr>
        <w:t>2-й этап:</w:t>
      </w:r>
    </w:p>
    <w:p w:rsidR="0052049E" w:rsidRDefault="0052049E" w:rsidP="006930C7">
      <w:pPr>
        <w:pStyle w:val="a3"/>
        <w:numPr>
          <w:ilvl w:val="1"/>
          <w:numId w:val="46"/>
        </w:numPr>
        <w:tabs>
          <w:tab w:val="left" w:pos="993"/>
          <w:tab w:val="left" w:pos="1134"/>
        </w:tabs>
        <w:ind w:left="0" w:firstLine="709"/>
        <w:jc w:val="both"/>
        <w:rPr>
          <w:bCs/>
          <w:iCs/>
          <w:sz w:val="24"/>
          <w:szCs w:val="24"/>
        </w:rPr>
      </w:pPr>
      <w:r w:rsidRPr="00BC3F2A">
        <w:rPr>
          <w:bCs/>
          <w:iCs/>
          <w:sz w:val="24"/>
          <w:szCs w:val="24"/>
        </w:rPr>
        <w:t>Выполнение строительно-монтажных (СМР) и пусконаладочных работ (ПНР) с поставкой оборудования, с учетом требований НТД, указанных в п. 9 настоящего ТЗ (при строительстве необходимо руководствоваться последними редакциями документов, необходимых и действующих на момент выполнения СМР, в том числе не указанных в данном ТЗ).</w:t>
      </w:r>
    </w:p>
    <w:p w:rsidR="0052049E" w:rsidRPr="00C60C95" w:rsidRDefault="0052049E" w:rsidP="006930C7">
      <w:pPr>
        <w:pStyle w:val="a3"/>
        <w:numPr>
          <w:ilvl w:val="0"/>
          <w:numId w:val="46"/>
        </w:numPr>
        <w:spacing w:before="240"/>
        <w:ind w:left="0" w:firstLine="709"/>
        <w:jc w:val="both"/>
        <w:rPr>
          <w:b/>
          <w:sz w:val="24"/>
          <w:szCs w:val="24"/>
        </w:rPr>
      </w:pPr>
      <w:r w:rsidRPr="00C60C95">
        <w:rPr>
          <w:b/>
          <w:sz w:val="24"/>
          <w:szCs w:val="24"/>
        </w:rPr>
        <w:t>Исходные данные для проектирования и проведения СМР и ПНР</w:t>
      </w:r>
    </w:p>
    <w:p w:rsidR="0052049E" w:rsidRPr="00BC3F2A" w:rsidRDefault="0052049E" w:rsidP="006930C7">
      <w:pPr>
        <w:pStyle w:val="a3"/>
        <w:numPr>
          <w:ilvl w:val="1"/>
          <w:numId w:val="47"/>
        </w:numPr>
        <w:tabs>
          <w:tab w:val="left" w:pos="709"/>
          <w:tab w:val="left" w:pos="1276"/>
        </w:tabs>
        <w:ind w:left="0" w:firstLine="709"/>
        <w:jc w:val="both"/>
        <w:rPr>
          <w:bCs/>
          <w:sz w:val="24"/>
          <w:szCs w:val="24"/>
        </w:rPr>
      </w:pPr>
      <w:r w:rsidRPr="00BC3F2A">
        <w:rPr>
          <w:bCs/>
          <w:sz w:val="24"/>
          <w:szCs w:val="24"/>
        </w:rPr>
        <w:t xml:space="preserve">Информация по режимам работы сети, в т.ч. ремонтным, токовые нагрузки в нормальных и ремонтных режимах (летние и зимние), при выполнении реконструкции с заменой проводов. </w:t>
      </w:r>
    </w:p>
    <w:p w:rsidR="0052049E" w:rsidRPr="00BC3F2A" w:rsidRDefault="0052049E" w:rsidP="006930C7">
      <w:pPr>
        <w:pStyle w:val="a3"/>
        <w:numPr>
          <w:ilvl w:val="1"/>
          <w:numId w:val="47"/>
        </w:numPr>
        <w:tabs>
          <w:tab w:val="left" w:pos="709"/>
          <w:tab w:val="left" w:pos="1276"/>
        </w:tabs>
        <w:ind w:left="0" w:firstLine="702"/>
        <w:jc w:val="both"/>
        <w:rPr>
          <w:bCs/>
          <w:sz w:val="24"/>
          <w:szCs w:val="24"/>
        </w:rPr>
      </w:pPr>
      <w:r w:rsidRPr="00BC3F2A">
        <w:rPr>
          <w:bCs/>
          <w:sz w:val="24"/>
          <w:szCs w:val="24"/>
        </w:rPr>
        <w:t>Схемы</w:t>
      </w:r>
      <w:r>
        <w:rPr>
          <w:bCs/>
          <w:sz w:val="24"/>
          <w:szCs w:val="24"/>
        </w:rPr>
        <w:t xml:space="preserve"> нормального режима ПС, РП, ТП </w:t>
      </w:r>
      <w:r w:rsidRPr="00BC3F2A">
        <w:rPr>
          <w:bCs/>
          <w:sz w:val="24"/>
          <w:szCs w:val="24"/>
        </w:rPr>
        <w:t>и фидеров сети 6-10 кВ и 0,4 кВ.</w:t>
      </w:r>
    </w:p>
    <w:p w:rsidR="0052049E" w:rsidRPr="00C60C95" w:rsidRDefault="0052049E" w:rsidP="006930C7">
      <w:pPr>
        <w:pStyle w:val="a3"/>
        <w:numPr>
          <w:ilvl w:val="1"/>
          <w:numId w:val="47"/>
        </w:numPr>
        <w:tabs>
          <w:tab w:val="left" w:pos="709"/>
          <w:tab w:val="left" w:pos="1276"/>
        </w:tabs>
        <w:ind w:left="0" w:firstLine="702"/>
        <w:jc w:val="both"/>
        <w:rPr>
          <w:bCs/>
          <w:iCs/>
          <w:sz w:val="24"/>
          <w:szCs w:val="24"/>
        </w:rPr>
      </w:pPr>
      <w:r w:rsidRPr="00C60C95">
        <w:rPr>
          <w:bCs/>
          <w:iCs/>
          <w:sz w:val="24"/>
          <w:szCs w:val="24"/>
        </w:rPr>
        <w:t>Геоданные по ВЛ</w:t>
      </w:r>
      <w:r w:rsidR="008F4DF7">
        <w:rPr>
          <w:bCs/>
          <w:iCs/>
          <w:sz w:val="24"/>
          <w:szCs w:val="24"/>
        </w:rPr>
        <w:t>, КЛ</w:t>
      </w:r>
      <w:r w:rsidRPr="00C60C95">
        <w:rPr>
          <w:bCs/>
          <w:iCs/>
          <w:sz w:val="24"/>
          <w:szCs w:val="24"/>
        </w:rPr>
        <w:t xml:space="preserve"> (в т.ч. на публичных источниках), геоданные по ПС и РП.</w:t>
      </w:r>
    </w:p>
    <w:p w:rsidR="0052049E" w:rsidRPr="00BC3F2A" w:rsidRDefault="0052049E" w:rsidP="006930C7">
      <w:pPr>
        <w:pStyle w:val="a3"/>
        <w:numPr>
          <w:ilvl w:val="1"/>
          <w:numId w:val="47"/>
        </w:numPr>
        <w:tabs>
          <w:tab w:val="left" w:pos="709"/>
          <w:tab w:val="left" w:pos="1276"/>
        </w:tabs>
        <w:ind w:left="0" w:firstLine="702"/>
        <w:jc w:val="both"/>
        <w:rPr>
          <w:bCs/>
          <w:sz w:val="24"/>
          <w:szCs w:val="24"/>
        </w:rPr>
      </w:pPr>
      <w:r w:rsidRPr="00BC3F2A">
        <w:rPr>
          <w:bCs/>
          <w:sz w:val="24"/>
          <w:szCs w:val="24"/>
        </w:rPr>
        <w:t>Карты уставок РЗА, токи КЗ на шинах питающих центров, данные по емкостным токам замыкания на землю.</w:t>
      </w:r>
    </w:p>
    <w:p w:rsidR="0052049E" w:rsidRPr="00BC3F2A" w:rsidRDefault="0052049E" w:rsidP="006930C7">
      <w:pPr>
        <w:pStyle w:val="a3"/>
        <w:numPr>
          <w:ilvl w:val="1"/>
          <w:numId w:val="47"/>
        </w:numPr>
        <w:tabs>
          <w:tab w:val="left" w:pos="709"/>
          <w:tab w:val="left" w:pos="1276"/>
        </w:tabs>
        <w:ind w:left="0" w:firstLine="702"/>
        <w:jc w:val="both"/>
        <w:rPr>
          <w:bCs/>
          <w:sz w:val="24"/>
          <w:szCs w:val="24"/>
        </w:rPr>
      </w:pPr>
      <w:r w:rsidRPr="00BC3F2A">
        <w:rPr>
          <w:bCs/>
          <w:sz w:val="24"/>
          <w:szCs w:val="24"/>
        </w:rPr>
        <w:t xml:space="preserve">Исходные данные предоставляются Подрядчику после заключения договора в соответствии с отдельным запросом Подрядчика. </w:t>
      </w:r>
    </w:p>
    <w:p w:rsidR="0052049E" w:rsidRDefault="0052049E" w:rsidP="006930C7">
      <w:pPr>
        <w:pStyle w:val="a3"/>
        <w:numPr>
          <w:ilvl w:val="0"/>
          <w:numId w:val="47"/>
        </w:numPr>
        <w:spacing w:before="240"/>
        <w:ind w:left="0" w:firstLine="709"/>
        <w:jc w:val="both"/>
        <w:rPr>
          <w:b/>
          <w:sz w:val="24"/>
          <w:szCs w:val="24"/>
        </w:rPr>
      </w:pPr>
      <w:r w:rsidRPr="00C60C95">
        <w:rPr>
          <w:b/>
          <w:sz w:val="24"/>
          <w:szCs w:val="24"/>
        </w:rPr>
        <w:t>Требования к проектированию</w:t>
      </w:r>
    </w:p>
    <w:p w:rsidR="0052049E" w:rsidRDefault="0052049E" w:rsidP="0052049E">
      <w:pPr>
        <w:pStyle w:val="a3"/>
        <w:tabs>
          <w:tab w:val="left" w:pos="1134"/>
          <w:tab w:val="left" w:pos="1276"/>
        </w:tabs>
        <w:jc w:val="both"/>
        <w:rPr>
          <w:b/>
          <w:sz w:val="24"/>
          <w:szCs w:val="24"/>
        </w:rPr>
      </w:pPr>
      <w:r>
        <w:rPr>
          <w:b/>
          <w:sz w:val="24"/>
          <w:szCs w:val="24"/>
        </w:rPr>
        <w:tab/>
        <w:t xml:space="preserve">Проектно-сметная и </w:t>
      </w:r>
      <w:r w:rsidRPr="00BC3F2A">
        <w:rPr>
          <w:b/>
          <w:sz w:val="24"/>
          <w:szCs w:val="24"/>
        </w:rPr>
        <w:t>рабочая документация</w:t>
      </w:r>
    </w:p>
    <w:p w:rsidR="0052049E" w:rsidRPr="001720C5" w:rsidRDefault="0052049E" w:rsidP="006930C7">
      <w:pPr>
        <w:pStyle w:val="a3"/>
        <w:numPr>
          <w:ilvl w:val="1"/>
          <w:numId w:val="47"/>
        </w:numPr>
        <w:tabs>
          <w:tab w:val="left" w:pos="709"/>
          <w:tab w:val="left" w:pos="1276"/>
        </w:tabs>
        <w:ind w:left="0" w:firstLine="702"/>
        <w:jc w:val="both"/>
        <w:rPr>
          <w:sz w:val="24"/>
          <w:szCs w:val="24"/>
        </w:rPr>
      </w:pPr>
      <w:r w:rsidRPr="001720C5">
        <w:rPr>
          <w:sz w:val="24"/>
          <w:szCs w:val="24"/>
        </w:rPr>
        <w:t>Требования к проектной документации:</w:t>
      </w:r>
    </w:p>
    <w:p w:rsidR="0052049E" w:rsidRPr="00C60C95" w:rsidRDefault="0052049E" w:rsidP="006930C7">
      <w:pPr>
        <w:pStyle w:val="a3"/>
        <w:numPr>
          <w:ilvl w:val="2"/>
          <w:numId w:val="47"/>
        </w:numPr>
        <w:tabs>
          <w:tab w:val="left" w:pos="851"/>
          <w:tab w:val="left" w:pos="1276"/>
        </w:tabs>
        <w:ind w:left="1224" w:hanging="504"/>
        <w:jc w:val="both"/>
        <w:rPr>
          <w:sz w:val="24"/>
          <w:szCs w:val="24"/>
        </w:rPr>
      </w:pPr>
      <w:r w:rsidRPr="00C60C95">
        <w:rPr>
          <w:sz w:val="24"/>
          <w:szCs w:val="24"/>
        </w:rPr>
        <w:t>Пояснительная записка:</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lastRenderedPageBreak/>
        <w:t>реквизиты документов, на основании которых принято решение о разработке проектной документации;</w:t>
      </w:r>
    </w:p>
    <w:p w:rsidR="0052049E" w:rsidRPr="00C60C95" w:rsidRDefault="0052049E" w:rsidP="00DC22D6">
      <w:pPr>
        <w:pStyle w:val="af1"/>
        <w:numPr>
          <w:ilvl w:val="0"/>
          <w:numId w:val="4"/>
        </w:numPr>
        <w:tabs>
          <w:tab w:val="left" w:pos="993"/>
        </w:tabs>
        <w:ind w:left="0" w:firstLine="709"/>
        <w:contextualSpacing/>
        <w:jc w:val="both"/>
        <w:rPr>
          <w:sz w:val="24"/>
          <w:szCs w:val="24"/>
        </w:rPr>
      </w:pPr>
      <w:r w:rsidRPr="00C60C95">
        <w:rPr>
          <w:sz w:val="24"/>
          <w:szCs w:val="24"/>
        </w:rPr>
        <w:t>исходные данные для проектирования;</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сведения о климатической и географической характеристике района, на территории которого предполагается осуществлять строительство/реконструкцию объекта (ов) распределительной сети 0,4-10 (6) кВ. При проектировании учитывать Карты климатического районирования по ветру, гололеду и ветровой нагрузке при гололеде. Предельные значения пролетов воздушных линий, для соответствующих категорий района по ветру и гололёду, определяются по таблицам типовых проектов. Увеличение установленных предельных значений длин пролётов возможно только при специальном обосновании с согласованием с филиалом ПАО «МРСК Центра</w:t>
      </w:r>
      <w:r>
        <w:rPr>
          <w:sz w:val="24"/>
          <w:szCs w:val="24"/>
        </w:rPr>
        <w:t xml:space="preserve"> и Приволжья</w:t>
      </w:r>
      <w:r w:rsidRPr="00BC3F2A">
        <w:rPr>
          <w:sz w:val="24"/>
          <w:szCs w:val="24"/>
        </w:rPr>
        <w:t>» - «</w:t>
      </w:r>
      <w:r>
        <w:rPr>
          <w:sz w:val="24"/>
          <w:szCs w:val="24"/>
        </w:rPr>
        <w:t>Удмуртэнерго»;</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описание вариантов трассы прохождения линейного объекта (в т.ч. с учетом снижения технических потерь и повышения показателей надежности, с учётом анализа перспективного роста нагрузок и обеспечением резерва в целях возможности и доступности подключения новых потребителей) по территории района строительства, обоснование выбранного варианта;</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сведения о проектируемых объектах распределительной сети 0,4-10 (6) кВ, в т.ч. для линейного о</w:t>
      </w:r>
      <w:r>
        <w:rPr>
          <w:sz w:val="24"/>
          <w:szCs w:val="24"/>
        </w:rPr>
        <w:t>бъекта</w:t>
      </w:r>
      <w:r w:rsidRPr="00BC3F2A">
        <w:rPr>
          <w:sz w:val="24"/>
          <w:szCs w:val="24"/>
        </w:rPr>
        <w:t xml:space="preserve"> - указание наименования, назначения и месторасположения начального и конечного пунктов линейного объекта, пропускная способность, полоса отвода;</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сведения о земельных участках, изымаемых во временное (на период строительства) и (или) постоянное пользование и категории земель, на которых будет располагаться электросетевой объект;</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сведения о наличии разработанных и согласованных технических условий;</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технико-экономические характеристики проектируемых объектов распределительной сети 0,4-10 (6) кВ (категория, протяженность, проектная мощность, пропускная способность и др.);</w:t>
      </w:r>
    </w:p>
    <w:p w:rsidR="0052049E" w:rsidRPr="00BC3F2A" w:rsidRDefault="0052049E" w:rsidP="00DC22D6">
      <w:pPr>
        <w:pStyle w:val="af1"/>
        <w:numPr>
          <w:ilvl w:val="0"/>
          <w:numId w:val="4"/>
        </w:numPr>
        <w:tabs>
          <w:tab w:val="left" w:pos="993"/>
        </w:tabs>
        <w:ind w:left="0" w:firstLine="709"/>
        <w:contextualSpacing/>
        <w:jc w:val="both"/>
        <w:rPr>
          <w:sz w:val="24"/>
          <w:szCs w:val="24"/>
        </w:rPr>
      </w:pPr>
      <w:r w:rsidRPr="00BC3F2A">
        <w:rPr>
          <w:sz w:val="24"/>
          <w:szCs w:val="24"/>
        </w:rPr>
        <w:t>обоснование возможности осуществления строительства объекта по этапам строительства с выделением этих этапов;</w:t>
      </w:r>
    </w:p>
    <w:p w:rsidR="0052049E" w:rsidRPr="00BC3F2A" w:rsidRDefault="0052049E" w:rsidP="00DC22D6">
      <w:pPr>
        <w:pStyle w:val="af1"/>
        <w:numPr>
          <w:ilvl w:val="0"/>
          <w:numId w:val="4"/>
        </w:numPr>
        <w:tabs>
          <w:tab w:val="left" w:pos="993"/>
        </w:tabs>
        <w:ind w:left="0" w:firstLine="709"/>
        <w:contextualSpacing/>
        <w:jc w:val="both"/>
        <w:rPr>
          <w:b/>
          <w:sz w:val="24"/>
          <w:szCs w:val="24"/>
        </w:rPr>
      </w:pPr>
      <w:r w:rsidRPr="00BC3F2A">
        <w:rPr>
          <w:b/>
          <w:sz w:val="24"/>
          <w:szCs w:val="24"/>
        </w:rPr>
        <w:t>сведения о примененных инновационных решениях. Текстовая часть пояснительной записки к проектной документации должна содержать пункт «Инновационные технологии» с информацией о перечне и стоимости инновационных решений, примененных в рамках проекта.</w:t>
      </w:r>
    </w:p>
    <w:p w:rsidR="0052049E" w:rsidRPr="006E5E0F" w:rsidRDefault="0052049E" w:rsidP="00DC22D6">
      <w:pPr>
        <w:pStyle w:val="af1"/>
        <w:numPr>
          <w:ilvl w:val="0"/>
          <w:numId w:val="4"/>
        </w:numPr>
        <w:tabs>
          <w:tab w:val="left" w:pos="993"/>
        </w:tabs>
        <w:ind w:left="0" w:firstLine="709"/>
        <w:contextualSpacing/>
        <w:jc w:val="both"/>
        <w:rPr>
          <w:color w:val="000000" w:themeColor="text1"/>
          <w:sz w:val="24"/>
          <w:szCs w:val="24"/>
        </w:rPr>
      </w:pPr>
      <w:r w:rsidRPr="006E5E0F">
        <w:rPr>
          <w:color w:val="000000" w:themeColor="text1"/>
          <w:sz w:val="24"/>
          <w:szCs w:val="24"/>
        </w:rPr>
        <w:t>сведения о примененных инновационных решениях, в разделе необходимо дать предложения по применению оборудования, материалов или технологий из технологического реестра по основным направлениям инновационного развития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52049E" w:rsidRPr="00C60C95" w:rsidRDefault="0052049E" w:rsidP="006930C7">
      <w:pPr>
        <w:pStyle w:val="a3"/>
        <w:numPr>
          <w:ilvl w:val="2"/>
          <w:numId w:val="47"/>
        </w:numPr>
        <w:tabs>
          <w:tab w:val="left" w:pos="1134"/>
          <w:tab w:val="left" w:pos="1276"/>
        </w:tabs>
        <w:ind w:left="1224" w:hanging="504"/>
        <w:jc w:val="both"/>
        <w:rPr>
          <w:sz w:val="24"/>
          <w:szCs w:val="24"/>
        </w:rPr>
      </w:pPr>
      <w:r w:rsidRPr="00C60C95">
        <w:rPr>
          <w:sz w:val="24"/>
          <w:szCs w:val="24"/>
        </w:rPr>
        <w:t>Проект полосы отвода:</w:t>
      </w:r>
    </w:p>
    <w:p w:rsidR="0052049E" w:rsidRPr="00C60C95" w:rsidRDefault="0052049E" w:rsidP="00DC22D6">
      <w:pPr>
        <w:pStyle w:val="af1"/>
        <w:numPr>
          <w:ilvl w:val="0"/>
          <w:numId w:val="3"/>
        </w:numPr>
        <w:tabs>
          <w:tab w:val="num" w:pos="993"/>
        </w:tabs>
        <w:ind w:left="0" w:firstLine="709"/>
        <w:contextualSpacing/>
        <w:jc w:val="both"/>
        <w:rPr>
          <w:sz w:val="24"/>
          <w:szCs w:val="24"/>
        </w:rPr>
      </w:pPr>
      <w:r w:rsidRPr="00C60C95">
        <w:rPr>
          <w:i/>
          <w:sz w:val="24"/>
          <w:szCs w:val="24"/>
        </w:rPr>
        <w:t xml:space="preserve">Привести в текстовой части </w:t>
      </w:r>
    </w:p>
    <w:p w:rsidR="0052049E" w:rsidRPr="00C60C95" w:rsidRDefault="0052049E" w:rsidP="00DC22D6">
      <w:pPr>
        <w:pStyle w:val="af1"/>
        <w:numPr>
          <w:ilvl w:val="0"/>
          <w:numId w:val="5"/>
        </w:numPr>
        <w:tabs>
          <w:tab w:val="left" w:pos="993"/>
        </w:tabs>
        <w:ind w:left="0" w:firstLine="709"/>
        <w:contextualSpacing/>
        <w:jc w:val="both"/>
        <w:rPr>
          <w:sz w:val="24"/>
          <w:szCs w:val="24"/>
        </w:rPr>
      </w:pPr>
      <w:r w:rsidRPr="00C60C95">
        <w:rPr>
          <w:sz w:val="24"/>
          <w:szCs w:val="24"/>
        </w:rPr>
        <w:t>характеристику земельного участка, предоставленного для размещения объекта капитального строительства;</w:t>
      </w:r>
    </w:p>
    <w:p w:rsidR="0052049E" w:rsidRPr="00C60C95" w:rsidRDefault="0052049E" w:rsidP="00DC22D6">
      <w:pPr>
        <w:pStyle w:val="af1"/>
        <w:numPr>
          <w:ilvl w:val="0"/>
          <w:numId w:val="5"/>
        </w:numPr>
        <w:tabs>
          <w:tab w:val="left" w:pos="993"/>
        </w:tabs>
        <w:ind w:left="0" w:firstLine="709"/>
        <w:contextualSpacing/>
        <w:jc w:val="both"/>
        <w:rPr>
          <w:sz w:val="24"/>
          <w:szCs w:val="24"/>
        </w:rPr>
      </w:pPr>
      <w:r w:rsidRPr="00C60C95">
        <w:rPr>
          <w:sz w:val="24"/>
          <w:szCs w:val="24"/>
        </w:rPr>
        <w:t xml:space="preserve"> обоснование планировочной организации земельного участка;</w:t>
      </w:r>
    </w:p>
    <w:p w:rsidR="0052049E" w:rsidRPr="00C60C95" w:rsidRDefault="0052049E" w:rsidP="00DC22D6">
      <w:pPr>
        <w:pStyle w:val="af1"/>
        <w:numPr>
          <w:ilvl w:val="0"/>
          <w:numId w:val="5"/>
        </w:numPr>
        <w:tabs>
          <w:tab w:val="left" w:pos="993"/>
        </w:tabs>
        <w:ind w:left="0" w:firstLine="709"/>
        <w:contextualSpacing/>
        <w:jc w:val="both"/>
        <w:rPr>
          <w:sz w:val="24"/>
          <w:szCs w:val="24"/>
        </w:rPr>
      </w:pPr>
      <w:r w:rsidRPr="00C60C95">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52049E" w:rsidRPr="00C60C95" w:rsidRDefault="0052049E" w:rsidP="00DC22D6">
      <w:pPr>
        <w:pStyle w:val="af1"/>
        <w:numPr>
          <w:ilvl w:val="0"/>
          <w:numId w:val="5"/>
        </w:numPr>
        <w:tabs>
          <w:tab w:val="left" w:pos="993"/>
        </w:tabs>
        <w:ind w:left="0" w:firstLine="709"/>
        <w:contextualSpacing/>
        <w:jc w:val="both"/>
        <w:rPr>
          <w:sz w:val="24"/>
          <w:szCs w:val="24"/>
        </w:rPr>
      </w:pPr>
      <w:r w:rsidRPr="00C60C95">
        <w:rPr>
          <w:sz w:val="24"/>
          <w:szCs w:val="24"/>
        </w:rPr>
        <w:t>схем</w:t>
      </w:r>
      <w:r>
        <w:rPr>
          <w:sz w:val="24"/>
          <w:szCs w:val="24"/>
        </w:rPr>
        <w:t>у</w:t>
      </w:r>
      <w:r w:rsidRPr="00C60C95">
        <w:rPr>
          <w:sz w:val="24"/>
          <w:szCs w:val="24"/>
        </w:rPr>
        <w:t xml:space="preserve"> расположения земельного участка на кадастровом плане территории, согласованн</w:t>
      </w:r>
      <w:r>
        <w:rPr>
          <w:sz w:val="24"/>
          <w:szCs w:val="24"/>
        </w:rPr>
        <w:t>ую</w:t>
      </w:r>
      <w:r w:rsidRPr="00C60C95">
        <w:rPr>
          <w:sz w:val="24"/>
          <w:szCs w:val="24"/>
        </w:rPr>
        <w:t xml:space="preserve"> с собственниками земельных участков и смежными землепользователями; </w:t>
      </w:r>
    </w:p>
    <w:p w:rsidR="0052049E" w:rsidRPr="00C60C95" w:rsidRDefault="0052049E" w:rsidP="00DC22D6">
      <w:pPr>
        <w:pStyle w:val="af1"/>
        <w:numPr>
          <w:ilvl w:val="0"/>
          <w:numId w:val="3"/>
        </w:numPr>
        <w:ind w:left="993" w:hanging="284"/>
        <w:contextualSpacing/>
        <w:jc w:val="both"/>
        <w:rPr>
          <w:i/>
          <w:sz w:val="24"/>
          <w:szCs w:val="24"/>
        </w:rPr>
      </w:pPr>
      <w:r w:rsidRPr="00C60C95">
        <w:rPr>
          <w:i/>
          <w:sz w:val="24"/>
          <w:szCs w:val="24"/>
        </w:rPr>
        <w:t>Привести в графической части</w:t>
      </w:r>
    </w:p>
    <w:p w:rsidR="0052049E" w:rsidRPr="00A61594" w:rsidRDefault="0052049E" w:rsidP="00DC22D6">
      <w:pPr>
        <w:pStyle w:val="af1"/>
        <w:numPr>
          <w:ilvl w:val="0"/>
          <w:numId w:val="5"/>
        </w:numPr>
        <w:tabs>
          <w:tab w:val="left" w:pos="993"/>
        </w:tabs>
        <w:ind w:left="0" w:firstLine="709"/>
        <w:contextualSpacing/>
        <w:jc w:val="both"/>
        <w:rPr>
          <w:i/>
          <w:sz w:val="24"/>
          <w:szCs w:val="24"/>
        </w:rPr>
      </w:pPr>
      <w:r w:rsidRPr="00A61594">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52049E" w:rsidRPr="00A61594" w:rsidRDefault="0052049E" w:rsidP="00DC22D6">
      <w:pPr>
        <w:pStyle w:val="af1"/>
        <w:numPr>
          <w:ilvl w:val="0"/>
          <w:numId w:val="5"/>
        </w:numPr>
        <w:tabs>
          <w:tab w:val="left" w:pos="993"/>
        </w:tabs>
        <w:ind w:left="0" w:firstLine="709"/>
        <w:contextualSpacing/>
        <w:jc w:val="both"/>
        <w:rPr>
          <w:sz w:val="24"/>
          <w:szCs w:val="24"/>
        </w:rPr>
      </w:pPr>
      <w:r w:rsidRPr="00A61594">
        <w:rPr>
          <w:sz w:val="24"/>
          <w:szCs w:val="24"/>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52049E" w:rsidRPr="00A61594" w:rsidRDefault="0052049E" w:rsidP="0052049E">
      <w:pPr>
        <w:pStyle w:val="af1"/>
        <w:tabs>
          <w:tab w:val="left" w:pos="993"/>
          <w:tab w:val="left" w:pos="1560"/>
        </w:tabs>
        <w:ind w:left="0" w:firstLine="709"/>
        <w:jc w:val="both"/>
        <w:rPr>
          <w:bCs/>
          <w:iCs/>
          <w:sz w:val="24"/>
          <w:szCs w:val="24"/>
        </w:rPr>
      </w:pPr>
      <w:r>
        <w:rPr>
          <w:bCs/>
          <w:iCs/>
          <w:sz w:val="24"/>
          <w:szCs w:val="24"/>
        </w:rPr>
        <w:lastRenderedPageBreak/>
        <w:t xml:space="preserve">Требования по </w:t>
      </w:r>
      <w:r w:rsidRPr="00A61594">
        <w:rPr>
          <w:bCs/>
          <w:iCs/>
          <w:sz w:val="24"/>
          <w:szCs w:val="24"/>
        </w:rPr>
        <w:t xml:space="preserve">выбору </w:t>
      </w:r>
      <w:r>
        <w:rPr>
          <w:bCs/>
          <w:iCs/>
          <w:sz w:val="24"/>
          <w:szCs w:val="24"/>
        </w:rPr>
        <w:t>земельного участка для размещения объекта</w:t>
      </w:r>
      <w:r w:rsidRPr="00A61594">
        <w:rPr>
          <w:bCs/>
          <w:iCs/>
          <w:sz w:val="24"/>
          <w:szCs w:val="24"/>
        </w:rPr>
        <w:t>(ов) капитального строительства:</w:t>
      </w:r>
    </w:p>
    <w:p w:rsidR="0052049E" w:rsidRPr="00A61594" w:rsidRDefault="0052049E" w:rsidP="00DC22D6">
      <w:pPr>
        <w:pStyle w:val="af1"/>
        <w:numPr>
          <w:ilvl w:val="0"/>
          <w:numId w:val="5"/>
        </w:numPr>
        <w:tabs>
          <w:tab w:val="left" w:pos="993"/>
        </w:tabs>
        <w:ind w:left="0" w:firstLine="709"/>
        <w:contextualSpacing/>
        <w:jc w:val="both"/>
        <w:rPr>
          <w:bCs/>
          <w:iCs/>
          <w:sz w:val="24"/>
          <w:szCs w:val="24"/>
        </w:rPr>
      </w:pPr>
      <w:r w:rsidRPr="00A61594">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52049E" w:rsidRPr="003E6E2F" w:rsidRDefault="0052049E" w:rsidP="00DC22D6">
      <w:pPr>
        <w:pStyle w:val="af1"/>
        <w:numPr>
          <w:ilvl w:val="0"/>
          <w:numId w:val="5"/>
        </w:numPr>
        <w:tabs>
          <w:tab w:val="left" w:pos="993"/>
        </w:tabs>
        <w:ind w:left="0" w:firstLine="709"/>
        <w:contextualSpacing/>
        <w:jc w:val="both"/>
        <w:rPr>
          <w:bCs/>
          <w:iCs/>
          <w:sz w:val="24"/>
          <w:szCs w:val="24"/>
        </w:rPr>
      </w:pPr>
      <w:r w:rsidRPr="00A61594">
        <w:rPr>
          <w:bCs/>
          <w:iCs/>
          <w:sz w:val="24"/>
          <w:szCs w:val="24"/>
        </w:rPr>
        <w:t xml:space="preserve">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w:t>
      </w:r>
      <w:r w:rsidRPr="00BC3F2A">
        <w:rPr>
          <w:sz w:val="24"/>
          <w:szCs w:val="24"/>
        </w:rPr>
        <w:t>ПАО «МРСК Центра</w:t>
      </w:r>
      <w:r>
        <w:rPr>
          <w:sz w:val="24"/>
          <w:szCs w:val="24"/>
        </w:rPr>
        <w:t xml:space="preserve"> и Приволжья</w:t>
      </w:r>
      <w:r w:rsidRPr="00BC3F2A">
        <w:rPr>
          <w:sz w:val="24"/>
          <w:szCs w:val="24"/>
        </w:rPr>
        <w:t>» - «</w:t>
      </w:r>
      <w:r w:rsidRPr="003E6E2F">
        <w:rPr>
          <w:sz w:val="24"/>
          <w:szCs w:val="24"/>
        </w:rPr>
        <w:t>Удмуртэнерго»</w:t>
      </w:r>
      <w:r w:rsidRPr="003E6E2F">
        <w:rPr>
          <w:bCs/>
          <w:iCs/>
          <w:sz w:val="24"/>
          <w:szCs w:val="24"/>
        </w:rPr>
        <w:t xml:space="preserve"> и обоснованием отсутствия возможности размещения объектов энергетики на муниципальных землях.</w:t>
      </w:r>
    </w:p>
    <w:p w:rsidR="00805964" w:rsidRPr="003E6E2F" w:rsidRDefault="00805964" w:rsidP="00805964">
      <w:pPr>
        <w:tabs>
          <w:tab w:val="left" w:pos="993"/>
        </w:tabs>
        <w:contextualSpacing/>
        <w:jc w:val="both"/>
        <w:rPr>
          <w:bCs/>
          <w:iCs/>
          <w:sz w:val="24"/>
          <w:szCs w:val="24"/>
        </w:rPr>
      </w:pPr>
      <w:r w:rsidRPr="003E6E2F">
        <w:rPr>
          <w:bCs/>
          <w:iCs/>
          <w:sz w:val="24"/>
          <w:szCs w:val="24"/>
        </w:rPr>
        <w:tab/>
        <w:t xml:space="preserve">В случаях невозможности проектирования и строительства Объекта только на землях государственной или муниципальной собственности, в проектную документацию в обязательном порядке прикладывается </w:t>
      </w:r>
      <w:r w:rsidRPr="003E6E2F">
        <w:rPr>
          <w:sz w:val="24"/>
          <w:szCs w:val="24"/>
        </w:rPr>
        <w:t>правоустанавливающий документ на землю (Соглашение об установлении частного сервитута, договор аренды, договор субаренды)</w:t>
      </w:r>
      <w:r w:rsidRPr="003E6E2F">
        <w:rPr>
          <w:bCs/>
          <w:iCs/>
          <w:sz w:val="24"/>
          <w:szCs w:val="24"/>
        </w:rPr>
        <w:t xml:space="preserve">, подписанный правообладателем (правообладателями) земельного участка (земельных участков), заключаемый </w:t>
      </w:r>
      <w:r w:rsidRPr="003E6E2F">
        <w:rPr>
          <w:sz w:val="24"/>
          <w:szCs w:val="24"/>
        </w:rPr>
        <w:t>для размещения Объекта.</w:t>
      </w:r>
    </w:p>
    <w:p w:rsidR="0052049E" w:rsidRPr="00A61594" w:rsidRDefault="0052049E" w:rsidP="0052049E">
      <w:pPr>
        <w:pStyle w:val="af1"/>
        <w:tabs>
          <w:tab w:val="left" w:pos="993"/>
          <w:tab w:val="left" w:pos="1560"/>
        </w:tabs>
        <w:ind w:left="0" w:firstLine="709"/>
        <w:jc w:val="both"/>
        <w:rPr>
          <w:bCs/>
          <w:iCs/>
          <w:sz w:val="24"/>
          <w:szCs w:val="24"/>
        </w:rPr>
      </w:pPr>
      <w:r w:rsidRPr="003E6E2F">
        <w:rPr>
          <w:sz w:val="24"/>
          <w:szCs w:val="24"/>
        </w:rPr>
        <w:t>Мероприятия по установлению границ охранных зон объектов электросетевого хозяйства (нанесение границ охранных зон</w:t>
      </w:r>
      <w:r w:rsidRPr="00A61594">
        <w:rPr>
          <w:sz w:val="24"/>
          <w:szCs w:val="24"/>
        </w:rPr>
        <w:t>,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52049E" w:rsidRPr="00A61594" w:rsidRDefault="0052049E" w:rsidP="006930C7">
      <w:pPr>
        <w:pStyle w:val="a3"/>
        <w:numPr>
          <w:ilvl w:val="2"/>
          <w:numId w:val="47"/>
        </w:numPr>
        <w:tabs>
          <w:tab w:val="left" w:pos="720"/>
          <w:tab w:val="left" w:pos="993"/>
        </w:tabs>
        <w:ind w:left="0" w:firstLine="709"/>
        <w:jc w:val="both"/>
        <w:rPr>
          <w:bCs/>
          <w:iCs/>
          <w:sz w:val="24"/>
          <w:szCs w:val="26"/>
        </w:rPr>
      </w:pPr>
      <w:r w:rsidRPr="00A61594">
        <w:rPr>
          <w:bCs/>
          <w:iCs/>
          <w:sz w:val="24"/>
          <w:szCs w:val="26"/>
        </w:rPr>
        <w:t>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 (</w:t>
      </w:r>
      <w:r w:rsidRPr="00A61594">
        <w:rPr>
          <w:bCs/>
          <w:i/>
          <w:iCs/>
          <w:sz w:val="24"/>
          <w:szCs w:val="26"/>
        </w:rPr>
        <w:t>при проектировании ТП/РП/РТП</w:t>
      </w:r>
      <w:r w:rsidRPr="00A61594">
        <w:rPr>
          <w:bCs/>
          <w:iCs/>
          <w:sz w:val="24"/>
          <w:szCs w:val="26"/>
        </w:rPr>
        <w:t>)</w:t>
      </w:r>
    </w:p>
    <w:p w:rsidR="0052049E" w:rsidRPr="00A61594" w:rsidRDefault="0052049E" w:rsidP="0052049E">
      <w:pPr>
        <w:pStyle w:val="af1"/>
        <w:tabs>
          <w:tab w:val="left" w:pos="993"/>
        </w:tabs>
        <w:suppressAutoHyphens/>
        <w:ind w:left="709"/>
        <w:jc w:val="both"/>
        <w:rPr>
          <w:bCs/>
          <w:i/>
          <w:iCs/>
          <w:sz w:val="24"/>
          <w:szCs w:val="26"/>
        </w:rPr>
      </w:pPr>
      <w:r w:rsidRPr="00A61594">
        <w:rPr>
          <w:i/>
          <w:sz w:val="24"/>
          <w:szCs w:val="26"/>
        </w:rPr>
        <w:t>Привести в текстовой части</w:t>
      </w:r>
    </w:p>
    <w:p w:rsidR="0052049E" w:rsidRPr="00A61594" w:rsidRDefault="0052049E" w:rsidP="006930C7">
      <w:pPr>
        <w:pStyle w:val="af1"/>
        <w:numPr>
          <w:ilvl w:val="0"/>
          <w:numId w:val="44"/>
        </w:numPr>
        <w:tabs>
          <w:tab w:val="left" w:pos="993"/>
        </w:tabs>
        <w:ind w:left="0" w:firstLine="709"/>
        <w:contextualSpacing/>
        <w:jc w:val="both"/>
        <w:rPr>
          <w:sz w:val="24"/>
          <w:szCs w:val="26"/>
        </w:rPr>
      </w:pPr>
      <w:r w:rsidRPr="00A61594">
        <w:rPr>
          <w:sz w:val="24"/>
          <w:szCs w:val="26"/>
        </w:rPr>
        <w:t>сведения об основных электрических характеристиках и конструкции площадного объекта электросетевого комплекса (ТП/СТП/РТП/РП);</w:t>
      </w:r>
    </w:p>
    <w:p w:rsidR="0052049E" w:rsidRPr="00A61594" w:rsidRDefault="0052049E" w:rsidP="006930C7">
      <w:pPr>
        <w:pStyle w:val="af1"/>
        <w:numPr>
          <w:ilvl w:val="0"/>
          <w:numId w:val="44"/>
        </w:numPr>
        <w:tabs>
          <w:tab w:val="left" w:pos="993"/>
        </w:tabs>
        <w:ind w:left="0" w:firstLine="709"/>
        <w:contextualSpacing/>
        <w:jc w:val="both"/>
        <w:rPr>
          <w:sz w:val="24"/>
          <w:szCs w:val="26"/>
        </w:rPr>
      </w:pPr>
      <w:r w:rsidRPr="00A61594">
        <w:rPr>
          <w:sz w:val="24"/>
          <w:szCs w:val="26"/>
        </w:rPr>
        <w:t>сведения о количестве электроприемников, их установленной и расчетной мощности;</w:t>
      </w:r>
    </w:p>
    <w:p w:rsidR="0052049E" w:rsidRPr="00A61594" w:rsidRDefault="0052049E" w:rsidP="006930C7">
      <w:pPr>
        <w:pStyle w:val="af1"/>
        <w:numPr>
          <w:ilvl w:val="0"/>
          <w:numId w:val="44"/>
        </w:numPr>
        <w:tabs>
          <w:tab w:val="left" w:pos="993"/>
        </w:tabs>
        <w:ind w:left="0" w:firstLine="709"/>
        <w:contextualSpacing/>
        <w:jc w:val="both"/>
        <w:rPr>
          <w:sz w:val="24"/>
          <w:szCs w:val="26"/>
        </w:rPr>
      </w:pPr>
      <w:r w:rsidRPr="00A61594">
        <w:rPr>
          <w:sz w:val="24"/>
          <w:szCs w:val="26"/>
        </w:rPr>
        <w:t>описание решений по обеспечению требования к надежности электроснабжения;</w:t>
      </w:r>
    </w:p>
    <w:p w:rsidR="0052049E" w:rsidRPr="00A61594" w:rsidRDefault="0052049E" w:rsidP="006930C7">
      <w:pPr>
        <w:pStyle w:val="af1"/>
        <w:numPr>
          <w:ilvl w:val="0"/>
          <w:numId w:val="44"/>
        </w:numPr>
        <w:tabs>
          <w:tab w:val="left" w:pos="993"/>
        </w:tabs>
        <w:ind w:left="0" w:firstLine="709"/>
        <w:contextualSpacing/>
        <w:jc w:val="both"/>
        <w:rPr>
          <w:sz w:val="24"/>
          <w:szCs w:val="26"/>
        </w:rPr>
      </w:pPr>
      <w:r w:rsidRPr="00A61594">
        <w:rPr>
          <w:sz w:val="24"/>
          <w:szCs w:val="26"/>
        </w:rPr>
        <w:t>описание и обоснование технических решений, в т.ч. выбор и проверка коммутационных аппаратов с расчетом токов КЗ и расчетом уставок РЗА в соответствии с РД 153-34.0-20.527-98;</w:t>
      </w:r>
    </w:p>
    <w:p w:rsidR="0052049E" w:rsidRPr="00A61594" w:rsidRDefault="0052049E" w:rsidP="006930C7">
      <w:pPr>
        <w:pStyle w:val="af1"/>
        <w:numPr>
          <w:ilvl w:val="0"/>
          <w:numId w:val="44"/>
        </w:numPr>
        <w:tabs>
          <w:tab w:val="left" w:pos="993"/>
        </w:tabs>
        <w:ind w:left="0" w:firstLine="709"/>
        <w:contextualSpacing/>
        <w:jc w:val="both"/>
        <w:rPr>
          <w:sz w:val="24"/>
          <w:szCs w:val="26"/>
        </w:rPr>
      </w:pPr>
      <w:r w:rsidRPr="00A61594">
        <w:rPr>
          <w:sz w:val="24"/>
          <w:szCs w:val="26"/>
        </w:rPr>
        <w:t>решения по молниезащите и заземлению, в т.ч. выбор и расчет ЗУ;</w:t>
      </w:r>
    </w:p>
    <w:p w:rsidR="0052049E" w:rsidRPr="00A61594" w:rsidRDefault="0052049E" w:rsidP="0052049E">
      <w:pPr>
        <w:pStyle w:val="af1"/>
        <w:tabs>
          <w:tab w:val="left" w:pos="993"/>
        </w:tabs>
        <w:suppressAutoHyphens/>
        <w:ind w:left="709"/>
        <w:jc w:val="both"/>
        <w:rPr>
          <w:i/>
          <w:sz w:val="24"/>
          <w:szCs w:val="26"/>
        </w:rPr>
      </w:pPr>
      <w:r w:rsidRPr="00A61594">
        <w:rPr>
          <w:i/>
          <w:sz w:val="24"/>
          <w:szCs w:val="26"/>
        </w:rPr>
        <w:t>Привести в графической части</w:t>
      </w:r>
    </w:p>
    <w:p w:rsidR="0052049E" w:rsidRPr="00A61594" w:rsidRDefault="0052049E" w:rsidP="00DC22D6">
      <w:pPr>
        <w:pStyle w:val="af1"/>
        <w:numPr>
          <w:ilvl w:val="0"/>
          <w:numId w:val="4"/>
        </w:numPr>
        <w:tabs>
          <w:tab w:val="left" w:pos="993"/>
        </w:tabs>
        <w:ind w:left="0" w:firstLine="709"/>
        <w:contextualSpacing/>
        <w:jc w:val="both"/>
        <w:rPr>
          <w:sz w:val="24"/>
          <w:szCs w:val="26"/>
          <w:lang w:val="x-none"/>
        </w:rPr>
      </w:pPr>
      <w:r w:rsidRPr="00A61594">
        <w:rPr>
          <w:sz w:val="24"/>
          <w:szCs w:val="26"/>
        </w:rPr>
        <w:t>однолинейную схему площадного объекта;</w:t>
      </w:r>
    </w:p>
    <w:p w:rsidR="0052049E" w:rsidRPr="00A61594" w:rsidRDefault="0052049E" w:rsidP="00DC22D6">
      <w:pPr>
        <w:pStyle w:val="af1"/>
        <w:numPr>
          <w:ilvl w:val="0"/>
          <w:numId w:val="4"/>
        </w:numPr>
        <w:tabs>
          <w:tab w:val="left" w:pos="993"/>
        </w:tabs>
        <w:ind w:left="0" w:firstLine="709"/>
        <w:contextualSpacing/>
        <w:jc w:val="both"/>
        <w:rPr>
          <w:sz w:val="24"/>
          <w:szCs w:val="26"/>
          <w:lang w:val="x-none"/>
        </w:rPr>
      </w:pPr>
      <w:r w:rsidRPr="00A61594">
        <w:rPr>
          <w:sz w:val="24"/>
          <w:szCs w:val="26"/>
        </w:rPr>
        <w:t xml:space="preserve">компоновочные и электротехнические решения площадного объекта. </w:t>
      </w:r>
      <w:r w:rsidRPr="00A61594">
        <w:rPr>
          <w:bCs/>
          <w:iCs/>
          <w:sz w:val="24"/>
          <w:szCs w:val="26"/>
        </w:rPr>
        <w:t>Выбор основного оборудования должен быть выполнен на основании технико-экономического обоснования с приложением обосновывающих документов по вариантам оборудования</w:t>
      </w:r>
      <w:r w:rsidRPr="00A61594">
        <w:rPr>
          <w:sz w:val="24"/>
          <w:szCs w:val="26"/>
        </w:rPr>
        <w:t>;</w:t>
      </w:r>
    </w:p>
    <w:p w:rsidR="0052049E" w:rsidRPr="00A61594" w:rsidRDefault="0052049E" w:rsidP="00DC22D6">
      <w:pPr>
        <w:pStyle w:val="af1"/>
        <w:numPr>
          <w:ilvl w:val="0"/>
          <w:numId w:val="4"/>
        </w:numPr>
        <w:tabs>
          <w:tab w:val="left" w:pos="993"/>
        </w:tabs>
        <w:ind w:left="0" w:firstLine="709"/>
        <w:contextualSpacing/>
        <w:jc w:val="both"/>
        <w:rPr>
          <w:sz w:val="24"/>
          <w:szCs w:val="26"/>
          <w:lang w:val="x-none"/>
        </w:rPr>
      </w:pPr>
      <w:r w:rsidRPr="00A61594">
        <w:rPr>
          <w:sz w:val="24"/>
          <w:szCs w:val="26"/>
        </w:rPr>
        <w:t>решения по  заземлению и т.д.</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Проект организации строительства:</w:t>
      </w:r>
    </w:p>
    <w:p w:rsidR="0052049E" w:rsidRPr="001720C5" w:rsidRDefault="0052049E" w:rsidP="006930C7">
      <w:pPr>
        <w:numPr>
          <w:ilvl w:val="0"/>
          <w:numId w:val="6"/>
        </w:numPr>
        <w:tabs>
          <w:tab w:val="left" w:pos="993"/>
        </w:tabs>
        <w:ind w:left="0" w:firstLine="709"/>
        <w:jc w:val="both"/>
        <w:rPr>
          <w:sz w:val="24"/>
          <w:szCs w:val="24"/>
        </w:rPr>
      </w:pPr>
      <w:r w:rsidRPr="001720C5">
        <w:rPr>
          <w:sz w:val="24"/>
          <w:szCs w:val="24"/>
        </w:rPr>
        <w:t>характеристика трассы линейного объекта, района его строительства, описание полосы отвода;</w:t>
      </w:r>
    </w:p>
    <w:p w:rsidR="0052049E" w:rsidRPr="001720C5" w:rsidRDefault="0052049E" w:rsidP="006930C7">
      <w:pPr>
        <w:numPr>
          <w:ilvl w:val="0"/>
          <w:numId w:val="6"/>
        </w:numPr>
        <w:tabs>
          <w:tab w:val="left" w:pos="993"/>
        </w:tabs>
        <w:ind w:left="0" w:firstLine="709"/>
        <w:jc w:val="both"/>
        <w:rPr>
          <w:sz w:val="24"/>
          <w:szCs w:val="24"/>
        </w:rPr>
      </w:pPr>
      <w:r w:rsidRPr="001720C5">
        <w:rPr>
          <w:sz w:val="24"/>
          <w:szCs w:val="24"/>
        </w:rPr>
        <w:t>сведения о размерах земельных участков, временно отводимых на период строительства;</w:t>
      </w:r>
    </w:p>
    <w:p w:rsidR="0052049E" w:rsidRPr="001720C5" w:rsidRDefault="0052049E" w:rsidP="006930C7">
      <w:pPr>
        <w:numPr>
          <w:ilvl w:val="0"/>
          <w:numId w:val="6"/>
        </w:numPr>
        <w:tabs>
          <w:tab w:val="left" w:pos="993"/>
        </w:tabs>
        <w:ind w:left="0" w:firstLine="709"/>
        <w:jc w:val="both"/>
        <w:rPr>
          <w:sz w:val="24"/>
          <w:szCs w:val="24"/>
        </w:rPr>
      </w:pPr>
      <w:r w:rsidRPr="001720C5">
        <w:rPr>
          <w:sz w:val="24"/>
          <w:szCs w:val="24"/>
        </w:rPr>
        <w:t>сведения об объемах и трудоемкости основных строительных и монтажных работ по участкам трассы;</w:t>
      </w:r>
    </w:p>
    <w:p w:rsidR="0052049E" w:rsidRPr="001720C5" w:rsidRDefault="0052049E" w:rsidP="006930C7">
      <w:pPr>
        <w:numPr>
          <w:ilvl w:val="0"/>
          <w:numId w:val="6"/>
        </w:numPr>
        <w:tabs>
          <w:tab w:val="left" w:pos="993"/>
        </w:tabs>
        <w:ind w:left="0" w:firstLine="709"/>
        <w:jc w:val="both"/>
        <w:rPr>
          <w:sz w:val="24"/>
          <w:szCs w:val="24"/>
        </w:rPr>
      </w:pPr>
      <w:r w:rsidRPr="001720C5">
        <w:rPr>
          <w:sz w:val="24"/>
          <w:szCs w:val="24"/>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52049E" w:rsidRPr="001720C5" w:rsidRDefault="0052049E" w:rsidP="006930C7">
      <w:pPr>
        <w:numPr>
          <w:ilvl w:val="0"/>
          <w:numId w:val="7"/>
        </w:numPr>
        <w:tabs>
          <w:tab w:val="left" w:pos="993"/>
        </w:tabs>
        <w:ind w:left="0" w:firstLine="709"/>
        <w:jc w:val="both"/>
        <w:rPr>
          <w:sz w:val="24"/>
          <w:szCs w:val="24"/>
        </w:rPr>
      </w:pPr>
      <w:r w:rsidRPr="001720C5">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Мероприятия по охране окружающей среды.</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Мероприятия по обеспечению пожарной безопасности.</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lastRenderedPageBreak/>
        <w:t>Мероприятия по обеспечению соблюдения требований энергетической эффективности, в т.ч. по оснащению присоединяемых объектов средствами коммерческого учета электрической энергии, предусмотренные Федеральным законом от 27.12.2018 № 522-ФЗ (</w:t>
      </w:r>
      <w:r w:rsidRPr="001720C5">
        <w:rPr>
          <w:bCs/>
          <w:i/>
          <w:iCs/>
          <w:sz w:val="24"/>
          <w:szCs w:val="24"/>
        </w:rPr>
        <w:t xml:space="preserve">при необходимости, </w:t>
      </w:r>
      <w:r w:rsidRPr="001720C5">
        <w:rPr>
          <w:bCs/>
          <w:i/>
          <w:sz w:val="24"/>
          <w:szCs w:val="24"/>
        </w:rPr>
        <w:t>при соответствующем обосновании</w:t>
      </w:r>
      <w:r w:rsidRPr="001720C5">
        <w:rPr>
          <w:bCs/>
          <w:iCs/>
          <w:sz w:val="24"/>
          <w:szCs w:val="24"/>
        </w:rPr>
        <w:t>).</w:t>
      </w:r>
    </w:p>
    <w:p w:rsidR="0052049E" w:rsidRPr="001720C5" w:rsidRDefault="0052049E" w:rsidP="006930C7">
      <w:pPr>
        <w:pStyle w:val="a3"/>
        <w:numPr>
          <w:ilvl w:val="1"/>
          <w:numId w:val="47"/>
        </w:numPr>
        <w:tabs>
          <w:tab w:val="left" w:pos="993"/>
        </w:tabs>
        <w:ind w:left="0" w:firstLine="709"/>
        <w:jc w:val="both"/>
        <w:rPr>
          <w:bCs/>
          <w:iCs/>
          <w:sz w:val="24"/>
          <w:szCs w:val="26"/>
        </w:rPr>
      </w:pPr>
      <w:r w:rsidRPr="001720C5">
        <w:rPr>
          <w:bCs/>
          <w:iCs/>
          <w:sz w:val="24"/>
          <w:szCs w:val="26"/>
        </w:rPr>
        <w:t>Требования к сметной документации</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Выполнить текстовую часть в формате пояснительной записки к сметной документации. В пояснительной записке к сметной части документации указать значения удельных показателей стоимости строительства (расширения, реконструкции, технического перевооружения) линии электропередачи (подстанции) по каждому виду вводимой мощности, для ВЛ, КЛ - по протяженности в км.</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Pr>
          <w:sz w:val="24"/>
          <w:szCs w:val="24"/>
        </w:rPr>
        <w:t>При формировании стоимости СМР и ПНР руководствоваться «Методикой определения стоимости строительной продукции на территории РФ» МДС 81-35.2004 и утвержденной территориальной сметно-нормативной базой ТЕР 2001 Удмуртской Республики</w:t>
      </w:r>
      <w:r w:rsidRPr="001720C5">
        <w:rPr>
          <w:color w:val="000000"/>
          <w:sz w:val="24"/>
          <w:szCs w:val="26"/>
        </w:rPr>
        <w:t>.</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0F3297">
        <w:rPr>
          <w:sz w:val="24"/>
          <w:szCs w:val="24"/>
        </w:rPr>
        <w:t xml:space="preserve">Сметную стоимость строительства приводить в двух уровнях цен: в базисном по состоянию на 1 января 2000 г.,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времени составления смет с применением величин прогнозных индексов </w:t>
      </w:r>
      <w:r w:rsidRPr="000F3297">
        <w:rPr>
          <w:color w:val="000000"/>
          <w:sz w:val="24"/>
          <w:szCs w:val="24"/>
        </w:rPr>
        <w:t xml:space="preserve">изменения сметной стоимости строительно-монтажных работ, пуско-наладочных работ, рекомендованных Межведомственной комиссии по ценообразованию в строительстве при Правительстве Удмуртской Республики, </w:t>
      </w:r>
      <w:r w:rsidRPr="000F3297">
        <w:rPr>
          <w:sz w:val="24"/>
          <w:szCs w:val="24"/>
        </w:rPr>
        <w:t>а также прочих работ и затрат, оборудования, рекомендованных Министерством строительства и жилищно-коммунального хозяйства РФ (Минстро</w:t>
      </w:r>
      <w:r w:rsidRPr="000F3297">
        <w:rPr>
          <w:color w:val="1F497D"/>
          <w:sz w:val="24"/>
          <w:szCs w:val="24"/>
        </w:rPr>
        <w:t>й</w:t>
      </w:r>
      <w:r w:rsidRPr="000F3297">
        <w:rPr>
          <w:sz w:val="24"/>
          <w:szCs w:val="24"/>
        </w:rPr>
        <w:t xml:space="preserve"> России)</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sz w:val="24"/>
          <w:szCs w:val="26"/>
        </w:rPr>
        <w:t>В сметной документации предусмотреть затраты на содержание службы заказчика-застройщика и строительный контроль.</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В случае применения инновационных решений, приведенных в Реестре инновационных технологий ПАО «Россети», выделенная стоимость инноваций должна оформляться По</w:t>
      </w:r>
      <w:r>
        <w:rPr>
          <w:bCs/>
          <w:iCs/>
          <w:sz w:val="24"/>
          <w:szCs w:val="26"/>
        </w:rPr>
        <w:t xml:space="preserve">дрядчиком </w:t>
      </w:r>
      <w:r w:rsidRPr="001720C5">
        <w:rPr>
          <w:bCs/>
          <w:iCs/>
          <w:sz w:val="24"/>
          <w:szCs w:val="26"/>
        </w:rPr>
        <w:t xml:space="preserve">в «Сводной ведомости затрат по применению инновационных технологий» на основе сметных расчетов в разделе проекта «Сметная документация». </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color w:val="000000"/>
          <w:sz w:val="24"/>
          <w:szCs w:val="26"/>
        </w:rPr>
        <w:t>Стоимость оборудования и материалов в ПСД, учтенных в сметах по рыночным ценам, подтверждается комплектом прайс-листов и технико-коммерческими предложениями, прикладываемыми к сметной документации.</w:t>
      </w:r>
    </w:p>
    <w:p w:rsidR="0052049E" w:rsidRPr="001720C5" w:rsidRDefault="0052049E" w:rsidP="006930C7">
      <w:pPr>
        <w:pStyle w:val="a3"/>
        <w:numPr>
          <w:ilvl w:val="2"/>
          <w:numId w:val="47"/>
        </w:numPr>
        <w:tabs>
          <w:tab w:val="left" w:pos="720"/>
          <w:tab w:val="left" w:pos="993"/>
        </w:tabs>
        <w:ind w:left="0" w:firstLine="709"/>
        <w:jc w:val="both"/>
        <w:rPr>
          <w:bCs/>
          <w:iCs/>
          <w:color w:val="000000"/>
          <w:sz w:val="24"/>
          <w:szCs w:val="26"/>
        </w:rPr>
      </w:pPr>
      <w:r w:rsidRPr="001720C5">
        <w:rPr>
          <w:bCs/>
          <w:iCs/>
          <w:color w:val="000000"/>
          <w:sz w:val="24"/>
          <w:szCs w:val="26"/>
        </w:rPr>
        <w:t xml:space="preserve">В случае </w:t>
      </w:r>
      <w:r w:rsidRPr="001720C5">
        <w:rPr>
          <w:color w:val="000000"/>
          <w:sz w:val="24"/>
          <w:szCs w:val="26"/>
        </w:rPr>
        <w:t>оснащения присоединяемых объектов средствами коммерческого учета электрической энергии</w:t>
      </w:r>
      <w:r w:rsidRPr="001720C5">
        <w:rPr>
          <w:bCs/>
          <w:iCs/>
          <w:color w:val="000000"/>
          <w:sz w:val="24"/>
          <w:szCs w:val="26"/>
        </w:rPr>
        <w:t xml:space="preserve">, предусмотренного </w:t>
      </w:r>
      <w:r w:rsidRPr="001720C5">
        <w:rPr>
          <w:color w:val="000000"/>
          <w:sz w:val="24"/>
          <w:szCs w:val="26"/>
        </w:rPr>
        <w:t>Федеральным законом от 27.12.2018 № 522-ФЗ</w:t>
      </w:r>
      <w:r w:rsidRPr="001720C5">
        <w:rPr>
          <w:bCs/>
          <w:iCs/>
          <w:color w:val="000000"/>
          <w:sz w:val="24"/>
          <w:szCs w:val="26"/>
        </w:rPr>
        <w:t xml:space="preserve">, </w:t>
      </w:r>
      <w:r w:rsidRPr="001720C5">
        <w:rPr>
          <w:color w:val="000000"/>
          <w:sz w:val="24"/>
          <w:szCs w:val="26"/>
        </w:rPr>
        <w:t>установка средств учета</w:t>
      </w:r>
      <w:r w:rsidRPr="001720C5">
        <w:rPr>
          <w:bCs/>
          <w:iCs/>
          <w:color w:val="000000"/>
          <w:sz w:val="24"/>
          <w:szCs w:val="26"/>
        </w:rPr>
        <w:t xml:space="preserve"> оформляется </w:t>
      </w:r>
      <w:r w:rsidRPr="001720C5">
        <w:rPr>
          <w:color w:val="000000"/>
          <w:sz w:val="24"/>
          <w:szCs w:val="26"/>
        </w:rPr>
        <w:t>отдельной локальной сметой</w:t>
      </w:r>
      <w:r w:rsidRPr="001720C5">
        <w:rPr>
          <w:bCs/>
          <w:iCs/>
          <w:color w:val="000000"/>
          <w:sz w:val="24"/>
          <w:szCs w:val="26"/>
        </w:rPr>
        <w:t xml:space="preserve">. </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sz w:val="24"/>
          <w:szCs w:val="26"/>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1720C5">
        <w:rPr>
          <w:sz w:val="24"/>
          <w:szCs w:val="26"/>
          <w:lang w:val="en-US"/>
        </w:rPr>
        <w:t>USB</w:t>
      </w:r>
      <w:r w:rsidRPr="001720C5">
        <w:rPr>
          <w:sz w:val="24"/>
          <w:szCs w:val="26"/>
        </w:rPr>
        <w:t xml:space="preserve"> - носителе: один в формате </w:t>
      </w:r>
      <w:r w:rsidRPr="001720C5">
        <w:rPr>
          <w:sz w:val="24"/>
          <w:szCs w:val="26"/>
          <w:lang w:val="en-US"/>
        </w:rPr>
        <w:t>PDF</w:t>
      </w:r>
      <w:r w:rsidRPr="001720C5">
        <w:rPr>
          <w:sz w:val="24"/>
          <w:szCs w:val="26"/>
        </w:rPr>
        <w:t xml:space="preserve">, а второй в формате </w:t>
      </w:r>
      <w:r w:rsidRPr="001720C5">
        <w:rPr>
          <w:sz w:val="24"/>
          <w:szCs w:val="26"/>
          <w:lang w:val="en-US"/>
        </w:rPr>
        <w:t>Excel</w:t>
      </w:r>
      <w:r w:rsidRPr="001720C5">
        <w:rPr>
          <w:sz w:val="24"/>
          <w:szCs w:val="26"/>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52049E" w:rsidRPr="001720C5" w:rsidRDefault="0052049E" w:rsidP="006930C7">
      <w:pPr>
        <w:pStyle w:val="a3"/>
        <w:numPr>
          <w:ilvl w:val="1"/>
          <w:numId w:val="47"/>
        </w:numPr>
        <w:tabs>
          <w:tab w:val="left" w:pos="993"/>
        </w:tabs>
        <w:ind w:left="0" w:firstLine="709"/>
        <w:jc w:val="both"/>
        <w:rPr>
          <w:sz w:val="24"/>
          <w:szCs w:val="24"/>
        </w:rPr>
      </w:pPr>
      <w:r w:rsidRPr="001720C5">
        <w:rPr>
          <w:sz w:val="24"/>
          <w:szCs w:val="24"/>
        </w:rPr>
        <w:t>Требования к рабочей документации</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При выполнении рабочей документации</w:t>
      </w:r>
      <w:r>
        <w:rPr>
          <w:sz w:val="24"/>
          <w:szCs w:val="24"/>
        </w:rPr>
        <w:t xml:space="preserve"> необходимо </w:t>
      </w:r>
      <w:r w:rsidRPr="001720C5">
        <w:rPr>
          <w:sz w:val="24"/>
          <w:szCs w:val="24"/>
        </w:rPr>
        <w:t>руководствоваться положениями ГОСТ Р 21.1101-2013. Рабочая документация включает в себя следующие документы и материалы:</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Рабочие чертежи, предназначенные для производства строительных и монтажных работ (схемы принципиальные, схемы или таблицы подключения, планы расположения электрооборудования, прокладки электрических сетей и сетей заземления (зануления), кабельный (кабельнотрубный) журнал, ведомость заполнения труб кабелями, разработанные для проектируемого объекта чертежи конструкций и деталей, изготавливаемых в монтажной зоне и т.п.);</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Схема нормального режима ВЛ 0,4-</w:t>
      </w:r>
      <w:r w:rsidRPr="001720C5">
        <w:rPr>
          <w:bCs/>
          <w:sz w:val="24"/>
          <w:szCs w:val="24"/>
        </w:rPr>
        <w:t>10 (6) кВ и поопорная схема (для реконструируемых ВЛ)</w:t>
      </w:r>
      <w:r w:rsidRPr="001720C5">
        <w:rPr>
          <w:bCs/>
          <w:iCs/>
          <w:sz w:val="24"/>
          <w:szCs w:val="24"/>
        </w:rPr>
        <w:t>.</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sz w:val="24"/>
          <w:szCs w:val="24"/>
        </w:rPr>
        <w:t>Паспорт ЛЭП, план трассы, профили переходов через инженерные коммуникации, ведомости опор, фундаментов.</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Электротехнические решения: установочные чертежи КТП, ТП, РП, электрические принципиальные и монтажные схемы, карта уставок РЗА</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Ведомости объемов работ (строительно-монтажных и пуско-наладочных).</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lastRenderedPageBreak/>
        <w:t>Ссылочные документы: включают ссылки на чертежи типовых конструкций, изделий и узлов ВЛ (</w:t>
      </w:r>
      <w:r>
        <w:rPr>
          <w:bCs/>
          <w:iCs/>
          <w:sz w:val="24"/>
          <w:szCs w:val="24"/>
        </w:rPr>
        <w:t xml:space="preserve">указать серии типовых проектов </w:t>
      </w:r>
      <w:r w:rsidRPr="001720C5">
        <w:rPr>
          <w:bCs/>
          <w:iCs/>
          <w:sz w:val="24"/>
          <w:szCs w:val="24"/>
        </w:rPr>
        <w:t>с установочными чертежами опор 0,4-ВЛ 10 (6) кВ, отдельных элементов и узлов опор).</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sz w:val="24"/>
          <w:szCs w:val="24"/>
        </w:rPr>
        <w:t xml:space="preserve">Прилагаемые документы: </w:t>
      </w:r>
    </w:p>
    <w:p w:rsidR="0052049E" w:rsidRPr="001720C5" w:rsidRDefault="0052049E" w:rsidP="006930C7">
      <w:pPr>
        <w:pStyle w:val="a3"/>
        <w:numPr>
          <w:ilvl w:val="0"/>
          <w:numId w:val="45"/>
        </w:numPr>
        <w:tabs>
          <w:tab w:val="left" w:pos="993"/>
        </w:tabs>
        <w:suppressAutoHyphens/>
        <w:ind w:left="0" w:firstLine="709"/>
        <w:jc w:val="both"/>
        <w:rPr>
          <w:bCs/>
          <w:iCs/>
          <w:sz w:val="24"/>
          <w:szCs w:val="24"/>
        </w:rPr>
      </w:pPr>
      <w:r w:rsidRPr="001720C5">
        <w:rPr>
          <w:bCs/>
          <w:iCs/>
          <w:sz w:val="24"/>
          <w:szCs w:val="24"/>
        </w:rPr>
        <w:t>типовые проекты на ВЛ, ТП и РП с привязкой к конкретному объекту;</w:t>
      </w:r>
    </w:p>
    <w:p w:rsidR="0052049E" w:rsidRPr="001720C5" w:rsidRDefault="0091737A" w:rsidP="006930C7">
      <w:pPr>
        <w:pStyle w:val="a3"/>
        <w:numPr>
          <w:ilvl w:val="0"/>
          <w:numId w:val="45"/>
        </w:numPr>
        <w:tabs>
          <w:tab w:val="left" w:pos="993"/>
        </w:tabs>
        <w:suppressAutoHyphens/>
        <w:ind w:left="0" w:firstLine="709"/>
        <w:jc w:val="both"/>
        <w:rPr>
          <w:bCs/>
          <w:iCs/>
          <w:sz w:val="24"/>
          <w:szCs w:val="24"/>
        </w:rPr>
      </w:pPr>
      <w:hyperlink r:id="rId8" w:tooltip="Спецификация оборудования" w:history="1">
        <w:r w:rsidR="0052049E" w:rsidRPr="001720C5">
          <w:rPr>
            <w:sz w:val="24"/>
            <w:szCs w:val="24"/>
          </w:rPr>
          <w:t>спецификации оборудования</w:t>
        </w:r>
      </w:hyperlink>
      <w:r w:rsidR="0052049E" w:rsidRPr="001720C5">
        <w:rPr>
          <w:sz w:val="24"/>
          <w:szCs w:val="24"/>
        </w:rPr>
        <w:t>, изделий и материалов по ГОСТ 21.110-95;</w:t>
      </w:r>
    </w:p>
    <w:p w:rsidR="0052049E" w:rsidRPr="001720C5" w:rsidRDefault="0052049E" w:rsidP="006930C7">
      <w:pPr>
        <w:pStyle w:val="a3"/>
        <w:numPr>
          <w:ilvl w:val="0"/>
          <w:numId w:val="45"/>
        </w:numPr>
        <w:tabs>
          <w:tab w:val="left" w:pos="993"/>
        </w:tabs>
        <w:suppressAutoHyphens/>
        <w:ind w:left="0" w:firstLine="709"/>
        <w:jc w:val="both"/>
        <w:rPr>
          <w:bCs/>
          <w:iCs/>
          <w:sz w:val="24"/>
          <w:szCs w:val="24"/>
        </w:rPr>
      </w:pPr>
      <w:r w:rsidRPr="001720C5">
        <w:rPr>
          <w:sz w:val="24"/>
          <w:szCs w:val="24"/>
        </w:rPr>
        <w:t xml:space="preserve">опросные листы; </w:t>
      </w:r>
    </w:p>
    <w:p w:rsidR="0052049E" w:rsidRPr="001720C5" w:rsidRDefault="0052049E" w:rsidP="006930C7">
      <w:pPr>
        <w:pStyle w:val="a3"/>
        <w:numPr>
          <w:ilvl w:val="0"/>
          <w:numId w:val="45"/>
        </w:numPr>
        <w:tabs>
          <w:tab w:val="left" w:pos="993"/>
        </w:tabs>
        <w:suppressAutoHyphens/>
        <w:ind w:left="0" w:firstLine="709"/>
        <w:jc w:val="both"/>
        <w:rPr>
          <w:bCs/>
          <w:iCs/>
          <w:sz w:val="24"/>
          <w:szCs w:val="24"/>
        </w:rPr>
      </w:pPr>
      <w:r w:rsidRPr="001720C5">
        <w:rPr>
          <w:sz w:val="24"/>
          <w:szCs w:val="24"/>
        </w:rPr>
        <w:t>рабочие чертежи конструкций и деталей и т.д.</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bCs/>
          <w:iCs/>
          <w:sz w:val="24"/>
          <w:szCs w:val="24"/>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w:t>
      </w:r>
      <w:r>
        <w:rPr>
          <w:bCs/>
          <w:iCs/>
          <w:sz w:val="24"/>
          <w:szCs w:val="24"/>
        </w:rPr>
        <w:t xml:space="preserve">аний к информационным знакам», </w:t>
      </w:r>
      <w:r>
        <w:rPr>
          <w:sz w:val="24"/>
          <w:szCs w:val="24"/>
        </w:rPr>
        <w:t xml:space="preserve">МИ БП 10.1/05-01/2020 (Приложение Б), </w:t>
      </w:r>
      <w:r w:rsidRPr="001720C5">
        <w:rPr>
          <w:bCs/>
          <w:iCs/>
          <w:sz w:val="24"/>
          <w:szCs w:val="24"/>
        </w:rPr>
        <w:t>ЗИП и аварийный резерв (при обосновании).</w:t>
      </w:r>
    </w:p>
    <w:p w:rsidR="0052049E" w:rsidRPr="001720C5" w:rsidRDefault="0052049E" w:rsidP="006930C7">
      <w:pPr>
        <w:pStyle w:val="a3"/>
        <w:numPr>
          <w:ilvl w:val="1"/>
          <w:numId w:val="47"/>
        </w:numPr>
        <w:tabs>
          <w:tab w:val="left" w:pos="993"/>
        </w:tabs>
        <w:ind w:left="0" w:firstLine="709"/>
        <w:jc w:val="both"/>
        <w:rPr>
          <w:bCs/>
          <w:iCs/>
          <w:sz w:val="24"/>
          <w:szCs w:val="24"/>
        </w:rPr>
      </w:pPr>
      <w:r w:rsidRPr="001720C5">
        <w:rPr>
          <w:bCs/>
          <w:iCs/>
          <w:sz w:val="24"/>
          <w:szCs w:val="24"/>
        </w:rPr>
        <w:t>Требования к оформлению проектной документации</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 xml:space="preserve">Согласованную Заказчиком и всеми заинтересованными лицами проектную документацию (ПД и РД одной стадией) предоставить в 3 экземплярах на бумажном носителе и в электронном виде в 2 экземплярах на USB - носителе: один в формате PDF, второй – в редактируемых форматах МS Officе, AutoCAD, </w:t>
      </w:r>
      <w:r w:rsidRPr="001720C5">
        <w:rPr>
          <w:sz w:val="24"/>
          <w:szCs w:val="24"/>
          <w:lang w:val="en-US"/>
        </w:rPr>
        <w:t>NanoCAD</w:t>
      </w:r>
      <w:r w:rsidRPr="001720C5">
        <w:rPr>
          <w:sz w:val="24"/>
          <w:szCs w:val="24"/>
        </w:rPr>
        <w:t xml:space="preserve"> и др. Кроме того, чертежи принципиальных, монтажных схем РЗА, входящих в состав проектной документации, предоставлять в электронном виде в формате Microsoft Visio.</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 Наименования файлов томов, сшивов чертежей должны соответствовать названию документации, представленной на бумажных носителях.</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Не допускается передача проектной документации в формате PDF с пофайловым разделением страниц.</w:t>
      </w:r>
    </w:p>
    <w:p w:rsidR="0052049E" w:rsidRPr="001720C5" w:rsidRDefault="0052049E" w:rsidP="006930C7">
      <w:pPr>
        <w:pStyle w:val="a3"/>
        <w:numPr>
          <w:ilvl w:val="2"/>
          <w:numId w:val="47"/>
        </w:numPr>
        <w:tabs>
          <w:tab w:val="left" w:pos="720"/>
          <w:tab w:val="left" w:pos="993"/>
        </w:tabs>
        <w:ind w:left="0" w:firstLine="709"/>
        <w:jc w:val="both"/>
        <w:rPr>
          <w:sz w:val="24"/>
          <w:szCs w:val="24"/>
        </w:rPr>
      </w:pPr>
      <w:r w:rsidRPr="001720C5">
        <w:rPr>
          <w:sz w:val="24"/>
          <w:szCs w:val="24"/>
        </w:rPr>
        <w:t>В проектной документации должны использоваться утвержденные диспетчерские наименования объектов.</w:t>
      </w:r>
    </w:p>
    <w:p w:rsidR="0052049E" w:rsidRPr="001720C5" w:rsidRDefault="0052049E" w:rsidP="006930C7">
      <w:pPr>
        <w:pStyle w:val="a3"/>
        <w:numPr>
          <w:ilvl w:val="2"/>
          <w:numId w:val="47"/>
        </w:numPr>
        <w:tabs>
          <w:tab w:val="left" w:pos="720"/>
          <w:tab w:val="left" w:pos="993"/>
        </w:tabs>
        <w:ind w:left="0" w:firstLine="709"/>
        <w:jc w:val="both"/>
        <w:rPr>
          <w:bCs/>
          <w:iCs/>
          <w:sz w:val="24"/>
          <w:szCs w:val="24"/>
        </w:rPr>
      </w:pPr>
      <w:r w:rsidRPr="001720C5">
        <w:rPr>
          <w:sz w:val="24"/>
          <w:szCs w:val="24"/>
        </w:rPr>
        <w:t>Разработанная проектно-сметная и рабочая документация является собственностью Заказчика, и передача ее третьим лицам без его согласия запрещается.</w:t>
      </w:r>
    </w:p>
    <w:p w:rsidR="0052049E" w:rsidRPr="001720C5" w:rsidRDefault="0052049E" w:rsidP="006930C7">
      <w:pPr>
        <w:pStyle w:val="a3"/>
        <w:numPr>
          <w:ilvl w:val="1"/>
          <w:numId w:val="47"/>
        </w:numPr>
        <w:tabs>
          <w:tab w:val="left" w:pos="993"/>
        </w:tabs>
        <w:ind w:left="0" w:firstLine="709"/>
        <w:jc w:val="both"/>
        <w:rPr>
          <w:bCs/>
          <w:iCs/>
          <w:sz w:val="24"/>
          <w:szCs w:val="26"/>
        </w:rPr>
      </w:pPr>
      <w:r w:rsidRPr="001720C5">
        <w:rPr>
          <w:bCs/>
          <w:iCs/>
          <w:sz w:val="24"/>
          <w:szCs w:val="26"/>
        </w:rPr>
        <w:t>Требования к применяемым техническим решениям и оборудованию</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sz w:val="24"/>
          <w:szCs w:val="26"/>
        </w:rPr>
        <w:t>Выбор типов оборудования осуществляется по согласованию с Заказчиком.</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 xml:space="preserve">При проектировании объектов распределительной сети 0,4 - -6(10) кВ принять основные требования к оборудованию в соответствии с Типовыми техническими заданиями на поставку оборудования ПАО «МРСК Центра» / ПАО «МРСК Центра и Приволжья», окончательно уточнить на стадии проектирования. </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w:t>
      </w:r>
      <w:r w:rsidR="00632E69">
        <w:rPr>
          <w:bCs/>
          <w:iCs/>
          <w:sz w:val="24"/>
          <w:szCs w:val="26"/>
        </w:rPr>
        <w:t>.</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 xml:space="preserve">Для импортного оборудования, а также для отечественного оборудования, выпускаемого для других отраслей и ведомств – наличие сертификатов соответствия </w:t>
      </w:r>
      <w:r w:rsidRPr="001720C5">
        <w:rPr>
          <w:bCs/>
          <w:iCs/>
          <w:sz w:val="24"/>
          <w:szCs w:val="26"/>
        </w:rPr>
        <w:lastRenderedPageBreak/>
        <w:t>функциональных и технических показателей оборудования условиям эксплуатации и действующим отраслевым требованиям.</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25 лет.</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Марку оборудования, провода, сцепной линейной арматуры согласовать с филиалом.</w:t>
      </w:r>
    </w:p>
    <w:p w:rsidR="0052049E" w:rsidRPr="001720C5"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Выполнить проверку ТТ в ячейке(-ах) 6-10 кВ ПС, к которым подключены указанные в данном ТЗ объекты нового строительства, на 10 % погрешность с учетом существующей и перспективной мощности.</w:t>
      </w:r>
    </w:p>
    <w:p w:rsidR="0052049E" w:rsidRDefault="0052049E" w:rsidP="006930C7">
      <w:pPr>
        <w:pStyle w:val="a3"/>
        <w:numPr>
          <w:ilvl w:val="2"/>
          <w:numId w:val="47"/>
        </w:numPr>
        <w:tabs>
          <w:tab w:val="left" w:pos="720"/>
          <w:tab w:val="left" w:pos="993"/>
        </w:tabs>
        <w:ind w:left="0" w:firstLine="709"/>
        <w:jc w:val="both"/>
        <w:rPr>
          <w:bCs/>
          <w:iCs/>
          <w:sz w:val="24"/>
          <w:szCs w:val="26"/>
        </w:rPr>
      </w:pPr>
      <w:r w:rsidRPr="001720C5">
        <w:rPr>
          <w:bCs/>
          <w:iCs/>
          <w:sz w:val="24"/>
          <w:szCs w:val="26"/>
        </w:rPr>
        <w:t>Выполнить расчет токов к.з., предусмотреть проверку чувствительности защит. В случае необходимости справочно представить в проекте предложение о замене оборудования.</w:t>
      </w:r>
    </w:p>
    <w:p w:rsidR="00064548" w:rsidRDefault="0052049E" w:rsidP="006930C7">
      <w:pPr>
        <w:pStyle w:val="a3"/>
        <w:numPr>
          <w:ilvl w:val="2"/>
          <w:numId w:val="47"/>
        </w:numPr>
        <w:tabs>
          <w:tab w:val="left" w:pos="720"/>
          <w:tab w:val="left" w:pos="993"/>
        </w:tabs>
        <w:ind w:left="0" w:firstLine="709"/>
        <w:jc w:val="both"/>
        <w:rPr>
          <w:sz w:val="24"/>
          <w:szCs w:val="24"/>
        </w:rPr>
      </w:pPr>
      <w:r>
        <w:rPr>
          <w:sz w:val="24"/>
          <w:szCs w:val="24"/>
        </w:rPr>
        <w:t xml:space="preserve">Основные требования к </w:t>
      </w:r>
      <w:r w:rsidRPr="001B238C">
        <w:rPr>
          <w:sz w:val="24"/>
          <w:szCs w:val="24"/>
        </w:rPr>
        <w:t xml:space="preserve">ТП 10 (6)/0,4 кВ </w:t>
      </w:r>
    </w:p>
    <w:tbl>
      <w:tblPr>
        <w:tblW w:w="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51"/>
        <w:gridCol w:w="1275"/>
        <w:gridCol w:w="2268"/>
        <w:gridCol w:w="4253"/>
      </w:tblGrid>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Наименование</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Параметры</w:t>
            </w:r>
          </w:p>
        </w:tc>
      </w:tr>
      <w:tr w:rsidR="00530224" w:rsidTr="00530224">
        <w:trPr>
          <w:cantSplit/>
        </w:trPr>
        <w:tc>
          <w:tcPr>
            <w:tcW w:w="10207" w:type="dxa"/>
            <w:gridSpan w:val="5"/>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Конструктивное исполнение</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Тип ТП</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Проходная</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Конструктивное исполнение ТП</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vertAlign w:val="superscript"/>
                <w:lang w:eastAsia="en-US"/>
              </w:rPr>
            </w:pPr>
            <w:r>
              <w:rPr>
                <w:sz w:val="22"/>
                <w:szCs w:val="22"/>
              </w:rPr>
              <w:t xml:space="preserve">в </w:t>
            </w:r>
            <w:r w:rsidR="00685D74">
              <w:rPr>
                <w:sz w:val="22"/>
                <w:szCs w:val="22"/>
              </w:rPr>
              <w:t>бетонном/</w:t>
            </w:r>
            <w:r>
              <w:rPr>
                <w:sz w:val="22"/>
                <w:szCs w:val="22"/>
              </w:rPr>
              <w:t>металлическом корпусе</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Климатическое исполнение и категория размещения</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vertAlign w:val="superscript"/>
                <w:lang w:eastAsia="en-US"/>
              </w:rPr>
            </w:pPr>
            <w:r>
              <w:rPr>
                <w:sz w:val="22"/>
                <w:szCs w:val="22"/>
                <w:lang w:eastAsia="en-US"/>
              </w:rPr>
              <w:t>УХЛ1/У1</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Степень защиты оболочки по ГОСТ 14254-96, не менее</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 xml:space="preserve">не менее </w:t>
            </w:r>
            <w:r>
              <w:rPr>
                <w:sz w:val="22"/>
                <w:szCs w:val="22"/>
                <w:lang w:val="en-US" w:eastAsia="en-US"/>
              </w:rPr>
              <w:t>IP</w:t>
            </w:r>
            <w:r>
              <w:rPr>
                <w:sz w:val="22"/>
                <w:szCs w:val="22"/>
                <w:lang w:eastAsia="en-US"/>
              </w:rPr>
              <w:t xml:space="preserve"> 23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Высота установки над уровнем моря, м, не более</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1000</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Трансформатор в комплекте поставки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Количество трансформаторов</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2</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Тип ввода ВН</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 xml:space="preserve">кабельный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Тип ввода НН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 xml:space="preserve">кабельный </w:t>
            </w:r>
          </w:p>
        </w:tc>
      </w:tr>
      <w:tr w:rsidR="00530224" w:rsidTr="00530224">
        <w:trPr>
          <w:cantSplit/>
        </w:trPr>
        <w:tc>
          <w:tcPr>
            <w:tcW w:w="2411"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Коридор обслуживания</w:t>
            </w:r>
          </w:p>
        </w:tc>
        <w:tc>
          <w:tcPr>
            <w:tcW w:w="1275" w:type="dxa"/>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в РУВН</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Pr>
        <w:tc>
          <w:tcPr>
            <w:tcW w:w="12333" w:type="dxa"/>
            <w:gridSpan w:val="2"/>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1275" w:type="dxa"/>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в РУНН</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Height w:val="168"/>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Маслоприемник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Pr>
        <w:tc>
          <w:tcPr>
            <w:tcW w:w="10207" w:type="dxa"/>
            <w:gridSpan w:val="5"/>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b/>
                <w:sz w:val="22"/>
                <w:szCs w:val="22"/>
                <w:lang w:eastAsia="en-US"/>
              </w:rPr>
            </w:pPr>
            <w:r>
              <w:rPr>
                <w:b/>
                <w:sz w:val="22"/>
                <w:szCs w:val="22"/>
                <w:lang w:eastAsia="en-US"/>
              </w:rPr>
              <w:t>Силовой трансформатор</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Тип трансформатора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масляный герметичный энергосберегающий</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Номинальная мощность, кВА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539F6">
            <w:pPr>
              <w:spacing w:line="276" w:lineRule="auto"/>
              <w:jc w:val="center"/>
              <w:rPr>
                <w:sz w:val="22"/>
                <w:szCs w:val="22"/>
                <w:lang w:eastAsia="en-US"/>
              </w:rPr>
            </w:pPr>
            <w:r>
              <w:rPr>
                <w:sz w:val="22"/>
                <w:szCs w:val="22"/>
                <w:lang w:eastAsia="en-US"/>
              </w:rPr>
              <w:t>1250</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Частота, Гц</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50</w:t>
            </w:r>
          </w:p>
        </w:tc>
      </w:tr>
      <w:tr w:rsidR="00530224" w:rsidTr="00530224">
        <w:trPr>
          <w:cantSplit/>
          <w:trHeight w:val="313"/>
        </w:trPr>
        <w:tc>
          <w:tcPr>
            <w:tcW w:w="3686"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Номинальное напряжение обмоток, кВ:</w:t>
            </w:r>
          </w:p>
        </w:tc>
        <w:tc>
          <w:tcPr>
            <w:tcW w:w="2268" w:type="dxa"/>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ВН</w:t>
            </w:r>
          </w:p>
        </w:tc>
        <w:tc>
          <w:tcPr>
            <w:tcW w:w="4253" w:type="dxa"/>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6</w:t>
            </w:r>
          </w:p>
        </w:tc>
      </w:tr>
      <w:tr w:rsidR="00530224" w:rsidTr="00530224">
        <w:trPr>
          <w:cantSplit/>
        </w:trPr>
        <w:tc>
          <w:tcPr>
            <w:tcW w:w="13608" w:type="dxa"/>
            <w:gridSpan w:val="3"/>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2268" w:type="dxa"/>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НН</w:t>
            </w:r>
          </w:p>
        </w:tc>
        <w:tc>
          <w:tcPr>
            <w:tcW w:w="4253" w:type="dxa"/>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0,4</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Схема и группа соединения обмоток</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val="en-US" w:eastAsia="en-US"/>
              </w:rPr>
            </w:pPr>
            <w:r>
              <w:rPr>
                <w:color w:val="0000CC"/>
                <w:sz w:val="22"/>
                <w:szCs w:val="22"/>
                <w:lang w:eastAsia="en-US"/>
              </w:rPr>
              <w:t>Д</w:t>
            </w:r>
            <w:r>
              <w:rPr>
                <w:color w:val="0000CC"/>
                <w:sz w:val="22"/>
                <w:szCs w:val="22"/>
                <w:lang w:val="en-US" w:eastAsia="en-US"/>
              </w:rPr>
              <w:t>/Y</w:t>
            </w:r>
            <w:r>
              <w:rPr>
                <w:color w:val="0000CC"/>
                <w:sz w:val="22"/>
                <w:szCs w:val="22"/>
                <w:lang w:eastAsia="en-US"/>
              </w:rPr>
              <w:t>н</w:t>
            </w:r>
            <w:r>
              <w:rPr>
                <w:color w:val="0000CC"/>
                <w:sz w:val="22"/>
                <w:szCs w:val="22"/>
                <w:lang w:val="en-US" w:eastAsia="en-US"/>
              </w:rPr>
              <w:t>-11</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 xml:space="preserve">Способ и диапазон регулирования на стороне ВН   </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ПБВ</w:t>
            </w:r>
            <w:r>
              <w:rPr>
                <w:sz w:val="22"/>
                <w:szCs w:val="22"/>
                <w:lang w:val="en-US" w:eastAsia="en-US"/>
              </w:rPr>
              <w:t xml:space="preserve"> </w:t>
            </w:r>
            <w:r>
              <w:rPr>
                <w:sz w:val="22"/>
                <w:szCs w:val="22"/>
                <w:lang w:eastAsia="en-US"/>
              </w:rPr>
              <w:t>±2х2,</w:t>
            </w:r>
            <w:r>
              <w:rPr>
                <w:sz w:val="22"/>
                <w:szCs w:val="22"/>
                <w:lang w:val="en-US" w:eastAsia="en-US"/>
              </w:rPr>
              <w:t>5%</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Класс нагревостойкости изоляции, не менее**</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i/>
                <w:sz w:val="22"/>
                <w:szCs w:val="22"/>
                <w:lang w:eastAsia="en-US"/>
              </w:rPr>
            </w:pPr>
            <w:r>
              <w:rPr>
                <w:i/>
                <w:sz w:val="22"/>
                <w:szCs w:val="22"/>
                <w:lang w:eastAsia="en-US"/>
              </w:rPr>
              <w:t>по проекту</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Потери ХХ, Вт, не более</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sz w:val="22"/>
                <w:szCs w:val="22"/>
                <w:lang w:eastAsia="en-US"/>
              </w:rPr>
              <w:t>для масляных трансформаторов не ниже класса энергоэффективности Х2, согласно стандарту</w:t>
            </w:r>
          </w:p>
          <w:p w:rsidR="00530224" w:rsidRDefault="00530224">
            <w:pPr>
              <w:spacing w:line="256" w:lineRule="auto"/>
              <w:jc w:val="center"/>
              <w:rPr>
                <w:sz w:val="22"/>
                <w:szCs w:val="22"/>
                <w:lang w:eastAsia="en-US"/>
              </w:rPr>
            </w:pPr>
            <w:r>
              <w:rPr>
                <w:sz w:val="22"/>
                <w:szCs w:val="22"/>
                <w:lang w:eastAsia="en-US"/>
              </w:rPr>
              <w:t>СТО 34.01-3.2-011-2021</w:t>
            </w:r>
            <w:r>
              <w:rPr>
                <w:sz w:val="22"/>
                <w:szCs w:val="22"/>
                <w:lang w:val="en-US" w:eastAsia="en-US"/>
              </w:rPr>
              <w:t xml:space="preserve">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Потери КЗ, Вт, не более</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sz w:val="22"/>
                <w:szCs w:val="22"/>
                <w:lang w:eastAsia="en-US"/>
              </w:rPr>
              <w:t xml:space="preserve">для масляных трансформаторов не ниже класса энергоэффективности К2, согласно стандарту </w:t>
            </w:r>
          </w:p>
          <w:p w:rsidR="00530224" w:rsidRDefault="00530224">
            <w:pPr>
              <w:spacing w:line="256" w:lineRule="auto"/>
              <w:jc w:val="center"/>
              <w:rPr>
                <w:sz w:val="22"/>
                <w:szCs w:val="22"/>
                <w:lang w:eastAsia="en-US"/>
              </w:rPr>
            </w:pPr>
            <w:r>
              <w:rPr>
                <w:sz w:val="22"/>
                <w:szCs w:val="22"/>
                <w:lang w:eastAsia="en-US"/>
              </w:rPr>
              <w:t xml:space="preserve">СТО 34.01-3.2-011-2021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lastRenderedPageBreak/>
              <w:t>Климатическое исполнение и категория размещения по ГОСТ15150</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У1</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Требования к электрической прочности</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ГОСТ 1516.1</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Контрольно-измерительные, сигнальные и защитные устройства </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маслоуказатель на крышке бака, датчик контроля температуры, датчик контроля давления</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Защита от перегрузки </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Срок эксплуатации до первого ремонта, не менее лет</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12</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Срок службы, лет</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jc w:val="center"/>
              <w:rPr>
                <w:sz w:val="22"/>
                <w:szCs w:val="22"/>
                <w:lang w:eastAsia="en-US"/>
              </w:rPr>
            </w:pPr>
            <w:r>
              <w:rPr>
                <w:sz w:val="22"/>
                <w:szCs w:val="22"/>
                <w:lang w:eastAsia="en-US"/>
              </w:rPr>
              <w:t>30</w:t>
            </w:r>
          </w:p>
        </w:tc>
      </w:tr>
      <w:tr w:rsidR="00530224" w:rsidTr="00530224">
        <w:trPr>
          <w:cantSplit/>
        </w:trPr>
        <w:tc>
          <w:tcPr>
            <w:tcW w:w="10207" w:type="dxa"/>
            <w:gridSpan w:val="5"/>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b/>
                <w:sz w:val="22"/>
                <w:szCs w:val="22"/>
                <w:lang w:eastAsia="en-US"/>
              </w:rPr>
            </w:pPr>
            <w:r>
              <w:rPr>
                <w:b/>
                <w:sz w:val="22"/>
                <w:szCs w:val="22"/>
                <w:lang w:eastAsia="en-US"/>
              </w:rPr>
              <w:t>РУ ВН</w:t>
            </w:r>
          </w:p>
        </w:tc>
      </w:tr>
      <w:tr w:rsidR="00530224" w:rsidTr="00530224">
        <w:trPr>
          <w:cantSplit/>
          <w:trHeight w:val="155"/>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Тип ячеек</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камеры КСО в количестве 6 шт. (2 вводные, 2 ОЛ к Т1 и Т2, 2 секционные), предусмотреть места для установ</w:t>
            </w:r>
            <w:r w:rsidR="00E82E8B">
              <w:rPr>
                <w:sz w:val="22"/>
                <w:szCs w:val="22"/>
                <w:lang w:eastAsia="en-US"/>
              </w:rPr>
              <w:t>ки дополнительных камер КСО по 2</w:t>
            </w:r>
            <w:r>
              <w:rPr>
                <w:sz w:val="22"/>
                <w:szCs w:val="22"/>
                <w:lang w:eastAsia="en-US"/>
              </w:rPr>
              <w:t xml:space="preserve"> шт. на каждой СШ</w:t>
            </w:r>
          </w:p>
        </w:tc>
      </w:tr>
      <w:tr w:rsidR="00530224" w:rsidTr="00530224">
        <w:trPr>
          <w:cantSplit/>
          <w:trHeight w:val="155"/>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Число отходящих линий</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0 (2 перспективных)</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Тип коммутационного аппарата отходящие линии</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ВН</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Тип коммутационного аппарата для защиты силового трансформатора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ВВ</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Номинальный ток, 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bCs/>
                <w:color w:val="000000"/>
                <w:sz w:val="22"/>
                <w:szCs w:val="22"/>
                <w:lang w:eastAsia="en-US"/>
              </w:rPr>
              <w:t>(уточнить при проектировании)</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Номинальный ток отключения, кА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bCs/>
                <w:color w:val="000000"/>
                <w:sz w:val="22"/>
                <w:szCs w:val="22"/>
                <w:lang w:eastAsia="en-US"/>
              </w:rPr>
              <w:t>(уточнить при проектировании)</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Ток термической стойкости, кА, не менее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bCs/>
                <w:color w:val="000000"/>
                <w:sz w:val="22"/>
                <w:szCs w:val="22"/>
                <w:lang w:eastAsia="en-US"/>
              </w:rPr>
            </w:pPr>
            <w:r>
              <w:rPr>
                <w:bCs/>
                <w:color w:val="000000"/>
                <w:sz w:val="22"/>
                <w:szCs w:val="22"/>
                <w:lang w:eastAsia="en-US"/>
              </w:rPr>
              <w:t xml:space="preserve"> (уточнить при проектировании)</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 xml:space="preserve">Ток электродинамической стойкости, кА, не менее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bCs/>
                <w:color w:val="000000"/>
                <w:sz w:val="22"/>
                <w:szCs w:val="22"/>
                <w:lang w:eastAsia="en-US"/>
              </w:rPr>
              <w:t>(уточнить при проектировании)</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Секционирование РУВН</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 (ВН + СР)</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Защита от перенапряжений</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ОПН</w:t>
            </w:r>
          </w:p>
        </w:tc>
      </w:tr>
      <w:tr w:rsidR="00530224" w:rsidTr="00530224">
        <w:trPr>
          <w:cantSplit/>
        </w:trPr>
        <w:tc>
          <w:tcPr>
            <w:tcW w:w="10207" w:type="dxa"/>
            <w:gridSpan w:val="5"/>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b/>
                <w:sz w:val="22"/>
                <w:szCs w:val="22"/>
                <w:lang w:eastAsia="en-US"/>
              </w:rPr>
            </w:pPr>
            <w:r>
              <w:rPr>
                <w:b/>
                <w:sz w:val="22"/>
                <w:szCs w:val="22"/>
                <w:lang w:eastAsia="en-US"/>
              </w:rPr>
              <w:t>РУ НН</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Число панелей ЩО-70, шт</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539F6" w:rsidP="005539F6">
            <w:pPr>
              <w:spacing w:line="276" w:lineRule="auto"/>
              <w:rPr>
                <w:sz w:val="22"/>
                <w:szCs w:val="22"/>
                <w:lang w:eastAsia="en-US"/>
              </w:rPr>
            </w:pPr>
            <w:r>
              <w:rPr>
                <w:sz w:val="22"/>
                <w:szCs w:val="22"/>
                <w:lang w:eastAsia="en-US"/>
              </w:rPr>
              <w:t>11</w:t>
            </w:r>
            <w:r w:rsidR="00530224">
              <w:rPr>
                <w:sz w:val="22"/>
                <w:szCs w:val="22"/>
                <w:lang w:eastAsia="en-US"/>
              </w:rPr>
              <w:t xml:space="preserve"> (предусмотреть места для установки дополнительных панелей по </w:t>
            </w:r>
            <w:r>
              <w:rPr>
                <w:sz w:val="22"/>
                <w:szCs w:val="22"/>
                <w:lang w:eastAsia="en-US"/>
              </w:rPr>
              <w:t>1</w:t>
            </w:r>
            <w:r w:rsidR="00530224">
              <w:rPr>
                <w:sz w:val="22"/>
                <w:szCs w:val="22"/>
                <w:lang w:eastAsia="en-US"/>
              </w:rPr>
              <w:t xml:space="preserve"> шт. на каждой СШ)</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rPr>
                <w:sz w:val="22"/>
                <w:szCs w:val="22"/>
                <w:lang w:eastAsia="en-US"/>
              </w:rPr>
            </w:pPr>
            <w:r>
              <w:rPr>
                <w:sz w:val="22"/>
                <w:szCs w:val="22"/>
                <w:lang w:eastAsia="en-US"/>
              </w:rPr>
              <w:t>Число отходящих линий, шт</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E82E8B">
            <w:pPr>
              <w:spacing w:line="276" w:lineRule="auto"/>
              <w:jc w:val="center"/>
              <w:rPr>
                <w:sz w:val="22"/>
                <w:szCs w:val="22"/>
                <w:lang w:eastAsia="en-US"/>
              </w:rPr>
            </w:pPr>
            <w:r>
              <w:rPr>
                <w:bCs/>
                <w:color w:val="000000"/>
                <w:sz w:val="22"/>
                <w:szCs w:val="22"/>
                <w:lang w:eastAsia="en-US"/>
              </w:rPr>
              <w:t>5</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Тип вводного коммутационного аппарата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 xml:space="preserve">автоматический выключатель с тепловым и электромагнитным расцепителем и разъединитель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rPr>
                <w:sz w:val="22"/>
                <w:szCs w:val="22"/>
                <w:lang w:eastAsia="en-US"/>
              </w:rPr>
            </w:pPr>
            <w:r>
              <w:rPr>
                <w:sz w:val="22"/>
                <w:szCs w:val="22"/>
                <w:lang w:eastAsia="en-US"/>
              </w:rPr>
              <w:t>Номинальный ток вводного аппарата, А</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bCs/>
                <w:color w:val="000000"/>
                <w:sz w:val="22"/>
                <w:szCs w:val="22"/>
                <w:lang w:eastAsia="en-US"/>
              </w:rPr>
              <w:t>(уточнить при проектировании)</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Тип коммутационного аппарата отходящих линий</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РПС</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Защита от перенапряжений</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ОПН</w:t>
            </w:r>
          </w:p>
        </w:tc>
      </w:tr>
      <w:tr w:rsidR="00530224" w:rsidTr="00530224">
        <w:trPr>
          <w:cantSplit/>
          <w:trHeight w:val="403"/>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Отходящие линии</w:t>
            </w:r>
          </w:p>
        </w:tc>
        <w:tc>
          <w:tcPr>
            <w:tcW w:w="6521" w:type="dxa"/>
            <w:gridSpan w:val="2"/>
            <w:tcBorders>
              <w:top w:val="single" w:sz="4" w:space="0" w:color="auto"/>
              <w:left w:val="single" w:sz="4" w:space="0" w:color="auto"/>
              <w:bottom w:val="single" w:sz="4" w:space="0" w:color="auto"/>
              <w:right w:val="single" w:sz="4" w:space="0" w:color="auto"/>
            </w:tcBorders>
            <w:hideMark/>
          </w:tcPr>
          <w:p w:rsidR="005539F6" w:rsidRDefault="005539F6">
            <w:pPr>
              <w:spacing w:line="276" w:lineRule="auto"/>
              <w:jc w:val="center"/>
              <w:rPr>
                <w:sz w:val="22"/>
                <w:szCs w:val="22"/>
                <w:lang w:eastAsia="en-US"/>
              </w:rPr>
            </w:pPr>
            <w:r>
              <w:rPr>
                <w:sz w:val="22"/>
                <w:szCs w:val="22"/>
                <w:lang w:eastAsia="en-US"/>
              </w:rPr>
              <w:t>ЩО-70 с рубильниками 2х630 – 2 шт.</w:t>
            </w:r>
          </w:p>
          <w:p w:rsidR="00530224" w:rsidRDefault="005539F6">
            <w:pPr>
              <w:spacing w:line="276" w:lineRule="auto"/>
              <w:jc w:val="center"/>
              <w:rPr>
                <w:sz w:val="22"/>
                <w:szCs w:val="22"/>
                <w:lang w:eastAsia="en-US"/>
              </w:rPr>
            </w:pPr>
            <w:r>
              <w:rPr>
                <w:sz w:val="22"/>
                <w:szCs w:val="22"/>
                <w:lang w:eastAsia="en-US"/>
              </w:rPr>
              <w:t>ЩО-70 с рубильниками 4х400 – 4</w:t>
            </w:r>
            <w:r w:rsidR="00530224">
              <w:rPr>
                <w:sz w:val="22"/>
                <w:szCs w:val="22"/>
                <w:lang w:eastAsia="en-US"/>
              </w:rPr>
              <w:t xml:space="preserve"> шт.</w:t>
            </w:r>
          </w:p>
          <w:p w:rsidR="005539F6" w:rsidRDefault="005539F6">
            <w:pPr>
              <w:spacing w:line="276" w:lineRule="auto"/>
              <w:jc w:val="center"/>
              <w:rPr>
                <w:sz w:val="22"/>
                <w:szCs w:val="22"/>
                <w:lang w:eastAsia="en-US"/>
              </w:rPr>
            </w:pPr>
            <w:r>
              <w:rPr>
                <w:sz w:val="22"/>
                <w:szCs w:val="22"/>
                <w:lang w:eastAsia="en-US"/>
              </w:rPr>
              <w:t>ЩО-70 с рубильниками 2х400+2х250 – 2 шт.</w:t>
            </w:r>
          </w:p>
        </w:tc>
      </w:tr>
      <w:tr w:rsidR="00530224" w:rsidTr="00530224">
        <w:trPr>
          <w:cantSplit/>
        </w:trPr>
        <w:tc>
          <w:tcPr>
            <w:tcW w:w="1560" w:type="dxa"/>
            <w:vMerge w:val="restart"/>
            <w:tcBorders>
              <w:top w:val="single" w:sz="4" w:space="0" w:color="auto"/>
              <w:left w:val="single" w:sz="4" w:space="0" w:color="auto"/>
              <w:bottom w:val="single" w:sz="4" w:space="0" w:color="auto"/>
              <w:right w:val="single" w:sz="4" w:space="0" w:color="auto"/>
            </w:tcBorders>
            <w:vAlign w:val="center"/>
          </w:tcPr>
          <w:p w:rsidR="00530224" w:rsidRDefault="00530224">
            <w:pPr>
              <w:spacing w:line="256" w:lineRule="auto"/>
              <w:jc w:val="center"/>
              <w:rPr>
                <w:sz w:val="22"/>
                <w:szCs w:val="22"/>
                <w:vertAlign w:val="superscript"/>
                <w:lang w:eastAsia="en-US"/>
              </w:rPr>
            </w:pPr>
            <w:r>
              <w:rPr>
                <w:sz w:val="22"/>
                <w:szCs w:val="22"/>
                <w:lang w:eastAsia="en-US"/>
              </w:rPr>
              <w:t>Учёт в РУНН (ввод)</w:t>
            </w:r>
          </w:p>
          <w:p w:rsidR="00530224" w:rsidRDefault="00530224">
            <w:pPr>
              <w:spacing w:line="256" w:lineRule="auto"/>
              <w:jc w:val="center"/>
              <w:rPr>
                <w:sz w:val="22"/>
                <w:szCs w:val="22"/>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счетчик электрической энергии</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класса точности не ниже 0,5S, требования к электросчетчикам приведены в СТО 34.01-5.1-009-2019 ПАО «Россети»</w:t>
            </w:r>
          </w:p>
        </w:tc>
      </w:tr>
      <w:tr w:rsidR="00530224" w:rsidTr="00530224">
        <w:trPr>
          <w:cantSplit/>
        </w:trPr>
        <w:tc>
          <w:tcPr>
            <w:tcW w:w="10207" w:type="dxa"/>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76" w:lineRule="auto"/>
              <w:rPr>
                <w:sz w:val="22"/>
                <w:szCs w:val="22"/>
                <w:lang w:eastAsia="en-US"/>
              </w:rPr>
            </w:pPr>
            <w:r>
              <w:rPr>
                <w:sz w:val="22"/>
                <w:szCs w:val="22"/>
                <w:lang w:eastAsia="en-US"/>
              </w:rPr>
              <w:t>трансформаторы тока</w:t>
            </w:r>
            <w:r>
              <w:rPr>
                <w:sz w:val="22"/>
                <w:szCs w:val="22"/>
                <w:lang w:val="en-US" w:eastAsia="en-US"/>
              </w:rPr>
              <w:t xml:space="preserve"> </w:t>
            </w:r>
            <w:r>
              <w:rPr>
                <w:sz w:val="22"/>
                <w:szCs w:val="22"/>
                <w:lang w:eastAsia="en-US"/>
              </w:rPr>
              <w:t>0,4 кВ</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ind w:right="-108"/>
              <w:jc w:val="center"/>
              <w:rPr>
                <w:sz w:val="22"/>
                <w:szCs w:val="22"/>
                <w:lang w:eastAsia="en-US"/>
              </w:rPr>
            </w:pPr>
            <w:r>
              <w:rPr>
                <w:sz w:val="22"/>
                <w:szCs w:val="22"/>
                <w:lang w:eastAsia="en-US"/>
              </w:rPr>
              <w:t>класса точности не ниже 0,5S, межповерочный интервал не менее 16 лет</w:t>
            </w:r>
          </w:p>
        </w:tc>
      </w:tr>
      <w:tr w:rsidR="00530224" w:rsidTr="00530224">
        <w:trPr>
          <w:cantSplit/>
        </w:trPr>
        <w:tc>
          <w:tcPr>
            <w:tcW w:w="10207" w:type="dxa"/>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наличие испытательной коробки</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ind w:right="-108"/>
              <w:jc w:val="center"/>
              <w:rPr>
                <w:sz w:val="22"/>
                <w:szCs w:val="22"/>
                <w:lang w:eastAsia="en-US"/>
              </w:rPr>
            </w:pPr>
            <w:r>
              <w:rPr>
                <w:sz w:val="22"/>
                <w:szCs w:val="22"/>
                <w:lang w:eastAsia="en-US"/>
              </w:rPr>
              <w:t>да</w:t>
            </w:r>
          </w:p>
        </w:tc>
      </w:tr>
      <w:tr w:rsidR="00530224" w:rsidTr="00530224">
        <w:trPr>
          <w:cantSplit/>
        </w:trPr>
        <w:tc>
          <w:tcPr>
            <w:tcW w:w="1560" w:type="dxa"/>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lastRenderedPageBreak/>
              <w:t>Мониторинг КЭ в РУНН (ввод)</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Клеммная коробка для подключения СИ ПКЭ</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pStyle w:val="a3"/>
              <w:spacing w:line="276" w:lineRule="auto"/>
              <w:ind w:left="0" w:firstLine="0"/>
              <w:jc w:val="both"/>
              <w:rPr>
                <w:color w:val="000000"/>
                <w:sz w:val="22"/>
                <w:szCs w:val="22"/>
                <w:lang w:eastAsia="en-US"/>
              </w:rPr>
            </w:pPr>
            <w:r>
              <w:rPr>
                <w:sz w:val="22"/>
                <w:szCs w:val="22"/>
                <w:lang w:eastAsia="en-US"/>
              </w:rPr>
              <w:t>К</w:t>
            </w:r>
            <w:r>
              <w:rPr>
                <w:color w:val="000000"/>
                <w:sz w:val="22"/>
                <w:szCs w:val="22"/>
                <w:lang w:eastAsia="en-US"/>
              </w:rPr>
              <w:t xml:space="preserve">леммная коробка на 4 клеммы под штырьевые (пружинные) наконечники: А, В, С, </w:t>
            </w:r>
            <w:r>
              <w:rPr>
                <w:color w:val="000000"/>
                <w:sz w:val="22"/>
                <w:szCs w:val="22"/>
                <w:lang w:val="en-US" w:eastAsia="en-US"/>
              </w:rPr>
              <w:t>N</w:t>
            </w:r>
            <w:r>
              <w:rPr>
                <w:color w:val="000000"/>
                <w:sz w:val="22"/>
                <w:szCs w:val="22"/>
                <w:lang w:eastAsia="en-US"/>
              </w:rPr>
              <w:t xml:space="preserve"> с соответствующей цветовой и буквенной маркировкой клемм. К каждой клемме от автоматического выключателя должны быть подведены цепи напряжения А, В, С с соответствующей цветовой маркировкой проводов. Клемма </w:t>
            </w:r>
            <w:r>
              <w:rPr>
                <w:color w:val="000000"/>
                <w:sz w:val="22"/>
                <w:szCs w:val="22"/>
                <w:lang w:val="en-US" w:eastAsia="en-US"/>
              </w:rPr>
              <w:t>N</w:t>
            </w:r>
            <w:r>
              <w:rPr>
                <w:color w:val="000000"/>
                <w:sz w:val="22"/>
                <w:szCs w:val="22"/>
                <w:lang w:eastAsia="en-US"/>
              </w:rPr>
              <w:t xml:space="preserve"> должна быть соединена с «нулем». </w:t>
            </w:r>
            <w:r>
              <w:rPr>
                <w:sz w:val="22"/>
                <w:szCs w:val="22"/>
                <w:lang w:eastAsia="en-US"/>
              </w:rPr>
              <w:t>На клеммной коробке или непосредственно над ней должна быть бирка с надписью «для подключения СИ ПКЭ». Клеммная коробка должна быть расположена таким образом, чтобы обеспечивать удобный и безопасный доступ к ее клеммам для подключения СИ ПКЭ.</w:t>
            </w:r>
            <w:r>
              <w:rPr>
                <w:color w:val="000000"/>
                <w:sz w:val="22"/>
                <w:szCs w:val="22"/>
                <w:lang w:eastAsia="en-US"/>
              </w:rPr>
              <w:t xml:space="preserve"> Для питания СИ ПКЭ в шкафу должна быть предусмотрена розетка на напряжение переменного тока 230 В </w:t>
            </w:r>
          </w:p>
        </w:tc>
      </w:tr>
      <w:tr w:rsidR="00530224" w:rsidTr="00530224">
        <w:trPr>
          <w:cantSplit/>
        </w:trPr>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Учёт в РУНН (отходящие линии)</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vertAlign w:val="superscript"/>
                <w:lang w:eastAsia="en-US"/>
              </w:rPr>
            </w:pPr>
            <w:r>
              <w:rPr>
                <w:sz w:val="22"/>
                <w:szCs w:val="22"/>
                <w:lang w:eastAsia="en-US"/>
              </w:rPr>
              <w:t>счетчик электрической энергии</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sz w:val="22"/>
                <w:szCs w:val="22"/>
                <w:lang w:eastAsia="en-US"/>
              </w:rPr>
              <w:t>нет</w:t>
            </w:r>
          </w:p>
        </w:tc>
      </w:tr>
      <w:tr w:rsidR="00530224" w:rsidTr="00530224">
        <w:trPr>
          <w:cantSplit/>
        </w:trPr>
        <w:tc>
          <w:tcPr>
            <w:tcW w:w="10207" w:type="dxa"/>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vertAlign w:val="superscript"/>
                <w:lang w:eastAsia="en-US"/>
              </w:rPr>
            </w:pPr>
            <w:r>
              <w:rPr>
                <w:sz w:val="22"/>
                <w:szCs w:val="22"/>
                <w:lang w:eastAsia="en-US"/>
              </w:rPr>
              <w:t>трансформаторы тока</w:t>
            </w:r>
            <w:r>
              <w:rPr>
                <w:sz w:val="22"/>
                <w:szCs w:val="22"/>
                <w:lang w:val="en-US" w:eastAsia="en-US"/>
              </w:rPr>
              <w:t xml:space="preserve"> </w:t>
            </w:r>
            <w:r>
              <w:rPr>
                <w:sz w:val="22"/>
                <w:szCs w:val="22"/>
                <w:lang w:eastAsia="en-US"/>
              </w:rPr>
              <w:t>0,4 кВ</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jc w:val="center"/>
              <w:rPr>
                <w:sz w:val="22"/>
                <w:szCs w:val="22"/>
                <w:lang w:eastAsia="en-US"/>
              </w:rPr>
            </w:pPr>
            <w:r>
              <w:rPr>
                <w:sz w:val="22"/>
                <w:szCs w:val="22"/>
                <w:lang w:eastAsia="en-US"/>
              </w:rPr>
              <w:t>нет</w:t>
            </w:r>
          </w:p>
        </w:tc>
      </w:tr>
      <w:tr w:rsidR="00530224" w:rsidTr="00530224">
        <w:trPr>
          <w:cantSplit/>
        </w:trPr>
        <w:tc>
          <w:tcPr>
            <w:tcW w:w="10207" w:type="dxa"/>
            <w:vMerge/>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vertAlign w:val="superscript"/>
                <w:lang w:eastAsia="en-US"/>
              </w:rPr>
            </w:pPr>
            <w:r>
              <w:rPr>
                <w:sz w:val="22"/>
                <w:szCs w:val="22"/>
                <w:lang w:eastAsia="en-US"/>
              </w:rPr>
              <w:t>наличие испытательной коробки</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нет</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4"/>
                <w:szCs w:val="24"/>
                <w:lang w:eastAsia="en-US"/>
              </w:rPr>
            </w:pPr>
            <w:r>
              <w:rPr>
                <w:sz w:val="24"/>
                <w:szCs w:val="24"/>
                <w:lang w:eastAsia="en-US"/>
              </w:rPr>
              <w:t>Требование к АСТУ (АСУЭ и ТМ)</w:t>
            </w:r>
          </w:p>
        </w:tc>
        <w:tc>
          <w:tcPr>
            <w:tcW w:w="6521" w:type="dxa"/>
            <w:gridSpan w:val="2"/>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jc w:val="both"/>
              <w:rPr>
                <w:sz w:val="24"/>
                <w:szCs w:val="24"/>
                <w:lang w:eastAsia="en-US"/>
              </w:rPr>
            </w:pPr>
            <w:r>
              <w:rPr>
                <w:sz w:val="24"/>
                <w:szCs w:val="24"/>
                <w:lang w:eastAsia="en-US"/>
              </w:rPr>
              <w:t>Приложение Б, вариант 5а</w:t>
            </w:r>
          </w:p>
          <w:p w:rsidR="00530224" w:rsidRDefault="00530224">
            <w:pPr>
              <w:spacing w:line="256" w:lineRule="auto"/>
              <w:jc w:val="both"/>
              <w:rPr>
                <w:sz w:val="24"/>
                <w:szCs w:val="24"/>
                <w:lang w:eastAsia="en-US"/>
              </w:rPr>
            </w:pPr>
            <w:r>
              <w:rPr>
                <w:sz w:val="24"/>
                <w:szCs w:val="24"/>
                <w:lang w:eastAsia="en-US"/>
              </w:rPr>
              <w:t>Внедряемые объекты должны обеспечить регистрацию и сбор сигналов информации устройств защиты, автоматики электрических и технологических режимов, трансляцию телепараметров в АСДУ верхнего уровня (ЦППС, ОИК), при необходимости телеуправление объектами из АСДУ. Подрядчик обязан предоставить Заказчику паспорта на каждый объект (образец паспорта и инструкция по заполнению прилагается), в связи с организацией приема телеметрии в ЦППС Энтек-1000 паспорта должны интегрироваться с указанной ЦППС</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4"/>
                <w:szCs w:val="24"/>
                <w:lang w:eastAsia="en-US"/>
              </w:rPr>
            </w:pPr>
            <w:r>
              <w:rPr>
                <w:sz w:val="24"/>
                <w:szCs w:val="24"/>
                <w:lang w:eastAsia="en-US"/>
              </w:rPr>
              <w:t xml:space="preserve">Тип АСУЭ филиала </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56" w:lineRule="auto"/>
              <w:rPr>
                <w:sz w:val="24"/>
                <w:szCs w:val="24"/>
                <w:lang w:eastAsia="en-US"/>
              </w:rPr>
            </w:pPr>
            <w:r>
              <w:rPr>
                <w:sz w:val="24"/>
                <w:szCs w:val="24"/>
                <w:lang w:eastAsia="en-US"/>
              </w:rPr>
              <w:t xml:space="preserve">ПО «Пирамида-сети»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Дополнительные требования</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 xml:space="preserve">Диспетчерские наименования на проектируемой КЛ 6 кВ выполнить в соответствии с руководством по использованию фирменного стиля ПАО «Россети Центр и Приволжье»   </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Блок собственных нужд</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w:t>
            </w:r>
          </w:p>
        </w:tc>
      </w:tr>
      <w:tr w:rsidR="00530224" w:rsidTr="00530224">
        <w:trPr>
          <w:cantSplit/>
        </w:trPr>
        <w:tc>
          <w:tcPr>
            <w:tcW w:w="3686" w:type="dxa"/>
            <w:gridSpan w:val="3"/>
            <w:tcBorders>
              <w:top w:val="single" w:sz="4" w:space="0" w:color="auto"/>
              <w:left w:val="single" w:sz="4" w:space="0" w:color="auto"/>
              <w:bottom w:val="single" w:sz="4" w:space="0" w:color="auto"/>
              <w:right w:val="single" w:sz="4" w:space="0" w:color="auto"/>
            </w:tcBorders>
            <w:vAlign w:val="center"/>
            <w:hideMark/>
          </w:tcPr>
          <w:p w:rsidR="00530224" w:rsidRDefault="00530224">
            <w:pPr>
              <w:spacing w:line="256" w:lineRule="auto"/>
              <w:rPr>
                <w:sz w:val="22"/>
                <w:szCs w:val="22"/>
                <w:lang w:eastAsia="en-US"/>
              </w:rPr>
            </w:pPr>
            <w:r>
              <w:rPr>
                <w:sz w:val="22"/>
                <w:szCs w:val="22"/>
                <w:lang w:eastAsia="en-US"/>
              </w:rPr>
              <w:t>Секционирование по РУНН</w:t>
            </w:r>
          </w:p>
        </w:tc>
        <w:tc>
          <w:tcPr>
            <w:tcW w:w="6521" w:type="dxa"/>
            <w:gridSpan w:val="2"/>
            <w:tcBorders>
              <w:top w:val="single" w:sz="4" w:space="0" w:color="auto"/>
              <w:left w:val="single" w:sz="4" w:space="0" w:color="auto"/>
              <w:bottom w:val="single" w:sz="4" w:space="0" w:color="auto"/>
              <w:right w:val="single" w:sz="4" w:space="0" w:color="auto"/>
            </w:tcBorders>
            <w:hideMark/>
          </w:tcPr>
          <w:p w:rsidR="00530224" w:rsidRDefault="00530224">
            <w:pPr>
              <w:spacing w:line="276" w:lineRule="auto"/>
              <w:jc w:val="center"/>
              <w:rPr>
                <w:sz w:val="22"/>
                <w:szCs w:val="22"/>
                <w:lang w:eastAsia="en-US"/>
              </w:rPr>
            </w:pPr>
            <w:r>
              <w:rPr>
                <w:sz w:val="22"/>
                <w:szCs w:val="22"/>
                <w:lang w:eastAsia="en-US"/>
              </w:rPr>
              <w:t>да (автоматический выключатель с тепловым и электромагнитным расцепителями и разъединители)</w:t>
            </w:r>
          </w:p>
        </w:tc>
      </w:tr>
    </w:tbl>
    <w:p w:rsidR="00805964" w:rsidRDefault="00805964" w:rsidP="00805964">
      <w:pPr>
        <w:pStyle w:val="a3"/>
        <w:tabs>
          <w:tab w:val="left" w:pos="720"/>
          <w:tab w:val="left" w:pos="993"/>
        </w:tabs>
        <w:ind w:left="709" w:firstLine="0"/>
        <w:jc w:val="both"/>
        <w:rPr>
          <w:sz w:val="24"/>
          <w:szCs w:val="24"/>
        </w:rPr>
      </w:pPr>
    </w:p>
    <w:p w:rsidR="00841B5D" w:rsidRPr="001B238C" w:rsidRDefault="00600883" w:rsidP="006930C7">
      <w:pPr>
        <w:pStyle w:val="310"/>
        <w:numPr>
          <w:ilvl w:val="0"/>
          <w:numId w:val="49"/>
        </w:numPr>
        <w:tabs>
          <w:tab w:val="left" w:pos="993"/>
        </w:tabs>
        <w:ind w:left="0" w:firstLine="709"/>
        <w:jc w:val="both"/>
        <w:rPr>
          <w:sz w:val="24"/>
          <w:szCs w:val="24"/>
        </w:rPr>
      </w:pPr>
      <w:r>
        <w:rPr>
          <w:sz w:val="24"/>
          <w:szCs w:val="24"/>
        </w:rPr>
        <w:t>выбор ТП/К</w:t>
      </w:r>
      <w:r w:rsidR="00841B5D" w:rsidRPr="001B238C">
        <w:rPr>
          <w:sz w:val="24"/>
          <w:szCs w:val="24"/>
        </w:rPr>
        <w:t>ТП осуществлять в соответствии с оперативным указанием ПАО «МРСК Центра» «О применении оборудования для распределительных сетей 10(6)/0,4 кВ»;</w:t>
      </w:r>
    </w:p>
    <w:p w:rsidR="00841B5D" w:rsidRPr="001B238C" w:rsidRDefault="00841B5D" w:rsidP="006930C7">
      <w:pPr>
        <w:pStyle w:val="310"/>
        <w:numPr>
          <w:ilvl w:val="0"/>
          <w:numId w:val="49"/>
        </w:numPr>
        <w:tabs>
          <w:tab w:val="left" w:pos="993"/>
        </w:tabs>
        <w:ind w:left="0" w:firstLine="709"/>
        <w:jc w:val="both"/>
        <w:rPr>
          <w:sz w:val="24"/>
          <w:szCs w:val="24"/>
        </w:rPr>
      </w:pPr>
      <w:r>
        <w:rPr>
          <w:sz w:val="24"/>
          <w:szCs w:val="24"/>
        </w:rPr>
        <w:t xml:space="preserve">рассматривать место установки </w:t>
      </w:r>
      <w:r w:rsidRPr="001B238C">
        <w:rPr>
          <w:sz w:val="24"/>
          <w:szCs w:val="24"/>
        </w:rPr>
        <w:t>ТП на предмет возможной точки зарядки для электромобилей. В случае удобного расположения с точки зрения объекта зарядной инфраструктуры необходимо в проектных решениях принимать КТП (БКТП, киосковая или в исполнении «сэндвич») с дополнительным отсеком для зарядных станций (устанавливаются дополнительно после соответствующего обоснования) по патенту на полезную модель ПАО «МРСК Центра»</w:t>
      </w:r>
      <w:r w:rsidRPr="001B238C">
        <w:rPr>
          <w:bCs/>
          <w:sz w:val="24"/>
          <w:szCs w:val="24"/>
          <w:shd w:val="clear" w:color="auto" w:fill="FFFFFF"/>
        </w:rPr>
        <w:t xml:space="preserve"> </w:t>
      </w:r>
      <w:r w:rsidRPr="001B238C">
        <w:rPr>
          <w:sz w:val="24"/>
          <w:szCs w:val="24"/>
        </w:rPr>
        <w:t>№165524 «Комплектная трансформаторная подстанция с функцией зарядки электромобилей</w:t>
      </w:r>
      <w:r w:rsidRPr="001B238C">
        <w:rPr>
          <w:bCs/>
          <w:sz w:val="24"/>
          <w:szCs w:val="24"/>
        </w:rPr>
        <w:t>»;</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bCs/>
          <w:iCs/>
          <w:sz w:val="24"/>
          <w:szCs w:val="24"/>
        </w:rPr>
        <w:t>размещение трансформаторных подстанций 6-10/0,4 необходимо выполнять в центре нагрузок</w:t>
      </w:r>
      <w:r w:rsidRPr="001B238C">
        <w:rPr>
          <w:sz w:val="24"/>
          <w:szCs w:val="24"/>
        </w:rPr>
        <w:t xml:space="preserve"> с целью минимизации потерь в сети 0,4 кВ,</w:t>
      </w:r>
      <w:r w:rsidRPr="001B238C">
        <w:rPr>
          <w:bCs/>
          <w:iCs/>
          <w:sz w:val="24"/>
          <w:szCs w:val="24"/>
        </w:rPr>
        <w:t xml:space="preserve"> размещение трансформаторных подстанций 6-10/0,4 кВ вне центра нагрузок должно быть обосновано;</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количество отходящих линий РУ НН и номинальные параметры коммутационных аппаратов РУ НН уточнить при проектировании с проведением необходимых расчетов;</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конструкция крыши должна исключать сток воды с крыши на стены;</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lastRenderedPageBreak/>
        <w:t>з</w:t>
      </w:r>
      <w:r w:rsidR="00891AD1">
        <w:rPr>
          <w:bCs/>
          <w:iCs/>
          <w:sz w:val="24"/>
          <w:szCs w:val="24"/>
        </w:rPr>
        <w:t xml:space="preserve">ащиту </w:t>
      </w:r>
      <w:r w:rsidRPr="001B238C">
        <w:rPr>
          <w:bCs/>
          <w:iCs/>
          <w:sz w:val="24"/>
          <w:szCs w:val="24"/>
        </w:rPr>
        <w:t>ТП 10(6)/0,4 кВ от перенапряжений осуществить ограничителями перенапряжений 6 (10) кВ и 0,4 кВ в соответствии с СТО 56947007-29.240.02.001-2008;</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bCs/>
          <w:iCs/>
          <w:sz w:val="24"/>
          <w:szCs w:val="24"/>
        </w:rPr>
        <w:t>выбор мощности трансформаторов производить на основании технико-экономического сравнения вариантов, учитывающих допустимую перегрузку трансформаторов, уровень потерь в стали и обмотках трансформаторов, обоснованный (в т.ч. заключенными договорами ТП) рост нагрузок в ближайшую (1-3 года) перспективу;</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bCs/>
          <w:iCs/>
          <w:sz w:val="24"/>
          <w:szCs w:val="24"/>
        </w:rPr>
        <w:t>конструкция трансформаторных подстанций и распределительных трансформаторных пунктов должна допускать замену трансформаторов на большую мощность при предполагаемом росте нагрузок в перспективе 5 лет и более;</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bCs/>
          <w:iCs/>
          <w:sz w:val="24"/>
          <w:szCs w:val="24"/>
        </w:rPr>
        <w:t>силовые трансформаторы 6-10 кВ должны быть произведены с применением современных технологий и материалов для снижения уровня удельных технических потерь;</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bCs/>
          <w:iCs/>
          <w:sz w:val="24"/>
          <w:szCs w:val="24"/>
        </w:rPr>
        <w:t>при проектировании воздушного ввода с ВЛ 10 кВ в КТП предусмотреть дополнительные изоляторы для крепления спуска ВЛ к КТП;</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на всех открывающихся створках дверей ТП-10(6)/0,4 кВ (шкафах СТП-10(6)/0,4кВ) должны быть нанесены знаки безопасности «ОСТОРОЖНО ЭЛЕКТРИЧЕСКОЕ НАПРЯЖЕНИЕ», согласно СТО 34.01-30.1-001-2016 и «Не влезай, убьет!», согласно СТО 34.01-24-001-2015;</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на ТП-10(6)/0,4 кВ (СТП-10(6)/0,4кВ) должна быть установлена</w:t>
      </w:r>
      <w:r w:rsidRPr="001B238C">
        <w:rPr>
          <w:b/>
          <w:sz w:val="24"/>
          <w:szCs w:val="24"/>
          <w:u w:val="single"/>
        </w:rPr>
        <w:t xml:space="preserve"> </w:t>
      </w:r>
      <w:r w:rsidRPr="001B238C">
        <w:rPr>
          <w:sz w:val="24"/>
          <w:szCs w:val="24"/>
        </w:rPr>
        <w:t>информационная табличка с диспетчерским наименованием (согласно требованиям  фирменного стиля ПАО «МРСК Центра» и ПАО «МРСК Центра и Приволжья»);</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для ввода/выводов СИП-2 из шкафа РУ-0,4 кВ применять шланг электромонтажный (металлорукав из оцинкованной стали с внешним полимерным покрытием) с креплением его к телу опоры металлической лентой, с использованием переходных манжет (бушинг) для ввода в шкаф РУ-0,4 кВ;</w:t>
      </w:r>
    </w:p>
    <w:p w:rsidR="00841B5D" w:rsidRPr="001B238C" w:rsidRDefault="00841B5D" w:rsidP="006930C7">
      <w:pPr>
        <w:pStyle w:val="310"/>
        <w:numPr>
          <w:ilvl w:val="0"/>
          <w:numId w:val="49"/>
        </w:numPr>
        <w:tabs>
          <w:tab w:val="left" w:pos="993"/>
        </w:tabs>
        <w:ind w:left="0" w:firstLine="709"/>
        <w:jc w:val="both"/>
        <w:rPr>
          <w:sz w:val="24"/>
          <w:szCs w:val="24"/>
        </w:rPr>
      </w:pPr>
      <w:r w:rsidRPr="001B238C">
        <w:rPr>
          <w:sz w:val="24"/>
          <w:szCs w:val="24"/>
        </w:rPr>
        <w:t>в РУ-0,4 кВ должны иметься надписи панелей, аппаратов, отдельных цепей, соответствующие диспетчерским наименованиям, указанным в нормальной схеме ТП. Схема должна быть утверждена руководителем РЭС и размещаться на двери (либо внутри РУ);</w:t>
      </w:r>
    </w:p>
    <w:p w:rsidR="00841B5D" w:rsidRPr="00CD310C" w:rsidRDefault="00841B5D" w:rsidP="006930C7">
      <w:pPr>
        <w:pStyle w:val="310"/>
        <w:numPr>
          <w:ilvl w:val="0"/>
          <w:numId w:val="49"/>
        </w:numPr>
        <w:tabs>
          <w:tab w:val="left" w:pos="993"/>
        </w:tabs>
        <w:ind w:left="0" w:firstLine="709"/>
        <w:jc w:val="both"/>
        <w:rPr>
          <w:sz w:val="24"/>
          <w:szCs w:val="24"/>
        </w:rPr>
      </w:pPr>
      <w:r w:rsidRPr="001B238C">
        <w:rPr>
          <w:sz w:val="24"/>
          <w:szCs w:val="24"/>
        </w:rPr>
        <w:t xml:space="preserve">присоединение заземляющих проводников к заземлителю и заземляемым конструкциям должно быть выполнено сваркой, а к корпусам аппаратов, машин и опорам </w:t>
      </w:r>
      <w:r w:rsidRPr="00CD310C">
        <w:rPr>
          <w:sz w:val="24"/>
          <w:szCs w:val="24"/>
        </w:rPr>
        <w:t>воздушных линий электропередачи – сваркой или болтовым соединением (согласно п.5.10.4 ПТЭ);</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толщина металла дверей, металлических решеток вентиляции, металлических ворот - 2мм;</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тол</w:t>
      </w:r>
      <w:r w:rsidR="00891AD1">
        <w:rPr>
          <w:sz w:val="24"/>
          <w:szCs w:val="24"/>
        </w:rPr>
        <w:t xml:space="preserve">щина антикоррозийного покрытия </w:t>
      </w:r>
      <w:r w:rsidRPr="00CD310C">
        <w:rPr>
          <w:sz w:val="24"/>
          <w:szCs w:val="24"/>
        </w:rPr>
        <w:t>ТП не менее 80мкм;</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над дверями, воротами и жалюзийными решетками установлены металлические козырьки в цвет подстанции;</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по всему периметру кровли ТП установлены капельники для отвода атмосферных осадков</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блок с оборудованием представляет собой объемный монолитный железобетонный колпак, установленный на плиту днища;</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кабельные блоки имеют подготовку под заходы кабелей по всему периметру подстанции (ослабленные сечения);</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по всем стенкам выполнен монтаж кабельных конструкций (полки-стойки) для крепления кабелей, расстояние между стойками принять в 1 метр;</w:t>
      </w:r>
    </w:p>
    <w:p w:rsidR="00F23394" w:rsidRPr="00CD310C" w:rsidRDefault="00891AD1" w:rsidP="006930C7">
      <w:pPr>
        <w:pStyle w:val="310"/>
        <w:numPr>
          <w:ilvl w:val="0"/>
          <w:numId w:val="49"/>
        </w:numPr>
        <w:tabs>
          <w:tab w:val="left" w:pos="993"/>
        </w:tabs>
        <w:ind w:left="0" w:firstLine="709"/>
        <w:jc w:val="both"/>
        <w:rPr>
          <w:sz w:val="24"/>
          <w:szCs w:val="24"/>
        </w:rPr>
      </w:pPr>
      <w:r>
        <w:rPr>
          <w:sz w:val="24"/>
          <w:szCs w:val="24"/>
        </w:rPr>
        <w:t xml:space="preserve">на </w:t>
      </w:r>
      <w:r w:rsidR="00F23394" w:rsidRPr="00CD310C">
        <w:rPr>
          <w:sz w:val="24"/>
          <w:szCs w:val="24"/>
        </w:rPr>
        <w:t>ТП обязательно наличие заключения аттестационной комиссии ПАО «Россети» по применению на объектах ДЗО ПАО «Россети»;</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петли на дверях/воротах – внутренней установки</w:t>
      </w:r>
    </w:p>
    <w:p w:rsidR="00F23394" w:rsidRPr="00CD310C" w:rsidRDefault="00F23394" w:rsidP="006930C7">
      <w:pPr>
        <w:pStyle w:val="310"/>
        <w:numPr>
          <w:ilvl w:val="0"/>
          <w:numId w:val="49"/>
        </w:numPr>
        <w:tabs>
          <w:tab w:val="left" w:pos="993"/>
        </w:tabs>
        <w:ind w:left="0" w:firstLine="709"/>
        <w:jc w:val="both"/>
        <w:rPr>
          <w:sz w:val="24"/>
          <w:szCs w:val="24"/>
        </w:rPr>
      </w:pPr>
      <w:r w:rsidRPr="00CD310C">
        <w:rPr>
          <w:sz w:val="24"/>
          <w:szCs w:val="24"/>
        </w:rPr>
        <w:t>наличие антивандальной защиты на дверях/воротах</w:t>
      </w:r>
    </w:p>
    <w:p w:rsidR="00F23394" w:rsidRPr="00CD310C" w:rsidRDefault="00891AD1" w:rsidP="006930C7">
      <w:pPr>
        <w:pStyle w:val="310"/>
        <w:numPr>
          <w:ilvl w:val="0"/>
          <w:numId w:val="49"/>
        </w:numPr>
        <w:tabs>
          <w:tab w:val="left" w:pos="993"/>
        </w:tabs>
        <w:ind w:left="0" w:firstLine="709"/>
        <w:jc w:val="both"/>
        <w:rPr>
          <w:sz w:val="24"/>
          <w:szCs w:val="24"/>
        </w:rPr>
      </w:pPr>
      <w:r>
        <w:rPr>
          <w:sz w:val="24"/>
          <w:szCs w:val="24"/>
        </w:rPr>
        <w:t xml:space="preserve">внешняя и внутренняя отделка </w:t>
      </w:r>
      <w:r w:rsidR="00F23394" w:rsidRPr="00CD310C">
        <w:rPr>
          <w:sz w:val="24"/>
          <w:szCs w:val="24"/>
        </w:rPr>
        <w:t xml:space="preserve">ТП должны соответствовать требованиям по оформлению ТП; </w:t>
      </w:r>
    </w:p>
    <w:p w:rsidR="00EC6BD8" w:rsidRPr="00CD310C" w:rsidRDefault="00EC6BD8" w:rsidP="006930C7">
      <w:pPr>
        <w:pStyle w:val="310"/>
        <w:numPr>
          <w:ilvl w:val="0"/>
          <w:numId w:val="49"/>
        </w:numPr>
        <w:tabs>
          <w:tab w:val="left" w:pos="993"/>
        </w:tabs>
        <w:ind w:left="0" w:firstLine="709"/>
        <w:jc w:val="both"/>
        <w:rPr>
          <w:sz w:val="24"/>
          <w:szCs w:val="24"/>
        </w:rPr>
      </w:pPr>
      <w:r w:rsidRPr="00CD310C">
        <w:rPr>
          <w:sz w:val="24"/>
          <w:szCs w:val="24"/>
        </w:rPr>
        <w:t>обеспечить рабочее освещение помещений включая подвальное;</w:t>
      </w:r>
    </w:p>
    <w:p w:rsidR="008A43AE" w:rsidRPr="00CD310C" w:rsidRDefault="00EC6BD8" w:rsidP="006930C7">
      <w:pPr>
        <w:pStyle w:val="310"/>
        <w:numPr>
          <w:ilvl w:val="0"/>
          <w:numId w:val="49"/>
        </w:numPr>
        <w:tabs>
          <w:tab w:val="left" w:pos="993"/>
        </w:tabs>
        <w:ind w:left="0" w:firstLine="709"/>
        <w:jc w:val="both"/>
        <w:rPr>
          <w:sz w:val="24"/>
          <w:szCs w:val="24"/>
        </w:rPr>
      </w:pPr>
      <w:r w:rsidRPr="00CD310C">
        <w:rPr>
          <w:sz w:val="24"/>
          <w:szCs w:val="24"/>
        </w:rPr>
        <w:t>обеспечить охранную беззвучную сигнализацию (на герконах);</w:t>
      </w:r>
    </w:p>
    <w:p w:rsidR="008A43AE" w:rsidRPr="00CD310C" w:rsidRDefault="008A43AE" w:rsidP="006930C7">
      <w:pPr>
        <w:pStyle w:val="310"/>
        <w:numPr>
          <w:ilvl w:val="0"/>
          <w:numId w:val="49"/>
        </w:numPr>
        <w:tabs>
          <w:tab w:val="left" w:pos="993"/>
        </w:tabs>
        <w:ind w:left="0" w:firstLine="709"/>
        <w:jc w:val="both"/>
        <w:rPr>
          <w:sz w:val="24"/>
          <w:szCs w:val="24"/>
        </w:rPr>
      </w:pPr>
      <w:r w:rsidRPr="00CD310C">
        <w:rPr>
          <w:sz w:val="24"/>
          <w:szCs w:val="24"/>
        </w:rPr>
        <w:t>укомплектовать СИЗ согласно ПУЭ;</w:t>
      </w:r>
    </w:p>
    <w:p w:rsidR="00841B5D" w:rsidRDefault="00841B5D" w:rsidP="006930C7">
      <w:pPr>
        <w:pStyle w:val="310"/>
        <w:numPr>
          <w:ilvl w:val="0"/>
          <w:numId w:val="49"/>
        </w:numPr>
        <w:tabs>
          <w:tab w:val="left" w:pos="993"/>
        </w:tabs>
        <w:ind w:left="0" w:firstLine="709"/>
        <w:jc w:val="both"/>
        <w:rPr>
          <w:sz w:val="24"/>
          <w:szCs w:val="24"/>
        </w:rPr>
      </w:pPr>
      <w:r w:rsidRPr="00CD310C">
        <w:rPr>
          <w:sz w:val="24"/>
          <w:szCs w:val="24"/>
        </w:rPr>
        <w:t>в качестве заземляющих проводников преимущественно использовать оцинкованную полосу/круг. Максимально сократить при выполнении</w:t>
      </w:r>
      <w:r w:rsidRPr="001B238C">
        <w:rPr>
          <w:sz w:val="24"/>
          <w:szCs w:val="24"/>
        </w:rPr>
        <w:t xml:space="preserve"> строительно-монтажных работ количество изгибов заземляющих проводников.</w:t>
      </w:r>
    </w:p>
    <w:p w:rsidR="00841B5D" w:rsidRPr="00523FFB" w:rsidRDefault="00841B5D" w:rsidP="006930C7">
      <w:pPr>
        <w:pStyle w:val="310"/>
        <w:numPr>
          <w:ilvl w:val="0"/>
          <w:numId w:val="49"/>
        </w:numPr>
        <w:tabs>
          <w:tab w:val="left" w:pos="993"/>
        </w:tabs>
        <w:ind w:left="0" w:firstLine="709"/>
        <w:jc w:val="both"/>
        <w:rPr>
          <w:sz w:val="24"/>
          <w:szCs w:val="24"/>
        </w:rPr>
      </w:pPr>
      <w:r w:rsidRPr="00523FFB">
        <w:rPr>
          <w:sz w:val="24"/>
          <w:szCs w:val="24"/>
        </w:rPr>
        <w:t>высота и размеры помещений должна быть приведены согласно ПУЭ</w:t>
      </w:r>
    </w:p>
    <w:p w:rsidR="00841B5D" w:rsidRPr="00523FFB" w:rsidRDefault="00841B5D" w:rsidP="006930C7">
      <w:pPr>
        <w:pStyle w:val="310"/>
        <w:numPr>
          <w:ilvl w:val="0"/>
          <w:numId w:val="49"/>
        </w:numPr>
        <w:tabs>
          <w:tab w:val="left" w:pos="993"/>
        </w:tabs>
        <w:ind w:left="0" w:firstLine="709"/>
        <w:jc w:val="both"/>
        <w:rPr>
          <w:sz w:val="24"/>
          <w:szCs w:val="24"/>
        </w:rPr>
      </w:pPr>
      <w:r w:rsidRPr="00523FFB">
        <w:rPr>
          <w:sz w:val="24"/>
          <w:szCs w:val="24"/>
        </w:rPr>
        <w:t>конструкция крыши должна исключать сток воды с крыши на стены;</w:t>
      </w:r>
    </w:p>
    <w:p w:rsidR="00841B5D" w:rsidRPr="00523FFB" w:rsidRDefault="00841B5D" w:rsidP="006930C7">
      <w:pPr>
        <w:pStyle w:val="310"/>
        <w:numPr>
          <w:ilvl w:val="0"/>
          <w:numId w:val="49"/>
        </w:numPr>
        <w:tabs>
          <w:tab w:val="left" w:pos="993"/>
        </w:tabs>
        <w:ind w:left="0" w:firstLine="709"/>
        <w:jc w:val="both"/>
        <w:rPr>
          <w:sz w:val="24"/>
          <w:szCs w:val="24"/>
        </w:rPr>
      </w:pPr>
      <w:r>
        <w:rPr>
          <w:sz w:val="24"/>
          <w:szCs w:val="24"/>
        </w:rPr>
        <w:lastRenderedPageBreak/>
        <w:t xml:space="preserve">на дверях </w:t>
      </w:r>
      <w:r w:rsidRPr="00523FFB">
        <w:rPr>
          <w:sz w:val="24"/>
          <w:szCs w:val="24"/>
        </w:rPr>
        <w:t>ТП нанести диспетчерские наименования, знаки безопасности, логотип филиала «Удмуртэнерго» ПАО «МРСК Центра и Приволжья» и телефон;</w:t>
      </w:r>
    </w:p>
    <w:p w:rsidR="00841B5D" w:rsidRPr="00523FFB" w:rsidRDefault="00841B5D" w:rsidP="006930C7">
      <w:pPr>
        <w:pStyle w:val="310"/>
        <w:numPr>
          <w:ilvl w:val="0"/>
          <w:numId w:val="49"/>
        </w:numPr>
        <w:tabs>
          <w:tab w:val="left" w:pos="993"/>
        </w:tabs>
        <w:ind w:left="0" w:firstLine="709"/>
        <w:jc w:val="both"/>
        <w:rPr>
          <w:sz w:val="24"/>
          <w:szCs w:val="24"/>
        </w:rPr>
      </w:pPr>
      <w:r w:rsidRPr="00523FFB">
        <w:rPr>
          <w:sz w:val="24"/>
          <w:szCs w:val="24"/>
        </w:rPr>
        <w:t xml:space="preserve">стены </w:t>
      </w:r>
      <w:r>
        <w:rPr>
          <w:sz w:val="24"/>
          <w:szCs w:val="24"/>
        </w:rPr>
        <w:t xml:space="preserve">ТП </w:t>
      </w:r>
      <w:r w:rsidRPr="00523FFB">
        <w:rPr>
          <w:sz w:val="24"/>
          <w:szCs w:val="24"/>
        </w:rPr>
        <w:t xml:space="preserve">окрашиваются </w:t>
      </w:r>
      <w:r>
        <w:rPr>
          <w:sz w:val="24"/>
          <w:szCs w:val="24"/>
        </w:rPr>
        <w:t>коричневый и</w:t>
      </w:r>
      <w:r w:rsidRPr="00523FFB">
        <w:rPr>
          <w:sz w:val="24"/>
          <w:szCs w:val="24"/>
        </w:rPr>
        <w:t xml:space="preserve"> </w:t>
      </w:r>
      <w:r>
        <w:rPr>
          <w:sz w:val="24"/>
          <w:szCs w:val="24"/>
        </w:rPr>
        <w:t xml:space="preserve">светло-серый </w:t>
      </w:r>
      <w:r w:rsidRPr="00523FFB">
        <w:rPr>
          <w:sz w:val="24"/>
          <w:szCs w:val="24"/>
        </w:rPr>
        <w:t>цвет</w:t>
      </w:r>
      <w:r>
        <w:rPr>
          <w:sz w:val="24"/>
          <w:szCs w:val="24"/>
        </w:rPr>
        <w:t>а</w:t>
      </w:r>
      <w:r w:rsidRPr="00523FFB">
        <w:rPr>
          <w:sz w:val="24"/>
          <w:szCs w:val="24"/>
        </w:rPr>
        <w:t xml:space="preserve"> </w:t>
      </w:r>
      <w:r>
        <w:rPr>
          <w:sz w:val="24"/>
          <w:szCs w:val="24"/>
          <w:lang w:val="en-US"/>
        </w:rPr>
        <w:t>RAL</w:t>
      </w:r>
      <w:r w:rsidRPr="00523FFB">
        <w:rPr>
          <w:sz w:val="24"/>
          <w:szCs w:val="24"/>
        </w:rPr>
        <w:t>2001</w:t>
      </w:r>
      <w:r>
        <w:rPr>
          <w:sz w:val="24"/>
          <w:szCs w:val="24"/>
        </w:rPr>
        <w:t xml:space="preserve">, </w:t>
      </w:r>
      <w:r w:rsidRPr="00523FFB">
        <w:rPr>
          <w:sz w:val="24"/>
          <w:szCs w:val="24"/>
        </w:rPr>
        <w:t>RAL70</w:t>
      </w:r>
      <w:r>
        <w:rPr>
          <w:sz w:val="24"/>
          <w:szCs w:val="24"/>
        </w:rPr>
        <w:t>04</w:t>
      </w:r>
    </w:p>
    <w:p w:rsidR="00841B5D" w:rsidRPr="00523FFB" w:rsidRDefault="00841B5D" w:rsidP="006930C7">
      <w:pPr>
        <w:pStyle w:val="310"/>
        <w:numPr>
          <w:ilvl w:val="0"/>
          <w:numId w:val="49"/>
        </w:numPr>
        <w:tabs>
          <w:tab w:val="left" w:pos="993"/>
        </w:tabs>
        <w:ind w:left="0" w:firstLine="709"/>
        <w:jc w:val="both"/>
        <w:rPr>
          <w:sz w:val="24"/>
          <w:szCs w:val="24"/>
        </w:rPr>
      </w:pPr>
      <w:r w:rsidRPr="00523FFB">
        <w:rPr>
          <w:sz w:val="24"/>
          <w:szCs w:val="24"/>
        </w:rPr>
        <w:t xml:space="preserve"> кровля </w:t>
      </w:r>
      <w:r>
        <w:rPr>
          <w:sz w:val="24"/>
          <w:szCs w:val="24"/>
        </w:rPr>
        <w:t xml:space="preserve">ТП </w:t>
      </w:r>
      <w:r w:rsidRPr="00523FFB">
        <w:rPr>
          <w:sz w:val="24"/>
          <w:szCs w:val="24"/>
        </w:rPr>
        <w:t>окрашивается в серый цвет RAL70</w:t>
      </w:r>
      <w:r>
        <w:rPr>
          <w:sz w:val="24"/>
          <w:szCs w:val="24"/>
        </w:rPr>
        <w:t>04</w:t>
      </w:r>
    </w:p>
    <w:p w:rsidR="00841B5D" w:rsidRDefault="00841B5D" w:rsidP="006930C7">
      <w:pPr>
        <w:pStyle w:val="310"/>
        <w:numPr>
          <w:ilvl w:val="0"/>
          <w:numId w:val="49"/>
        </w:numPr>
        <w:tabs>
          <w:tab w:val="left" w:pos="993"/>
        </w:tabs>
        <w:ind w:left="0" w:firstLine="709"/>
        <w:jc w:val="both"/>
        <w:rPr>
          <w:sz w:val="24"/>
          <w:szCs w:val="24"/>
        </w:rPr>
      </w:pPr>
      <w:r w:rsidRPr="00523FFB">
        <w:rPr>
          <w:sz w:val="24"/>
          <w:szCs w:val="24"/>
        </w:rPr>
        <w:t xml:space="preserve"> металлические двери окрашиваются в </w:t>
      </w:r>
      <w:r>
        <w:rPr>
          <w:sz w:val="24"/>
          <w:szCs w:val="24"/>
        </w:rPr>
        <w:t>светло-</w:t>
      </w:r>
      <w:r w:rsidRPr="00523FFB">
        <w:rPr>
          <w:sz w:val="24"/>
          <w:szCs w:val="24"/>
        </w:rPr>
        <w:t>серый цвет RAL</w:t>
      </w:r>
      <w:r>
        <w:rPr>
          <w:sz w:val="24"/>
          <w:szCs w:val="24"/>
        </w:rPr>
        <w:t>7004</w:t>
      </w:r>
    </w:p>
    <w:p w:rsidR="00841B5D" w:rsidRPr="00523FFB" w:rsidRDefault="00841B5D" w:rsidP="006930C7">
      <w:pPr>
        <w:pStyle w:val="310"/>
        <w:numPr>
          <w:ilvl w:val="0"/>
          <w:numId w:val="49"/>
        </w:numPr>
        <w:tabs>
          <w:tab w:val="left" w:pos="993"/>
        </w:tabs>
        <w:ind w:left="0" w:firstLine="709"/>
        <w:jc w:val="both"/>
        <w:rPr>
          <w:sz w:val="24"/>
          <w:szCs w:val="24"/>
        </w:rPr>
      </w:pPr>
      <w:r>
        <w:rPr>
          <w:sz w:val="24"/>
          <w:szCs w:val="24"/>
        </w:rPr>
        <w:t>цветовое оформление ТП дополнительно согласовывается с Заказчиком</w:t>
      </w:r>
    </w:p>
    <w:p w:rsidR="00841B5D" w:rsidRPr="00523FFB" w:rsidRDefault="00841B5D" w:rsidP="006930C7">
      <w:pPr>
        <w:pStyle w:val="310"/>
        <w:numPr>
          <w:ilvl w:val="0"/>
          <w:numId w:val="49"/>
        </w:numPr>
        <w:tabs>
          <w:tab w:val="left" w:pos="993"/>
        </w:tabs>
        <w:ind w:left="0" w:firstLine="709"/>
        <w:jc w:val="both"/>
        <w:rPr>
          <w:sz w:val="24"/>
          <w:szCs w:val="24"/>
        </w:rPr>
      </w:pPr>
      <w:r w:rsidRPr="00523FFB">
        <w:rPr>
          <w:sz w:val="24"/>
          <w:szCs w:val="24"/>
        </w:rPr>
        <w:t>вентиляция и охлаждение силового трансформатора выполнить через жалюзи в нижней и верхней части ворот отсека трансформатора. Жалюзи должны исключать попадание дождя и снега внутрь подстанции.</w:t>
      </w:r>
    </w:p>
    <w:p w:rsidR="00841B5D" w:rsidRPr="001B238C" w:rsidRDefault="00841B5D" w:rsidP="00BF4D3A">
      <w:pPr>
        <w:pStyle w:val="310"/>
        <w:tabs>
          <w:tab w:val="left" w:pos="993"/>
        </w:tabs>
        <w:ind w:left="567" w:firstLine="0"/>
        <w:jc w:val="both"/>
        <w:rPr>
          <w:sz w:val="24"/>
          <w:szCs w:val="24"/>
        </w:rPr>
      </w:pPr>
    </w:p>
    <w:p w:rsidR="00841B5D" w:rsidRPr="001B238C" w:rsidRDefault="00841B5D" w:rsidP="00DC22D6">
      <w:pPr>
        <w:pStyle w:val="a3"/>
        <w:numPr>
          <w:ilvl w:val="2"/>
          <w:numId w:val="1"/>
        </w:numPr>
        <w:tabs>
          <w:tab w:val="left" w:pos="720"/>
          <w:tab w:val="left" w:pos="993"/>
        </w:tabs>
        <w:ind w:left="0" w:firstLine="709"/>
        <w:jc w:val="both"/>
        <w:rPr>
          <w:b/>
          <w:sz w:val="24"/>
          <w:szCs w:val="24"/>
        </w:rPr>
      </w:pPr>
      <w:r>
        <w:rPr>
          <w:sz w:val="24"/>
          <w:szCs w:val="24"/>
        </w:rPr>
        <w:t xml:space="preserve">4.5.14. </w:t>
      </w:r>
      <w:r w:rsidRPr="001B238C">
        <w:rPr>
          <w:sz w:val="24"/>
          <w:szCs w:val="24"/>
        </w:rPr>
        <w:t>Основные требования к проектируемым приборам учета электроэнергии</w:t>
      </w:r>
      <w:r w:rsidRPr="001B238C">
        <w:rPr>
          <w:b/>
          <w:sz w:val="24"/>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6332"/>
      </w:tblGrid>
      <w:tr w:rsidR="00841B5D" w:rsidRPr="001B238C" w:rsidTr="00BF4D3A">
        <w:trPr>
          <w:trHeight w:hRule="exact" w:val="56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Наименование и тип</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3-фазный интервальный электронный прибор учета электрической энергии трансформаторного включения</w:t>
            </w:r>
          </w:p>
        </w:tc>
      </w:tr>
      <w:tr w:rsidR="00841B5D" w:rsidRPr="001B238C" w:rsidTr="00BF4D3A">
        <w:trPr>
          <w:trHeight w:hRule="exact" w:val="850"/>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Наличие сертификации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Обязательно наличие действительного сертификата соответствия и сертификата/свидетельства об утверждении типа</w:t>
            </w:r>
          </w:p>
        </w:tc>
      </w:tr>
      <w:tr w:rsidR="00841B5D" w:rsidRPr="001B238C" w:rsidTr="00BF4D3A">
        <w:trPr>
          <w:trHeight w:hRule="exact" w:val="34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bCs/>
                <w:sz w:val="24"/>
                <w:szCs w:val="24"/>
              </w:rPr>
              <w:t>Поверка</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Наличие действующего свидетельства о поверке</w:t>
            </w:r>
          </w:p>
        </w:tc>
      </w:tr>
      <w:tr w:rsidR="00841B5D" w:rsidRPr="001B238C" w:rsidTr="00BF4D3A">
        <w:trPr>
          <w:trHeight w:hRule="exact" w:val="63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ГОСТ или ТУ на прибор учета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 xml:space="preserve">Обязательно </w:t>
            </w:r>
            <w:r w:rsidRPr="001B238C">
              <w:rPr>
                <w:bCs/>
                <w:sz w:val="24"/>
                <w:szCs w:val="24"/>
              </w:rPr>
              <w:t>ГОСТ 31818.11-2012, ГОСТ 31819.22-2012, ГОСТ 31819.23-2012</w:t>
            </w:r>
          </w:p>
        </w:tc>
      </w:tr>
      <w:tr w:rsidR="00841B5D" w:rsidRPr="001B238C" w:rsidTr="00BF4D3A">
        <w:trPr>
          <w:trHeight w:hRule="exact" w:val="413"/>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b/>
                <w:spacing w:val="-1"/>
                <w:sz w:val="24"/>
                <w:szCs w:val="24"/>
              </w:rPr>
            </w:pPr>
            <w:r w:rsidRPr="001B238C">
              <w:rPr>
                <w:b/>
                <w:spacing w:val="-1"/>
                <w:sz w:val="24"/>
                <w:szCs w:val="24"/>
              </w:rPr>
              <w:t>Технические данные прибора учета</w:t>
            </w:r>
          </w:p>
        </w:tc>
      </w:tr>
      <w:tr w:rsidR="00841B5D" w:rsidRPr="001B238C" w:rsidTr="00BF4D3A">
        <w:trPr>
          <w:trHeight w:hRule="exact" w:val="55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Номинальное фазное напряжение, В</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shd w:val="clear" w:color="auto" w:fill="FFFFFF"/>
              <w:rPr>
                <w:b/>
                <w:bCs/>
                <w:sz w:val="24"/>
                <w:szCs w:val="24"/>
              </w:rPr>
            </w:pPr>
            <w:r w:rsidRPr="001B238C">
              <w:rPr>
                <w:sz w:val="24"/>
                <w:szCs w:val="24"/>
              </w:rPr>
              <w:t>230</w:t>
            </w:r>
          </w:p>
        </w:tc>
      </w:tr>
      <w:tr w:rsidR="00841B5D" w:rsidRPr="001B238C" w:rsidTr="00BF4D3A">
        <w:trPr>
          <w:trHeight w:hRule="exact" w:val="57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Номинальный ток (максимальный ток), 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5 (7,5)</w:t>
            </w:r>
          </w:p>
        </w:tc>
      </w:tr>
      <w:tr w:rsidR="00841B5D" w:rsidRPr="001B238C" w:rsidTr="00BF4D3A">
        <w:trPr>
          <w:trHeight w:hRule="exact" w:val="275"/>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r w:rsidRPr="001B238C">
              <w:rPr>
                <w:spacing w:val="-1"/>
                <w:sz w:val="24"/>
                <w:szCs w:val="24"/>
              </w:rPr>
              <w:t>Класс точности, не ниже</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sz w:val="24"/>
                <w:szCs w:val="24"/>
              </w:rPr>
              <w:t xml:space="preserve"> </w:t>
            </w:r>
          </w:p>
        </w:tc>
      </w:tr>
      <w:tr w:rsidR="00841B5D" w:rsidRPr="001B238C" w:rsidTr="00BF4D3A">
        <w:trPr>
          <w:trHeight w:hRule="exact" w:val="306"/>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rPr>
                <w:spacing w:val="-1"/>
                <w:sz w:val="24"/>
                <w:szCs w:val="24"/>
              </w:rPr>
            </w:pPr>
            <w:r w:rsidRPr="001B238C">
              <w:rPr>
                <w:spacing w:val="-1"/>
                <w:sz w:val="24"/>
                <w:szCs w:val="24"/>
              </w:rPr>
              <w:t xml:space="preserve">активной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0,5</w:t>
            </w:r>
            <w:r w:rsidRPr="001B238C">
              <w:rPr>
                <w:sz w:val="24"/>
                <w:szCs w:val="24"/>
                <w:lang w:val="en-US"/>
              </w:rPr>
              <w:t>S</w:t>
            </w:r>
          </w:p>
        </w:tc>
      </w:tr>
      <w:tr w:rsidR="00841B5D" w:rsidRPr="001B238C" w:rsidTr="00BF4D3A">
        <w:trPr>
          <w:trHeight w:hRule="exact" w:val="40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rPr>
                <w:spacing w:val="-1"/>
                <w:sz w:val="24"/>
                <w:szCs w:val="24"/>
              </w:rPr>
            </w:pPr>
            <w:r w:rsidRPr="001B238C">
              <w:rPr>
                <w:spacing w:val="-1"/>
                <w:sz w:val="24"/>
                <w:szCs w:val="24"/>
              </w:rPr>
              <w:t xml:space="preserve">реактивной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1,0</w:t>
            </w:r>
          </w:p>
        </w:tc>
      </w:tr>
      <w:tr w:rsidR="00841B5D" w:rsidRPr="001B238C" w:rsidTr="00BF4D3A">
        <w:trPr>
          <w:trHeight w:hRule="exact" w:val="28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Номинальная частота сети, Гц</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 xml:space="preserve">50 </w:t>
            </w:r>
          </w:p>
        </w:tc>
      </w:tr>
      <w:tr w:rsidR="00841B5D" w:rsidRPr="001B238C" w:rsidTr="00BF4D3A">
        <w:trPr>
          <w:trHeight w:hRule="exact" w:val="561"/>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 xml:space="preserve">Максимальный рабочий температурный диапазон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 xml:space="preserve">от -40 до +60 °С (В данном температурном диапазоне </w:t>
            </w:r>
            <w:r w:rsidRPr="001B238C">
              <w:rPr>
                <w:spacing w:val="-1"/>
                <w:sz w:val="24"/>
                <w:szCs w:val="24"/>
              </w:rPr>
              <w:t>прибор учета</w:t>
            </w:r>
            <w:r w:rsidRPr="001B238C">
              <w:rPr>
                <w:sz w:val="24"/>
                <w:szCs w:val="24"/>
              </w:rPr>
              <w:t xml:space="preserve"> не должен терять не одну из своих функций).</w:t>
            </w:r>
          </w:p>
        </w:tc>
      </w:tr>
      <w:tr w:rsidR="00841B5D" w:rsidRPr="001B238C" w:rsidTr="00BF4D3A">
        <w:trPr>
          <w:trHeight w:hRule="exact" w:val="30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b/>
                <w:spacing w:val="-1"/>
                <w:sz w:val="24"/>
                <w:szCs w:val="24"/>
              </w:rPr>
              <w:t>Параметры режима многотарифности</w:t>
            </w:r>
          </w:p>
        </w:tc>
      </w:tr>
      <w:tr w:rsidR="00841B5D" w:rsidRPr="001B238C" w:rsidTr="00BF4D3A">
        <w:trPr>
          <w:trHeight w:hRule="exact" w:val="61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Количество суточных временных тарифных зон</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8</w:t>
            </w:r>
          </w:p>
        </w:tc>
      </w:tr>
      <w:tr w:rsidR="00841B5D" w:rsidRPr="001B238C" w:rsidTr="00BF4D3A">
        <w:trPr>
          <w:trHeight w:hRule="exact" w:val="28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Количество типов дней недели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2</w:t>
            </w:r>
          </w:p>
        </w:tc>
      </w:tr>
      <w:tr w:rsidR="00841B5D" w:rsidRPr="001B238C" w:rsidTr="00BF4D3A">
        <w:trPr>
          <w:trHeight w:hRule="exact" w:val="30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b/>
                <w:spacing w:val="-1"/>
                <w:sz w:val="24"/>
                <w:szCs w:val="24"/>
              </w:rPr>
              <w:t>Характеристики надёжности</w:t>
            </w:r>
          </w:p>
        </w:tc>
      </w:tr>
      <w:tr w:rsidR="00841B5D" w:rsidRPr="001B238C" w:rsidTr="00BF4D3A">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Средняя наработка на отказ, ч</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100 000</w:t>
            </w:r>
          </w:p>
        </w:tc>
      </w:tr>
      <w:tr w:rsidR="00841B5D" w:rsidRPr="001B238C" w:rsidTr="00BF4D3A">
        <w:trPr>
          <w:trHeight w:hRule="exact" w:val="284"/>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Средний срок службы,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Не менее 20 лет</w:t>
            </w:r>
          </w:p>
        </w:tc>
      </w:tr>
      <w:tr w:rsidR="00841B5D" w:rsidRPr="001B238C" w:rsidTr="00BF4D3A">
        <w:trPr>
          <w:trHeight w:hRule="exact" w:val="273"/>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Межповерочный интервал,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Не менее 1</w:t>
            </w:r>
            <w:r w:rsidRPr="001B238C">
              <w:rPr>
                <w:sz w:val="24"/>
                <w:szCs w:val="24"/>
                <w:lang w:val="en-US"/>
              </w:rPr>
              <w:t>2</w:t>
            </w:r>
            <w:r w:rsidRPr="001B238C">
              <w:rPr>
                <w:sz w:val="24"/>
                <w:szCs w:val="24"/>
              </w:rPr>
              <w:t xml:space="preserve"> лет</w:t>
            </w:r>
          </w:p>
        </w:tc>
      </w:tr>
      <w:tr w:rsidR="00841B5D" w:rsidRPr="001B238C" w:rsidTr="00BF4D3A">
        <w:trPr>
          <w:trHeight w:hRule="exact" w:val="834"/>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Время хранения данных в энергонезависимой памяти при отсутствии питания,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10</w:t>
            </w:r>
          </w:p>
        </w:tc>
      </w:tr>
      <w:tr w:rsidR="00841B5D" w:rsidRPr="001B238C" w:rsidTr="00BF4D3A">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Гарантийный срок, лет</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Не менее 5</w:t>
            </w:r>
          </w:p>
        </w:tc>
      </w:tr>
      <w:tr w:rsidR="00841B5D" w:rsidRPr="001B238C" w:rsidTr="00BF4D3A">
        <w:trPr>
          <w:trHeight w:hRule="exact" w:val="567"/>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Точность хода часов реального времени, с/сутки</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sz w:val="24"/>
                <w:szCs w:val="24"/>
              </w:rPr>
              <w:t>не менее 5</w:t>
            </w:r>
          </w:p>
        </w:tc>
      </w:tr>
      <w:tr w:rsidR="00EA6747" w:rsidRPr="001B238C" w:rsidTr="00EA6747">
        <w:trPr>
          <w:trHeight w:hRule="exact" w:val="342"/>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EA6747" w:rsidRPr="001B238C" w:rsidRDefault="00EA6747" w:rsidP="00841B5D">
            <w:pPr>
              <w:widowControl w:val="0"/>
              <w:shd w:val="clear" w:color="auto" w:fill="FFFFFF"/>
              <w:autoSpaceDE w:val="0"/>
              <w:autoSpaceDN w:val="0"/>
              <w:adjustRightInd w:val="0"/>
              <w:rPr>
                <w:spacing w:val="-1"/>
                <w:sz w:val="24"/>
                <w:szCs w:val="24"/>
              </w:rPr>
            </w:pPr>
            <w:r w:rsidRPr="00EA6747">
              <w:rPr>
                <w:sz w:val="24"/>
                <w:szCs w:val="24"/>
              </w:rPr>
              <w:t>Поверка счетчика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EA6747" w:rsidRPr="001B238C" w:rsidRDefault="00EA6747" w:rsidP="00EA6747">
            <w:pPr>
              <w:widowControl w:val="0"/>
              <w:shd w:val="clear" w:color="auto" w:fill="FFFFFF"/>
              <w:tabs>
                <w:tab w:val="left" w:pos="600"/>
              </w:tabs>
              <w:autoSpaceDE w:val="0"/>
              <w:autoSpaceDN w:val="0"/>
              <w:adjustRightInd w:val="0"/>
              <w:rPr>
                <w:sz w:val="24"/>
                <w:szCs w:val="24"/>
              </w:rPr>
            </w:pPr>
            <w:r>
              <w:rPr>
                <w:sz w:val="24"/>
                <w:szCs w:val="24"/>
              </w:rPr>
              <w:t>Д</w:t>
            </w:r>
            <w:r w:rsidRPr="00EA6747">
              <w:rPr>
                <w:sz w:val="24"/>
                <w:szCs w:val="24"/>
              </w:rPr>
              <w:t>олжна быть не более 12 мес. на момент установки.</w:t>
            </w:r>
            <w:r>
              <w:rPr>
                <w:rFonts w:ascii="Arial" w:hAnsi="Arial"/>
                <w:sz w:val="16"/>
                <w:szCs w:val="16"/>
              </w:rPr>
              <w:br/>
            </w:r>
          </w:p>
        </w:tc>
      </w:tr>
      <w:tr w:rsidR="00841B5D" w:rsidRPr="001B238C" w:rsidTr="00BF4D3A">
        <w:trPr>
          <w:trHeight w:hRule="exact" w:val="324"/>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tabs>
                <w:tab w:val="left" w:pos="763"/>
              </w:tabs>
              <w:rPr>
                <w:b/>
                <w:bCs/>
                <w:sz w:val="24"/>
                <w:szCs w:val="24"/>
              </w:rPr>
            </w:pPr>
            <w:r w:rsidRPr="001B238C">
              <w:rPr>
                <w:b/>
                <w:bCs/>
                <w:sz w:val="24"/>
                <w:szCs w:val="24"/>
              </w:rPr>
              <w:t>Параметры дискретных входов</w:t>
            </w:r>
          </w:p>
        </w:tc>
      </w:tr>
      <w:tr w:rsidR="00841B5D" w:rsidRPr="001B238C" w:rsidTr="00BF4D3A">
        <w:trPr>
          <w:trHeight w:hRule="exact" w:val="271"/>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Количество сигналов</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sz w:val="24"/>
                <w:szCs w:val="24"/>
              </w:rPr>
              <w:t>не менее 8</w:t>
            </w:r>
          </w:p>
        </w:tc>
      </w:tr>
      <w:tr w:rsidR="00841B5D" w:rsidRPr="001B238C" w:rsidTr="00BF4D3A">
        <w:trPr>
          <w:trHeight w:hRule="exact" w:val="290"/>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Тип сигнала</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sz w:val="24"/>
                <w:szCs w:val="24"/>
              </w:rPr>
              <w:t>«Сухой контакт»</w:t>
            </w:r>
          </w:p>
        </w:tc>
      </w:tr>
      <w:tr w:rsidR="00841B5D" w:rsidRPr="001B238C" w:rsidTr="00BF4D3A">
        <w:trPr>
          <w:trHeight w:hRule="exact" w:val="27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Входное напряжение</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sz w:val="24"/>
                <w:szCs w:val="24"/>
              </w:rPr>
              <w:t xml:space="preserve">24 В </w:t>
            </w:r>
            <w:r w:rsidRPr="001B238C">
              <w:rPr>
                <w:sz w:val="24"/>
                <w:szCs w:val="24"/>
                <w:lang w:val="en-US"/>
              </w:rPr>
              <w:t>DC</w:t>
            </w:r>
          </w:p>
        </w:tc>
      </w:tr>
      <w:tr w:rsidR="00841B5D" w:rsidRPr="001B238C" w:rsidTr="00BF4D3A">
        <w:trPr>
          <w:trHeight w:hRule="exact" w:val="271"/>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763"/>
              </w:tabs>
              <w:rPr>
                <w:b/>
                <w:sz w:val="24"/>
                <w:szCs w:val="24"/>
              </w:rPr>
            </w:pPr>
            <w:r w:rsidRPr="001B238C">
              <w:rPr>
                <w:b/>
                <w:bCs/>
                <w:sz w:val="24"/>
                <w:szCs w:val="24"/>
              </w:rPr>
              <w:t>Интерфейсы</w:t>
            </w:r>
          </w:p>
        </w:tc>
      </w:tr>
      <w:tr w:rsidR="00841B5D" w:rsidRPr="001B238C" w:rsidTr="00BF4D3A">
        <w:trPr>
          <w:trHeight w:hRule="exact" w:val="41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385"/>
              </w:tabs>
              <w:rPr>
                <w:bCs/>
                <w:sz w:val="24"/>
                <w:szCs w:val="24"/>
              </w:rPr>
            </w:pPr>
            <w:r w:rsidRPr="001B238C">
              <w:rPr>
                <w:bCs/>
                <w:sz w:val="24"/>
                <w:szCs w:val="24"/>
              </w:rPr>
              <w:t>Обязательно</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DC4269" w:rsidRDefault="00841B5D" w:rsidP="00EA6747">
            <w:pPr>
              <w:tabs>
                <w:tab w:val="left" w:pos="763"/>
              </w:tabs>
              <w:rPr>
                <w:sz w:val="24"/>
                <w:szCs w:val="24"/>
                <w:lang w:val="en-US"/>
              </w:rPr>
            </w:pPr>
            <w:r w:rsidRPr="001B238C">
              <w:rPr>
                <w:sz w:val="24"/>
                <w:szCs w:val="24"/>
                <w:lang w:val="en-US"/>
              </w:rPr>
              <w:t>GSM</w:t>
            </w:r>
            <w:r w:rsidRPr="001B238C">
              <w:rPr>
                <w:sz w:val="24"/>
                <w:szCs w:val="24"/>
              </w:rPr>
              <w:t>, оптический порт</w:t>
            </w:r>
            <w:r w:rsidR="00DC4269">
              <w:rPr>
                <w:sz w:val="24"/>
                <w:szCs w:val="24"/>
              </w:rPr>
              <w:t>,</w:t>
            </w:r>
            <w:r w:rsidR="00EA6747">
              <w:rPr>
                <w:sz w:val="24"/>
                <w:szCs w:val="24"/>
              </w:rPr>
              <w:t>2х</w:t>
            </w:r>
            <w:r w:rsidR="00DC4269">
              <w:rPr>
                <w:sz w:val="24"/>
                <w:szCs w:val="24"/>
                <w:lang w:val="en-US"/>
              </w:rPr>
              <w:t>RS-485</w:t>
            </w:r>
          </w:p>
        </w:tc>
      </w:tr>
      <w:tr w:rsidR="00841B5D" w:rsidRPr="001B238C" w:rsidTr="00BF4D3A">
        <w:trPr>
          <w:trHeight w:hRule="exact" w:val="418"/>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385"/>
              </w:tabs>
              <w:rPr>
                <w:bCs/>
                <w:sz w:val="24"/>
                <w:szCs w:val="24"/>
              </w:rPr>
            </w:pPr>
            <w:r w:rsidRPr="001B238C">
              <w:rPr>
                <w:bCs/>
                <w:sz w:val="24"/>
                <w:szCs w:val="24"/>
              </w:rPr>
              <w:lastRenderedPageBreak/>
              <w:t>Протоколы обмена данными</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763"/>
              </w:tabs>
              <w:rPr>
                <w:sz w:val="24"/>
                <w:szCs w:val="24"/>
              </w:rPr>
            </w:pPr>
            <w:r w:rsidRPr="001B238C">
              <w:rPr>
                <w:sz w:val="24"/>
                <w:szCs w:val="24"/>
              </w:rPr>
              <w:t>СПОДЭС и МЭК 60870-5-104</w:t>
            </w:r>
          </w:p>
        </w:tc>
      </w:tr>
      <w:tr w:rsidR="00841B5D" w:rsidRPr="001B238C" w:rsidTr="00BF4D3A">
        <w:trPr>
          <w:trHeight w:hRule="exact" w:val="293"/>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385"/>
              </w:tabs>
              <w:rPr>
                <w:bCs/>
                <w:sz w:val="24"/>
                <w:szCs w:val="24"/>
              </w:rPr>
            </w:pPr>
            <w:r w:rsidRPr="001B238C">
              <w:rPr>
                <w:bCs/>
                <w:sz w:val="24"/>
                <w:szCs w:val="24"/>
              </w:rPr>
              <w:t>Опционально</w:t>
            </w:r>
          </w:p>
        </w:tc>
        <w:tc>
          <w:tcPr>
            <w:tcW w:w="6332"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tabs>
                <w:tab w:val="left" w:pos="763"/>
              </w:tabs>
              <w:rPr>
                <w:sz w:val="24"/>
                <w:szCs w:val="24"/>
                <w:lang w:val="en-US"/>
              </w:rPr>
            </w:pPr>
            <w:r w:rsidRPr="001B238C">
              <w:rPr>
                <w:sz w:val="24"/>
                <w:szCs w:val="24"/>
                <w:lang w:val="en-US"/>
              </w:rPr>
              <w:t>RS-485</w:t>
            </w:r>
          </w:p>
        </w:tc>
      </w:tr>
      <w:tr w:rsidR="00841B5D" w:rsidRPr="001B238C" w:rsidTr="00BF4D3A">
        <w:trPr>
          <w:trHeight w:hRule="exact" w:val="28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b/>
                <w:spacing w:val="-1"/>
                <w:sz w:val="24"/>
                <w:szCs w:val="24"/>
              </w:rPr>
              <w:t>Энергонезависимая память</w:t>
            </w:r>
          </w:p>
        </w:tc>
      </w:tr>
      <w:tr w:rsidR="00841B5D" w:rsidRPr="001B238C" w:rsidTr="00BF4D3A">
        <w:trPr>
          <w:trHeight w:hRule="exact" w:val="577"/>
          <w:jc w:val="center"/>
        </w:trPr>
        <w:tc>
          <w:tcPr>
            <w:tcW w:w="3307" w:type="dxa"/>
            <w:vMerge w:val="restart"/>
            <w:tcBorders>
              <w:top w:val="single" w:sz="4" w:space="0" w:color="auto"/>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rPr>
                <w:spacing w:val="-1"/>
                <w:sz w:val="24"/>
                <w:szCs w:val="24"/>
              </w:rPr>
            </w:pPr>
            <w:r w:rsidRPr="001B238C">
              <w:rPr>
                <w:spacing w:val="-1"/>
                <w:sz w:val="24"/>
                <w:szCs w:val="24"/>
              </w:rPr>
              <w:t>В энергонезависимой памяти хранятся в течение 123 сут.</w:t>
            </w:r>
          </w:p>
          <w:p w:rsidR="00841B5D" w:rsidRPr="001B238C" w:rsidRDefault="00841B5D" w:rsidP="00841B5D">
            <w:pPr>
              <w:widowControl w:val="0"/>
              <w:shd w:val="clear" w:color="auto" w:fill="FFFFFF"/>
              <w:autoSpaceDE w:val="0"/>
              <w:autoSpaceDN w:val="0"/>
              <w:adjustRightInd w:val="0"/>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активная и реактивная энергия на 60-минутных интервалах, на конец суток и на конец месяца</w:t>
            </w:r>
          </w:p>
        </w:tc>
      </w:tr>
      <w:tr w:rsidR="00841B5D" w:rsidRPr="001B238C" w:rsidTr="00BF4D3A">
        <w:trPr>
          <w:trHeight w:hRule="exact" w:val="557"/>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минимальные и максимальные значения фазного напряжения на 60-минутных интервалах и за сутки</w:t>
            </w:r>
          </w:p>
        </w:tc>
      </w:tr>
      <w:tr w:rsidR="00841B5D" w:rsidRPr="001B238C" w:rsidTr="00BF4D3A">
        <w:trPr>
          <w:trHeight w:hRule="exact" w:val="281"/>
          <w:jc w:val="center"/>
        </w:trPr>
        <w:tc>
          <w:tcPr>
            <w:tcW w:w="3307" w:type="dxa"/>
            <w:vMerge/>
            <w:tcBorders>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r w:rsidRPr="001B238C">
              <w:rPr>
                <w:sz w:val="24"/>
                <w:szCs w:val="24"/>
              </w:rPr>
              <w:t xml:space="preserve">журнал событий </w:t>
            </w:r>
            <w:r w:rsidRPr="001B238C">
              <w:rPr>
                <w:spacing w:val="-1"/>
                <w:sz w:val="24"/>
                <w:szCs w:val="24"/>
              </w:rPr>
              <w:t>прибор учета</w:t>
            </w: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pacing w:val="-1"/>
                <w:sz w:val="24"/>
                <w:szCs w:val="24"/>
              </w:rPr>
            </w:pPr>
          </w:p>
          <w:p w:rsidR="00841B5D" w:rsidRPr="001B238C" w:rsidRDefault="00841B5D" w:rsidP="00841B5D">
            <w:pPr>
              <w:widowControl w:val="0"/>
              <w:shd w:val="clear" w:color="auto" w:fill="FFFFFF"/>
              <w:tabs>
                <w:tab w:val="left" w:pos="600"/>
              </w:tabs>
              <w:autoSpaceDE w:val="0"/>
              <w:autoSpaceDN w:val="0"/>
              <w:adjustRightInd w:val="0"/>
              <w:rPr>
                <w:sz w:val="24"/>
                <w:szCs w:val="24"/>
              </w:rPr>
            </w:pPr>
          </w:p>
        </w:tc>
      </w:tr>
      <w:tr w:rsidR="00841B5D" w:rsidRPr="001B238C" w:rsidTr="00BF4D3A">
        <w:trPr>
          <w:trHeight w:hRule="exact" w:val="285"/>
          <w:jc w:val="center"/>
        </w:trPr>
        <w:tc>
          <w:tcPr>
            <w:tcW w:w="9639" w:type="dxa"/>
            <w:gridSpan w:val="2"/>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ind w:left="34"/>
              <w:rPr>
                <w:sz w:val="24"/>
                <w:szCs w:val="24"/>
              </w:rPr>
            </w:pPr>
            <w:r w:rsidRPr="001B238C">
              <w:rPr>
                <w:b/>
                <w:spacing w:val="-1"/>
                <w:sz w:val="24"/>
                <w:szCs w:val="24"/>
              </w:rPr>
              <w:t>Журнал событий</w:t>
            </w:r>
          </w:p>
        </w:tc>
      </w:tr>
      <w:tr w:rsidR="00841B5D" w:rsidRPr="001B238C" w:rsidTr="00BF4D3A">
        <w:trPr>
          <w:trHeight w:hRule="exact" w:val="277"/>
          <w:jc w:val="center"/>
        </w:trPr>
        <w:tc>
          <w:tcPr>
            <w:tcW w:w="3307" w:type="dxa"/>
            <w:vMerge w:val="restart"/>
            <w:tcBorders>
              <w:top w:val="single" w:sz="4" w:space="0" w:color="auto"/>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r w:rsidRPr="001B238C">
              <w:rPr>
                <w:spacing w:val="-1"/>
                <w:sz w:val="24"/>
                <w:szCs w:val="24"/>
              </w:rPr>
              <w:t>В журнале событий должны храниться</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снятие и возобновление подачи напряжения</w:t>
            </w:r>
          </w:p>
        </w:tc>
      </w:tr>
      <w:tr w:rsidR="00841B5D" w:rsidRPr="001B238C" w:rsidTr="00BF4D3A">
        <w:trPr>
          <w:trHeight w:hRule="exact" w:val="283"/>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факт и причина срабатывания размыкателя нагрузки</w:t>
            </w:r>
          </w:p>
        </w:tc>
      </w:tr>
      <w:tr w:rsidR="00841B5D" w:rsidRPr="001B238C" w:rsidTr="00BF4D3A">
        <w:trPr>
          <w:trHeight w:hRule="exact" w:val="273"/>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факт включения нагрузки</w:t>
            </w:r>
          </w:p>
        </w:tc>
      </w:tr>
      <w:tr w:rsidR="00841B5D" w:rsidRPr="001B238C" w:rsidTr="00BF4D3A">
        <w:trPr>
          <w:trHeight w:hRule="exact" w:val="277"/>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факт перепрограммирования тарифного расписания</w:t>
            </w:r>
          </w:p>
        </w:tc>
      </w:tr>
      <w:tr w:rsidR="00841B5D" w:rsidRPr="001B238C" w:rsidTr="00BF4D3A">
        <w:trPr>
          <w:trHeight w:hRule="exact" w:val="578"/>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изменение значения максимальной мощности при ограничении энергопотребления</w:t>
            </w:r>
          </w:p>
        </w:tc>
      </w:tr>
      <w:tr w:rsidR="00841B5D" w:rsidRPr="001B238C" w:rsidTr="00BF4D3A">
        <w:trPr>
          <w:trHeight w:hRule="exact" w:val="558"/>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значение максимальной мощности при формировании команды на отключение</w:t>
            </w:r>
          </w:p>
        </w:tc>
      </w:tr>
      <w:tr w:rsidR="00841B5D" w:rsidRPr="001B238C" w:rsidTr="00BF4D3A">
        <w:trPr>
          <w:trHeight w:hRule="exact" w:val="566"/>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 xml:space="preserve">статусная информация о сбоях и ошибках в работе основных узлов </w:t>
            </w:r>
            <w:r w:rsidRPr="001B238C">
              <w:rPr>
                <w:spacing w:val="-1"/>
                <w:sz w:val="24"/>
                <w:szCs w:val="24"/>
              </w:rPr>
              <w:t>прибор учета</w:t>
            </w:r>
          </w:p>
        </w:tc>
      </w:tr>
      <w:tr w:rsidR="00841B5D" w:rsidRPr="001B238C" w:rsidTr="00BF4D3A">
        <w:trPr>
          <w:trHeight w:hRule="exact" w:val="291"/>
          <w:jc w:val="center"/>
        </w:trPr>
        <w:tc>
          <w:tcPr>
            <w:tcW w:w="3307" w:type="dxa"/>
            <w:vMerge/>
            <w:tcBorders>
              <w:left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 xml:space="preserve">попытки хищения энергии (недоучета); </w:t>
            </w:r>
          </w:p>
        </w:tc>
      </w:tr>
      <w:tr w:rsidR="00841B5D" w:rsidRPr="001B238C" w:rsidTr="00BF4D3A">
        <w:trPr>
          <w:trHeight w:hRule="exact" w:val="565"/>
          <w:jc w:val="center"/>
        </w:trPr>
        <w:tc>
          <w:tcPr>
            <w:tcW w:w="3307" w:type="dxa"/>
            <w:vMerge/>
            <w:tcBorders>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spacing w:val="-1"/>
                <w:sz w:val="24"/>
                <w:szCs w:val="24"/>
              </w:rPr>
            </w:pP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rPr>
                <w:sz w:val="24"/>
                <w:szCs w:val="24"/>
              </w:rPr>
            </w:pPr>
            <w:r w:rsidRPr="001B238C">
              <w:rPr>
                <w:sz w:val="24"/>
                <w:szCs w:val="24"/>
              </w:rPr>
              <w:t>попытки несанкционированного доступа, в том числе − при отсутствии питания</w:t>
            </w:r>
          </w:p>
        </w:tc>
      </w:tr>
      <w:tr w:rsidR="00841B5D" w:rsidRPr="001B238C" w:rsidTr="00BF4D3A">
        <w:trPr>
          <w:trHeight w:hRule="exact" w:val="2489"/>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autoSpaceDE w:val="0"/>
              <w:autoSpaceDN w:val="0"/>
              <w:adjustRightInd w:val="0"/>
              <w:ind w:left="34"/>
              <w:rPr>
                <w:b/>
                <w:spacing w:val="-1"/>
                <w:sz w:val="24"/>
                <w:szCs w:val="24"/>
              </w:rPr>
            </w:pPr>
            <w:r w:rsidRPr="001B238C">
              <w:rPr>
                <w:b/>
                <w:spacing w:val="-1"/>
                <w:sz w:val="24"/>
                <w:szCs w:val="24"/>
              </w:rPr>
              <w:t>Комплектность</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 xml:space="preserve">В комплекте с прибором учета электроэнергии должна быть поставлена </w:t>
            </w:r>
            <w:r w:rsidRPr="001B238C">
              <w:rPr>
                <w:sz w:val="24"/>
                <w:szCs w:val="24"/>
                <w:lang w:val="en-US"/>
              </w:rPr>
              <w:t>GSM</w:t>
            </w:r>
            <w:r w:rsidRPr="001B238C">
              <w:rPr>
                <w:sz w:val="24"/>
                <w:szCs w:val="24"/>
              </w:rPr>
              <w:t xml:space="preserve">-антенна. </w:t>
            </w:r>
          </w:p>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 xml:space="preserve">Антенна должна иметь разъем, совместимый с </w:t>
            </w:r>
            <w:r w:rsidRPr="001B238C">
              <w:rPr>
                <w:sz w:val="24"/>
                <w:szCs w:val="24"/>
                <w:lang w:val="en-US"/>
              </w:rPr>
              <w:t>GSM</w:t>
            </w:r>
            <w:r w:rsidRPr="001B238C">
              <w:rPr>
                <w:sz w:val="24"/>
                <w:szCs w:val="24"/>
              </w:rPr>
              <w:t xml:space="preserve">-модулем прибора учета э/э, длину кабеля не менее 3 м и магнитное крепление. </w:t>
            </w:r>
          </w:p>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 xml:space="preserve">Конструкция антенны: низкопрофильная герметичная антенны семейства «Шайба». </w:t>
            </w:r>
          </w:p>
          <w:p w:rsidR="00841B5D" w:rsidRPr="001B238C" w:rsidRDefault="00841B5D" w:rsidP="00841B5D">
            <w:pPr>
              <w:widowControl w:val="0"/>
              <w:shd w:val="clear" w:color="auto" w:fill="FFFFFF"/>
              <w:tabs>
                <w:tab w:val="left" w:pos="600"/>
              </w:tabs>
              <w:autoSpaceDE w:val="0"/>
              <w:autoSpaceDN w:val="0"/>
              <w:adjustRightInd w:val="0"/>
              <w:jc w:val="both"/>
              <w:rPr>
                <w:sz w:val="24"/>
                <w:szCs w:val="24"/>
              </w:rPr>
            </w:pPr>
            <w:r w:rsidRPr="001B238C">
              <w:rPr>
                <w:sz w:val="24"/>
                <w:szCs w:val="24"/>
              </w:rPr>
              <w:t>Антенна должна быть вынесена за пределы шкафа и закреплена на нем.</w:t>
            </w:r>
          </w:p>
        </w:tc>
      </w:tr>
      <w:tr w:rsidR="00841B5D" w:rsidRPr="001B238C" w:rsidTr="00BF4D3A">
        <w:trPr>
          <w:trHeight w:hRule="exact" w:val="270"/>
          <w:jc w:val="center"/>
        </w:trPr>
        <w:tc>
          <w:tcPr>
            <w:tcW w:w="3307" w:type="dxa"/>
            <w:tcBorders>
              <w:top w:val="single" w:sz="4" w:space="0" w:color="auto"/>
              <w:left w:val="single" w:sz="4" w:space="0" w:color="auto"/>
              <w:bottom w:val="single" w:sz="4" w:space="0" w:color="auto"/>
              <w:right w:val="single" w:sz="4" w:space="0" w:color="auto"/>
            </w:tcBorders>
            <w:shd w:val="clear" w:color="auto" w:fill="FFFFFF"/>
            <w:vAlign w:val="center"/>
          </w:tcPr>
          <w:p w:rsidR="00841B5D" w:rsidRPr="001B238C" w:rsidRDefault="00841B5D" w:rsidP="00841B5D">
            <w:pPr>
              <w:rPr>
                <w:sz w:val="24"/>
                <w:szCs w:val="24"/>
              </w:rPr>
            </w:pPr>
            <w:r w:rsidRPr="001B238C">
              <w:rPr>
                <w:sz w:val="24"/>
                <w:szCs w:val="24"/>
              </w:rPr>
              <w:t xml:space="preserve">Тип АСУЭ филиала </w:t>
            </w:r>
          </w:p>
        </w:tc>
        <w:tc>
          <w:tcPr>
            <w:tcW w:w="6332" w:type="dxa"/>
            <w:tcBorders>
              <w:top w:val="single" w:sz="4" w:space="0" w:color="auto"/>
              <w:left w:val="single" w:sz="4" w:space="0" w:color="auto"/>
              <w:bottom w:val="single" w:sz="4" w:space="0" w:color="auto"/>
              <w:right w:val="single" w:sz="4" w:space="0" w:color="auto"/>
            </w:tcBorders>
            <w:shd w:val="clear" w:color="auto" w:fill="FFFFFF"/>
          </w:tcPr>
          <w:p w:rsidR="00841B5D" w:rsidRPr="001B238C" w:rsidRDefault="00841B5D" w:rsidP="00841B5D">
            <w:pPr>
              <w:rPr>
                <w:sz w:val="24"/>
                <w:szCs w:val="24"/>
              </w:rPr>
            </w:pPr>
            <w:r w:rsidRPr="001B238C">
              <w:rPr>
                <w:sz w:val="24"/>
                <w:szCs w:val="24"/>
              </w:rPr>
              <w:t xml:space="preserve">ПО «Пирамида-сети» </w:t>
            </w:r>
          </w:p>
        </w:tc>
      </w:tr>
    </w:tbl>
    <w:p w:rsidR="00841B5D" w:rsidRPr="001B238C" w:rsidRDefault="00841B5D" w:rsidP="00BF4D3A">
      <w:pPr>
        <w:ind w:firstLine="709"/>
        <w:jc w:val="both"/>
        <w:rPr>
          <w:sz w:val="24"/>
          <w:szCs w:val="24"/>
        </w:rPr>
      </w:pPr>
    </w:p>
    <w:p w:rsidR="00841B5D" w:rsidRPr="001B238C" w:rsidRDefault="00841B5D" w:rsidP="00DC22D6">
      <w:pPr>
        <w:pStyle w:val="a3"/>
        <w:numPr>
          <w:ilvl w:val="2"/>
          <w:numId w:val="1"/>
        </w:numPr>
        <w:tabs>
          <w:tab w:val="left" w:pos="720"/>
          <w:tab w:val="left" w:pos="993"/>
        </w:tabs>
        <w:ind w:left="0" w:firstLine="709"/>
        <w:jc w:val="both"/>
        <w:rPr>
          <w:sz w:val="24"/>
          <w:szCs w:val="24"/>
        </w:rPr>
      </w:pPr>
      <w:r>
        <w:rPr>
          <w:sz w:val="24"/>
          <w:szCs w:val="24"/>
        </w:rPr>
        <w:t xml:space="preserve">4.5.15. </w:t>
      </w:r>
      <w:r w:rsidRPr="001B238C">
        <w:rPr>
          <w:sz w:val="24"/>
          <w:szCs w:val="24"/>
        </w:rPr>
        <w:t>Основные требования к проектируемым УСПД (устройства сбора и передачи данных):</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1"/>
        <w:gridCol w:w="6078"/>
      </w:tblGrid>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jc w:val="center"/>
              <w:rPr>
                <w:sz w:val="24"/>
                <w:szCs w:val="24"/>
              </w:rPr>
            </w:pPr>
            <w:r w:rsidRPr="00CD310C">
              <w:rPr>
                <w:sz w:val="24"/>
                <w:szCs w:val="24"/>
              </w:rPr>
              <w:t>Наименование</w:t>
            </w:r>
          </w:p>
        </w:tc>
        <w:tc>
          <w:tcPr>
            <w:tcW w:w="6078" w:type="dxa"/>
            <w:vAlign w:val="center"/>
          </w:tcPr>
          <w:p w:rsidR="00841B5D" w:rsidRPr="00CD310C" w:rsidRDefault="00841B5D" w:rsidP="00841B5D">
            <w:pPr>
              <w:jc w:val="center"/>
              <w:rPr>
                <w:sz w:val="24"/>
                <w:szCs w:val="24"/>
              </w:rPr>
            </w:pPr>
            <w:r w:rsidRPr="00CD310C">
              <w:rPr>
                <w:sz w:val="24"/>
                <w:szCs w:val="24"/>
              </w:rPr>
              <w:t>Параметры</w:t>
            </w:r>
          </w:p>
        </w:tc>
      </w:tr>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rPr>
                <w:color w:val="000000"/>
                <w:sz w:val="24"/>
                <w:szCs w:val="24"/>
              </w:rPr>
            </w:pPr>
            <w:r w:rsidRPr="00CD310C">
              <w:rPr>
                <w:color w:val="000000"/>
                <w:sz w:val="24"/>
                <w:szCs w:val="24"/>
              </w:rPr>
              <w:t>Ближняя связь с датчиками</w:t>
            </w:r>
          </w:p>
        </w:tc>
        <w:tc>
          <w:tcPr>
            <w:tcW w:w="6078" w:type="dxa"/>
            <w:vAlign w:val="center"/>
          </w:tcPr>
          <w:p w:rsidR="00841B5D" w:rsidRPr="00CD310C" w:rsidRDefault="00582B4E" w:rsidP="00841B5D">
            <w:pPr>
              <w:rPr>
                <w:color w:val="000000"/>
                <w:sz w:val="24"/>
                <w:szCs w:val="24"/>
                <w:lang w:val="en-US"/>
              </w:rPr>
            </w:pPr>
            <w:r w:rsidRPr="00CD310C">
              <w:rPr>
                <w:color w:val="000000"/>
                <w:sz w:val="24"/>
                <w:szCs w:val="24"/>
                <w:lang w:val="en-US"/>
              </w:rPr>
              <w:t>Modbus RTU</w:t>
            </w:r>
          </w:p>
        </w:tc>
      </w:tr>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rPr>
                <w:color w:val="000000"/>
                <w:sz w:val="24"/>
                <w:szCs w:val="24"/>
              </w:rPr>
            </w:pPr>
            <w:r w:rsidRPr="00CD310C">
              <w:rPr>
                <w:color w:val="000000"/>
                <w:sz w:val="24"/>
                <w:szCs w:val="24"/>
              </w:rPr>
              <w:t>Передача данных – дальняя связь</w:t>
            </w:r>
          </w:p>
        </w:tc>
        <w:tc>
          <w:tcPr>
            <w:tcW w:w="6078" w:type="dxa"/>
            <w:vAlign w:val="center"/>
          </w:tcPr>
          <w:p w:rsidR="00841B5D" w:rsidRPr="00CD310C" w:rsidRDefault="00841B5D" w:rsidP="00841B5D">
            <w:pPr>
              <w:rPr>
                <w:color w:val="000000"/>
                <w:sz w:val="24"/>
                <w:szCs w:val="24"/>
              </w:rPr>
            </w:pPr>
            <w:r w:rsidRPr="00CD310C">
              <w:rPr>
                <w:color w:val="000000"/>
                <w:sz w:val="24"/>
                <w:szCs w:val="24"/>
              </w:rPr>
              <w:t xml:space="preserve">От УСПД по сети </w:t>
            </w:r>
            <w:r w:rsidRPr="00CD310C">
              <w:rPr>
                <w:color w:val="000000"/>
                <w:sz w:val="24"/>
                <w:szCs w:val="24"/>
                <w:lang w:val="en-US"/>
              </w:rPr>
              <w:t>GSM</w:t>
            </w:r>
            <w:r w:rsidRPr="00CD310C">
              <w:rPr>
                <w:color w:val="000000"/>
                <w:sz w:val="24"/>
                <w:szCs w:val="24"/>
              </w:rPr>
              <w:t xml:space="preserve"> в протоколе ГОСТ Р МЭК-</w:t>
            </w:r>
            <w:r w:rsidRPr="00CD310C">
              <w:rPr>
                <w:bCs/>
                <w:sz w:val="24"/>
                <w:szCs w:val="24"/>
              </w:rPr>
              <w:t>60870-5-104</w:t>
            </w:r>
            <w:r w:rsidR="00DC4269" w:rsidRPr="00CD310C">
              <w:rPr>
                <w:bCs/>
                <w:sz w:val="24"/>
                <w:szCs w:val="24"/>
              </w:rPr>
              <w:t>, МЭК-61850</w:t>
            </w:r>
          </w:p>
        </w:tc>
      </w:tr>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rPr>
                <w:color w:val="000000"/>
                <w:sz w:val="24"/>
                <w:szCs w:val="24"/>
              </w:rPr>
            </w:pPr>
            <w:r w:rsidRPr="00CD310C">
              <w:rPr>
                <w:color w:val="000000"/>
                <w:sz w:val="24"/>
                <w:szCs w:val="24"/>
              </w:rPr>
              <w:t>Количество контролируемых индикаторов</w:t>
            </w:r>
          </w:p>
        </w:tc>
        <w:tc>
          <w:tcPr>
            <w:tcW w:w="6078" w:type="dxa"/>
            <w:vAlign w:val="center"/>
          </w:tcPr>
          <w:p w:rsidR="00841B5D" w:rsidRPr="00CD310C" w:rsidRDefault="00841B5D" w:rsidP="00841B5D">
            <w:pPr>
              <w:rPr>
                <w:color w:val="000000"/>
                <w:sz w:val="24"/>
                <w:szCs w:val="24"/>
              </w:rPr>
            </w:pPr>
            <w:r w:rsidRPr="00CD310C">
              <w:rPr>
                <w:color w:val="000000"/>
                <w:sz w:val="24"/>
                <w:szCs w:val="24"/>
              </w:rPr>
              <w:t>До 9 штук</w:t>
            </w:r>
          </w:p>
        </w:tc>
      </w:tr>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rPr>
                <w:color w:val="000000"/>
                <w:sz w:val="24"/>
                <w:szCs w:val="24"/>
              </w:rPr>
            </w:pPr>
            <w:r w:rsidRPr="00CD310C">
              <w:rPr>
                <w:color w:val="000000"/>
                <w:sz w:val="24"/>
                <w:szCs w:val="24"/>
              </w:rPr>
              <w:t>Диапазон рабочих температур</w:t>
            </w:r>
          </w:p>
        </w:tc>
        <w:tc>
          <w:tcPr>
            <w:tcW w:w="6078" w:type="dxa"/>
            <w:vAlign w:val="center"/>
          </w:tcPr>
          <w:p w:rsidR="00841B5D" w:rsidRPr="00CD310C" w:rsidRDefault="00841B5D" w:rsidP="00841B5D">
            <w:pPr>
              <w:rPr>
                <w:color w:val="000000"/>
                <w:sz w:val="24"/>
                <w:szCs w:val="24"/>
              </w:rPr>
            </w:pPr>
            <w:r w:rsidRPr="00CD310C">
              <w:rPr>
                <w:color w:val="000000"/>
                <w:sz w:val="24"/>
                <w:szCs w:val="24"/>
              </w:rPr>
              <w:t>От -40˚С до +70˚C</w:t>
            </w:r>
          </w:p>
        </w:tc>
      </w:tr>
      <w:tr w:rsidR="00841B5D" w:rsidRPr="00CD310C" w:rsidTr="00BF4D3A">
        <w:trPr>
          <w:cantSplit/>
          <w:jc w:val="center"/>
        </w:trPr>
        <w:tc>
          <w:tcPr>
            <w:tcW w:w="3561" w:type="dxa"/>
            <w:tcBorders>
              <w:bottom w:val="single" w:sz="4" w:space="0" w:color="auto"/>
            </w:tcBorders>
            <w:vAlign w:val="center"/>
          </w:tcPr>
          <w:p w:rsidR="00841B5D" w:rsidRPr="00CD310C" w:rsidRDefault="00841B5D" w:rsidP="00841B5D">
            <w:pPr>
              <w:rPr>
                <w:color w:val="000000"/>
                <w:sz w:val="24"/>
                <w:szCs w:val="24"/>
              </w:rPr>
            </w:pPr>
            <w:r w:rsidRPr="00CD310C">
              <w:rPr>
                <w:color w:val="000000"/>
                <w:sz w:val="24"/>
                <w:szCs w:val="24"/>
              </w:rPr>
              <w:t>Антенна</w:t>
            </w:r>
          </w:p>
        </w:tc>
        <w:tc>
          <w:tcPr>
            <w:tcW w:w="6078" w:type="dxa"/>
            <w:vAlign w:val="center"/>
          </w:tcPr>
          <w:p w:rsidR="00841B5D" w:rsidRPr="00CD310C" w:rsidRDefault="00841B5D" w:rsidP="006930C7">
            <w:pPr>
              <w:numPr>
                <w:ilvl w:val="0"/>
                <w:numId w:val="48"/>
              </w:numPr>
              <w:ind w:left="34"/>
              <w:contextualSpacing/>
              <w:rPr>
                <w:color w:val="000000"/>
                <w:sz w:val="24"/>
                <w:szCs w:val="24"/>
              </w:rPr>
            </w:pPr>
            <w:r w:rsidRPr="00CD310C">
              <w:rPr>
                <w:color w:val="000000"/>
                <w:sz w:val="24"/>
                <w:szCs w:val="24"/>
              </w:rPr>
              <w:t>Выносная RF антенна;</w:t>
            </w:r>
          </w:p>
          <w:p w:rsidR="00841B5D" w:rsidRPr="00CD310C" w:rsidRDefault="00841B5D" w:rsidP="006930C7">
            <w:pPr>
              <w:numPr>
                <w:ilvl w:val="0"/>
                <w:numId w:val="48"/>
              </w:numPr>
              <w:ind w:left="34"/>
              <w:contextualSpacing/>
              <w:rPr>
                <w:color w:val="000000"/>
                <w:sz w:val="24"/>
                <w:szCs w:val="24"/>
              </w:rPr>
            </w:pPr>
            <w:r w:rsidRPr="00CD310C">
              <w:rPr>
                <w:color w:val="000000"/>
                <w:sz w:val="24"/>
                <w:szCs w:val="24"/>
              </w:rPr>
              <w:t>Выносная GSM антенна с коэффициентом усиления 10 дБ</w:t>
            </w:r>
          </w:p>
        </w:tc>
      </w:tr>
    </w:tbl>
    <w:p w:rsidR="00841B5D" w:rsidRPr="00CD310C" w:rsidRDefault="00841B5D" w:rsidP="00BF4D3A">
      <w:pPr>
        <w:ind w:firstLine="621"/>
        <w:jc w:val="both"/>
        <w:rPr>
          <w:bCs/>
          <w:sz w:val="24"/>
          <w:szCs w:val="24"/>
        </w:rPr>
      </w:pPr>
      <w:r w:rsidRPr="00CD310C">
        <w:rPr>
          <w:color w:val="000000"/>
          <w:sz w:val="24"/>
          <w:szCs w:val="24"/>
        </w:rPr>
        <w:t xml:space="preserve">Связь блоков УСПД с верхним уровнем осуществляется по сети </w:t>
      </w:r>
      <w:r w:rsidRPr="00CD310C">
        <w:rPr>
          <w:color w:val="000000"/>
          <w:sz w:val="24"/>
          <w:szCs w:val="24"/>
          <w:lang w:val="en-US"/>
        </w:rPr>
        <w:t>GSM</w:t>
      </w:r>
      <w:r w:rsidRPr="00CD310C">
        <w:rPr>
          <w:color w:val="000000"/>
          <w:sz w:val="24"/>
          <w:szCs w:val="24"/>
        </w:rPr>
        <w:t xml:space="preserve"> в протоколе ГОСТ Р МЭК-</w:t>
      </w:r>
      <w:r w:rsidRPr="00CD310C">
        <w:rPr>
          <w:bCs/>
          <w:sz w:val="24"/>
          <w:szCs w:val="24"/>
        </w:rPr>
        <w:t xml:space="preserve">60870-5-104 </w:t>
      </w:r>
      <w:r w:rsidR="00582B4E" w:rsidRPr="00CD310C">
        <w:rPr>
          <w:bCs/>
          <w:sz w:val="24"/>
          <w:szCs w:val="24"/>
        </w:rPr>
        <w:t>или МЭК-</w:t>
      </w:r>
      <w:r w:rsidR="00DC4269" w:rsidRPr="00CD310C">
        <w:rPr>
          <w:bCs/>
          <w:sz w:val="24"/>
          <w:szCs w:val="24"/>
        </w:rPr>
        <w:t xml:space="preserve">61850, </w:t>
      </w:r>
      <w:r w:rsidRPr="00CD310C">
        <w:rPr>
          <w:bCs/>
          <w:sz w:val="24"/>
          <w:szCs w:val="24"/>
        </w:rPr>
        <w:t xml:space="preserve">для этих целей в УСПД используется </w:t>
      </w:r>
      <w:r w:rsidR="00582B4E" w:rsidRPr="00CD310C">
        <w:rPr>
          <w:bCs/>
          <w:sz w:val="24"/>
          <w:szCs w:val="24"/>
        </w:rPr>
        <w:t>GPRS/EDGE/UMTS/HSPA+ промышленный маршрутизатор</w:t>
      </w:r>
      <w:r w:rsidRPr="00CD310C">
        <w:rPr>
          <w:bCs/>
          <w:sz w:val="24"/>
          <w:szCs w:val="24"/>
        </w:rPr>
        <w:t xml:space="preserve">. Устройство должно поддерживать возможность задания </w:t>
      </w:r>
      <w:r w:rsidRPr="00CD310C">
        <w:rPr>
          <w:bCs/>
          <w:sz w:val="24"/>
          <w:szCs w:val="24"/>
          <w:lang w:val="en-US"/>
        </w:rPr>
        <w:t>APN</w:t>
      </w:r>
      <w:r w:rsidRPr="00CD310C">
        <w:rPr>
          <w:bCs/>
          <w:sz w:val="24"/>
          <w:szCs w:val="24"/>
        </w:rPr>
        <w:t>.</w:t>
      </w:r>
    </w:p>
    <w:p w:rsidR="00D248C3" w:rsidRPr="00D248C3" w:rsidRDefault="00841B5D" w:rsidP="0038327E">
      <w:pPr>
        <w:pStyle w:val="31"/>
        <w:suppressAutoHyphens/>
        <w:jc w:val="both"/>
        <w:rPr>
          <w:sz w:val="23"/>
          <w:szCs w:val="23"/>
        </w:rPr>
      </w:pPr>
      <w:r w:rsidRPr="00CD310C">
        <w:rPr>
          <w:bCs/>
          <w:sz w:val="24"/>
          <w:szCs w:val="24"/>
        </w:rPr>
        <w:t>Устройство должно поддерживать точность хода</w:t>
      </w:r>
      <w:r w:rsidRPr="001B238C">
        <w:rPr>
          <w:bCs/>
          <w:sz w:val="24"/>
          <w:szCs w:val="24"/>
        </w:rPr>
        <w:t xml:space="preserve"> встроенных часов не хуже ±5,0 </w:t>
      </w:r>
      <w:r w:rsidRPr="001B238C">
        <w:rPr>
          <w:bCs/>
          <w:sz w:val="24"/>
          <w:szCs w:val="24"/>
          <w:lang w:val="en-US"/>
        </w:rPr>
        <w:t>c</w:t>
      </w:r>
      <w:r w:rsidRPr="001B238C">
        <w:rPr>
          <w:bCs/>
          <w:sz w:val="24"/>
          <w:szCs w:val="24"/>
        </w:rPr>
        <w:t>/сут.. в диапазоне рабочих температур, а также обеспечивать возможность приёма сигналов синхронизации времени от верхнего уровня.</w:t>
      </w:r>
    </w:p>
    <w:p w:rsidR="00841B5D" w:rsidRPr="00841B5D" w:rsidRDefault="00841B5D" w:rsidP="00DC22D6">
      <w:pPr>
        <w:pStyle w:val="af1"/>
        <w:numPr>
          <w:ilvl w:val="2"/>
          <w:numId w:val="1"/>
        </w:numPr>
        <w:tabs>
          <w:tab w:val="left" w:pos="993"/>
        </w:tabs>
        <w:ind w:left="1224" w:hanging="504"/>
        <w:jc w:val="both"/>
        <w:rPr>
          <w:sz w:val="24"/>
          <w:szCs w:val="24"/>
        </w:rPr>
      </w:pPr>
      <w:r w:rsidRPr="00841B5D">
        <w:rPr>
          <w:sz w:val="24"/>
          <w:szCs w:val="24"/>
        </w:rPr>
        <w:t>4.5.16. Дополнительны</w:t>
      </w:r>
      <w:r w:rsidR="0038327E">
        <w:rPr>
          <w:sz w:val="24"/>
          <w:szCs w:val="24"/>
        </w:rPr>
        <w:t>е требования к оборудованию РУ-10</w:t>
      </w:r>
      <w:r w:rsidRPr="00841B5D">
        <w:rPr>
          <w:sz w:val="24"/>
          <w:szCs w:val="24"/>
        </w:rPr>
        <w:t>кВ:</w:t>
      </w:r>
    </w:p>
    <w:tbl>
      <w:tblPr>
        <w:tblW w:w="1088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5"/>
        <w:gridCol w:w="7938"/>
        <w:gridCol w:w="1814"/>
      </w:tblGrid>
      <w:tr w:rsidR="00190BD7" w:rsidRPr="00EA24C7" w:rsidTr="0098754E">
        <w:trPr>
          <w:tblHeader/>
        </w:trPr>
        <w:tc>
          <w:tcPr>
            <w:tcW w:w="1135" w:type="dxa"/>
            <w:vAlign w:val="center"/>
          </w:tcPr>
          <w:p w:rsidR="00190BD7" w:rsidRPr="00C5136D" w:rsidRDefault="00190BD7" w:rsidP="00F926BD">
            <w:pPr>
              <w:autoSpaceDE w:val="0"/>
              <w:adjustRightInd w:val="0"/>
              <w:jc w:val="center"/>
              <w:rPr>
                <w:sz w:val="22"/>
              </w:rPr>
            </w:pPr>
            <w:r w:rsidRPr="00C5136D">
              <w:rPr>
                <w:sz w:val="22"/>
              </w:rPr>
              <w:lastRenderedPageBreak/>
              <w:t>№ п/п</w:t>
            </w:r>
          </w:p>
        </w:tc>
        <w:tc>
          <w:tcPr>
            <w:tcW w:w="7938" w:type="dxa"/>
            <w:vAlign w:val="center"/>
          </w:tcPr>
          <w:p w:rsidR="00190BD7" w:rsidRPr="00C5136D" w:rsidRDefault="00190BD7" w:rsidP="00F926BD">
            <w:pPr>
              <w:autoSpaceDE w:val="0"/>
              <w:adjustRightInd w:val="0"/>
              <w:jc w:val="center"/>
              <w:rPr>
                <w:sz w:val="22"/>
              </w:rPr>
            </w:pPr>
            <w:r w:rsidRPr="00C5136D">
              <w:rPr>
                <w:sz w:val="22"/>
              </w:rPr>
              <w:t>Наименование параметра</w:t>
            </w:r>
          </w:p>
        </w:tc>
        <w:tc>
          <w:tcPr>
            <w:tcW w:w="1814" w:type="dxa"/>
          </w:tcPr>
          <w:p w:rsidR="00190BD7" w:rsidRPr="00C5136D" w:rsidRDefault="00190BD7" w:rsidP="00F926BD">
            <w:pPr>
              <w:autoSpaceDE w:val="0"/>
              <w:adjustRightInd w:val="0"/>
              <w:jc w:val="center"/>
              <w:rPr>
                <w:sz w:val="22"/>
              </w:rPr>
            </w:pPr>
            <w:r w:rsidRPr="00C5136D">
              <w:rPr>
                <w:sz w:val="22"/>
              </w:rPr>
              <w:t>Требуемое зна</w:t>
            </w:r>
            <w:r w:rsidRPr="00C5136D">
              <w:rPr>
                <w:sz w:val="22"/>
              </w:rPr>
              <w:softHyphen/>
              <w:t>чение параметра</w:t>
            </w:r>
          </w:p>
        </w:tc>
      </w:tr>
      <w:tr w:rsidR="00190BD7" w:rsidRPr="00EA24C7" w:rsidTr="0098754E">
        <w:tc>
          <w:tcPr>
            <w:tcW w:w="10887" w:type="dxa"/>
            <w:gridSpan w:val="3"/>
          </w:tcPr>
          <w:p w:rsidR="00190BD7" w:rsidRPr="00EA24C7" w:rsidRDefault="00190BD7" w:rsidP="00F926BD">
            <w:pPr>
              <w:autoSpaceDE w:val="0"/>
              <w:adjustRightInd w:val="0"/>
              <w:jc w:val="both"/>
              <w:rPr>
                <w:b/>
              </w:rPr>
            </w:pPr>
            <w:r w:rsidRPr="00EA24C7">
              <w:rPr>
                <w:b/>
              </w:rPr>
              <w:t>1. Основные параметры</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1.1</w:t>
            </w:r>
          </w:p>
        </w:tc>
        <w:tc>
          <w:tcPr>
            <w:tcW w:w="7938" w:type="dxa"/>
            <w:vAlign w:val="center"/>
          </w:tcPr>
          <w:p w:rsidR="00190BD7" w:rsidRPr="00EA24C7" w:rsidRDefault="00190BD7" w:rsidP="00F926BD">
            <w:pPr>
              <w:autoSpaceDE w:val="0"/>
              <w:adjustRightInd w:val="0"/>
              <w:jc w:val="both"/>
            </w:pPr>
            <w:r w:rsidRPr="00EA24C7">
              <w:t>Изготовитель</w:t>
            </w:r>
          </w:p>
        </w:tc>
        <w:tc>
          <w:tcPr>
            <w:tcW w:w="1814" w:type="dxa"/>
            <w:shd w:val="clear" w:color="auto" w:fill="auto"/>
            <w:vAlign w:val="center"/>
          </w:tcPr>
          <w:p w:rsidR="00190BD7" w:rsidRPr="00EA24C7" w:rsidRDefault="00190BD7" w:rsidP="00F926BD">
            <w:pPr>
              <w:autoSpaceDE w:val="0"/>
              <w:adjustRightInd w:val="0"/>
              <w:jc w:val="center"/>
            </w:pPr>
            <w: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1.2</w:t>
            </w:r>
          </w:p>
        </w:tc>
        <w:tc>
          <w:tcPr>
            <w:tcW w:w="7938" w:type="dxa"/>
            <w:vAlign w:val="center"/>
          </w:tcPr>
          <w:p w:rsidR="00190BD7" w:rsidRPr="00EA24C7" w:rsidRDefault="00190BD7" w:rsidP="00F926BD">
            <w:pPr>
              <w:autoSpaceDE w:val="0"/>
              <w:adjustRightInd w:val="0"/>
              <w:jc w:val="both"/>
            </w:pPr>
            <w:r w:rsidRPr="00EA24C7">
              <w:t>Заводской тип (марка)</w:t>
            </w:r>
          </w:p>
        </w:tc>
        <w:tc>
          <w:tcPr>
            <w:tcW w:w="1814" w:type="dxa"/>
            <w:shd w:val="clear" w:color="auto" w:fill="auto"/>
            <w:vAlign w:val="center"/>
          </w:tcPr>
          <w:p w:rsidR="00190BD7" w:rsidRPr="00CC4D68" w:rsidRDefault="00190BD7" w:rsidP="00BD5651">
            <w:pPr>
              <w:autoSpaceDE w:val="0"/>
              <w:adjustRightInd w:val="0"/>
              <w:jc w:val="center"/>
            </w:pPr>
            <w:r>
              <w:t>КСО</w:t>
            </w:r>
            <w:r w:rsidR="00CF6D1C">
              <w:t>-399</w:t>
            </w:r>
            <w:r w:rsidRPr="005C1AF2">
              <w:t xml:space="preserve"> </w:t>
            </w:r>
            <w:r w:rsidRPr="007D3024">
              <w:rPr>
                <w:iCs/>
              </w:rPr>
              <w:t>либо аналог равноценный или превосходящий по качеству</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1.3</w:t>
            </w:r>
          </w:p>
        </w:tc>
        <w:tc>
          <w:tcPr>
            <w:tcW w:w="7938" w:type="dxa"/>
            <w:vAlign w:val="center"/>
          </w:tcPr>
          <w:p w:rsidR="00190BD7" w:rsidRPr="00114FAF" w:rsidRDefault="00190BD7" w:rsidP="00F926BD">
            <w:pPr>
              <w:autoSpaceDE w:val="0"/>
              <w:adjustRightInd w:val="0"/>
              <w:jc w:val="both"/>
            </w:pPr>
            <w:r w:rsidRPr="00114FAF">
              <w:t>Количество ячеек, компл.</w:t>
            </w:r>
          </w:p>
        </w:tc>
        <w:tc>
          <w:tcPr>
            <w:tcW w:w="1814" w:type="dxa"/>
            <w:shd w:val="clear" w:color="auto" w:fill="auto"/>
            <w:vAlign w:val="center"/>
          </w:tcPr>
          <w:p w:rsidR="00190BD7" w:rsidRPr="00114FAF" w:rsidRDefault="00E82E8B" w:rsidP="00F926BD">
            <w:pPr>
              <w:autoSpaceDE w:val="0"/>
              <w:adjustRightInd w:val="0"/>
              <w:jc w:val="center"/>
            </w:pPr>
            <w:r>
              <w:t>6</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1.4</w:t>
            </w:r>
          </w:p>
        </w:tc>
        <w:tc>
          <w:tcPr>
            <w:tcW w:w="7938" w:type="dxa"/>
            <w:vAlign w:val="center"/>
          </w:tcPr>
          <w:p w:rsidR="00190BD7" w:rsidRPr="00EA24C7" w:rsidRDefault="00190BD7" w:rsidP="00F926BD">
            <w:pPr>
              <w:autoSpaceDE w:val="0"/>
              <w:adjustRightInd w:val="0"/>
              <w:jc w:val="both"/>
            </w:pPr>
            <w:r w:rsidRPr="00EA24C7">
              <w:t>Номинальное напряжение, кВ</w:t>
            </w:r>
          </w:p>
        </w:tc>
        <w:tc>
          <w:tcPr>
            <w:tcW w:w="1814" w:type="dxa"/>
            <w:shd w:val="clear" w:color="auto" w:fill="auto"/>
            <w:vAlign w:val="center"/>
          </w:tcPr>
          <w:p w:rsidR="00190BD7" w:rsidRPr="00EA24C7" w:rsidRDefault="0038327E" w:rsidP="00F926BD">
            <w:pPr>
              <w:autoSpaceDE w:val="0"/>
              <w:adjustRightInd w:val="0"/>
              <w:jc w:val="center"/>
            </w:pPr>
            <w:r>
              <w:t>10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1.5</w:t>
            </w:r>
          </w:p>
        </w:tc>
        <w:tc>
          <w:tcPr>
            <w:tcW w:w="7938" w:type="dxa"/>
            <w:vAlign w:val="center"/>
          </w:tcPr>
          <w:p w:rsidR="00190BD7" w:rsidRPr="00EA24C7" w:rsidRDefault="00190BD7" w:rsidP="00F926BD">
            <w:pPr>
              <w:autoSpaceDE w:val="0"/>
              <w:adjustRightInd w:val="0"/>
              <w:jc w:val="both"/>
            </w:pPr>
            <w:r w:rsidRPr="00EA24C7">
              <w:t>Наибольшее рабочее напряжение, кВ</w:t>
            </w:r>
          </w:p>
        </w:tc>
        <w:tc>
          <w:tcPr>
            <w:tcW w:w="1814" w:type="dxa"/>
            <w:shd w:val="clear" w:color="auto" w:fill="auto"/>
            <w:vAlign w:val="center"/>
          </w:tcPr>
          <w:p w:rsidR="00190BD7" w:rsidRPr="00190BD7" w:rsidRDefault="0038327E" w:rsidP="00F926BD">
            <w:pPr>
              <w:autoSpaceDE w:val="0"/>
              <w:adjustRightInd w:val="0"/>
              <w:jc w:val="center"/>
            </w:pPr>
            <w:r>
              <w:t>12</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1.6</w:t>
            </w:r>
          </w:p>
        </w:tc>
        <w:tc>
          <w:tcPr>
            <w:tcW w:w="7938" w:type="dxa"/>
            <w:vAlign w:val="center"/>
          </w:tcPr>
          <w:p w:rsidR="00190BD7" w:rsidRPr="00EA24C7" w:rsidRDefault="00190BD7" w:rsidP="00F926BD">
            <w:pPr>
              <w:autoSpaceDE w:val="0"/>
              <w:adjustRightInd w:val="0"/>
              <w:jc w:val="both"/>
            </w:pPr>
            <w:r w:rsidRPr="00EA24C7">
              <w:t>Номинальная частота переменного тока, Гц</w:t>
            </w:r>
          </w:p>
        </w:tc>
        <w:tc>
          <w:tcPr>
            <w:tcW w:w="1814" w:type="dxa"/>
            <w:shd w:val="clear" w:color="auto" w:fill="auto"/>
          </w:tcPr>
          <w:p w:rsidR="00190BD7" w:rsidRPr="00190BD7" w:rsidRDefault="00190BD7" w:rsidP="00F926BD">
            <w:pPr>
              <w:autoSpaceDE w:val="0"/>
              <w:adjustRightInd w:val="0"/>
              <w:jc w:val="center"/>
            </w:pPr>
            <w:r w:rsidRPr="00190BD7">
              <w:t>50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1.7</w:t>
            </w:r>
          </w:p>
        </w:tc>
        <w:tc>
          <w:tcPr>
            <w:tcW w:w="7938" w:type="dxa"/>
            <w:vAlign w:val="center"/>
          </w:tcPr>
          <w:p w:rsidR="00190BD7" w:rsidRPr="00EA24C7" w:rsidRDefault="00190BD7" w:rsidP="00F926BD">
            <w:pPr>
              <w:autoSpaceDE w:val="0"/>
              <w:adjustRightInd w:val="0"/>
              <w:jc w:val="both"/>
            </w:pPr>
            <w:r w:rsidRPr="00EA24C7">
              <w:t>Номинальный ток главных цепей, А</w:t>
            </w:r>
          </w:p>
        </w:tc>
        <w:tc>
          <w:tcPr>
            <w:tcW w:w="1814" w:type="dxa"/>
            <w:shd w:val="clear" w:color="auto" w:fill="auto"/>
          </w:tcPr>
          <w:p w:rsidR="00190BD7" w:rsidRPr="003E1711" w:rsidRDefault="00CF6D1C" w:rsidP="00F926BD">
            <w:pPr>
              <w:autoSpaceDE w:val="0"/>
              <w:adjustRightInd w:val="0"/>
              <w:jc w:val="center"/>
            </w:pPr>
            <w:r w:rsidRPr="003E1711">
              <w:t>630</w:t>
            </w:r>
          </w:p>
        </w:tc>
      </w:tr>
      <w:tr w:rsidR="00190BD7" w:rsidRPr="0095108A" w:rsidTr="0098754E">
        <w:tc>
          <w:tcPr>
            <w:tcW w:w="1135" w:type="dxa"/>
            <w:vAlign w:val="center"/>
          </w:tcPr>
          <w:p w:rsidR="00190BD7" w:rsidRPr="00EA24C7" w:rsidRDefault="00190BD7" w:rsidP="00F926BD">
            <w:pPr>
              <w:autoSpaceDE w:val="0"/>
              <w:adjustRightInd w:val="0"/>
              <w:jc w:val="both"/>
            </w:pPr>
            <w:r w:rsidRPr="00EA24C7">
              <w:t>1.8</w:t>
            </w:r>
          </w:p>
        </w:tc>
        <w:tc>
          <w:tcPr>
            <w:tcW w:w="7938" w:type="dxa"/>
            <w:vAlign w:val="center"/>
          </w:tcPr>
          <w:p w:rsidR="00190BD7" w:rsidRPr="00EA24C7" w:rsidRDefault="00190BD7" w:rsidP="00F926BD">
            <w:pPr>
              <w:autoSpaceDE w:val="0"/>
              <w:adjustRightInd w:val="0"/>
              <w:jc w:val="both"/>
            </w:pPr>
            <w:r w:rsidRPr="00EA24C7">
              <w:t>Номинальный ток сборных шин, А, не менее</w:t>
            </w:r>
          </w:p>
        </w:tc>
        <w:tc>
          <w:tcPr>
            <w:tcW w:w="1814" w:type="dxa"/>
            <w:shd w:val="clear" w:color="auto" w:fill="auto"/>
            <w:vAlign w:val="center"/>
          </w:tcPr>
          <w:p w:rsidR="00190BD7" w:rsidRPr="003E1711" w:rsidRDefault="00CF6D1C" w:rsidP="00F926BD">
            <w:pPr>
              <w:autoSpaceDE w:val="0"/>
              <w:adjustRightInd w:val="0"/>
              <w:jc w:val="center"/>
            </w:pPr>
            <w:r w:rsidRPr="003E1711">
              <w:t>630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1.9</w:t>
            </w:r>
          </w:p>
        </w:tc>
        <w:tc>
          <w:tcPr>
            <w:tcW w:w="7938" w:type="dxa"/>
            <w:vAlign w:val="center"/>
          </w:tcPr>
          <w:p w:rsidR="00190BD7" w:rsidRPr="00EA24C7" w:rsidRDefault="00190BD7" w:rsidP="00F926BD">
            <w:pPr>
              <w:autoSpaceDE w:val="0"/>
              <w:adjustRightInd w:val="0"/>
              <w:jc w:val="both"/>
            </w:pPr>
            <w:r w:rsidRPr="00EA24C7">
              <w:t>Номинальное напряжение вспомогательных цепей, В</w:t>
            </w:r>
          </w:p>
          <w:p w:rsidR="00190BD7" w:rsidRPr="00EA24C7" w:rsidRDefault="00190BD7" w:rsidP="00F926BD">
            <w:pPr>
              <w:autoSpaceDE w:val="0"/>
              <w:adjustRightInd w:val="0"/>
              <w:jc w:val="both"/>
            </w:pPr>
            <w:r w:rsidRPr="00EA24C7">
              <w:t xml:space="preserve">       - переменного тока</w:t>
            </w:r>
          </w:p>
        </w:tc>
        <w:tc>
          <w:tcPr>
            <w:tcW w:w="1814" w:type="dxa"/>
            <w:shd w:val="clear" w:color="auto" w:fill="auto"/>
            <w:vAlign w:val="bottom"/>
          </w:tcPr>
          <w:p w:rsidR="00190BD7" w:rsidRPr="00EA24C7" w:rsidRDefault="00190BD7" w:rsidP="00F926BD">
            <w:pPr>
              <w:autoSpaceDE w:val="0"/>
              <w:adjustRightInd w:val="0"/>
              <w:jc w:val="center"/>
            </w:pPr>
            <w:r>
              <w:t>220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1.10</w:t>
            </w:r>
          </w:p>
        </w:tc>
        <w:tc>
          <w:tcPr>
            <w:tcW w:w="7938" w:type="dxa"/>
            <w:vAlign w:val="center"/>
          </w:tcPr>
          <w:p w:rsidR="00190BD7" w:rsidRPr="00EA24C7" w:rsidRDefault="00190BD7" w:rsidP="00F926BD">
            <w:pPr>
              <w:autoSpaceDE w:val="0"/>
              <w:adjustRightInd w:val="0"/>
              <w:jc w:val="both"/>
            </w:pPr>
            <w:r w:rsidRPr="00EA24C7">
              <w:t>Локализационная стойкость при внутренних дуговых к.з., кА (приложить полный текст протокола на локализацию подтверждающий заявленные параметры)</w:t>
            </w:r>
          </w:p>
        </w:tc>
        <w:tc>
          <w:tcPr>
            <w:tcW w:w="1814" w:type="dxa"/>
            <w:shd w:val="clear" w:color="auto" w:fill="auto"/>
          </w:tcPr>
          <w:p w:rsidR="00190BD7" w:rsidRPr="00EA24C7" w:rsidRDefault="00190BD7" w:rsidP="00F926BD">
            <w:pPr>
              <w:autoSpaceDE w:val="0"/>
              <w:adjustRightInd w:val="0"/>
              <w:jc w:val="center"/>
            </w:pPr>
            <w: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1.11</w:t>
            </w:r>
          </w:p>
        </w:tc>
        <w:tc>
          <w:tcPr>
            <w:tcW w:w="7938" w:type="dxa"/>
            <w:vAlign w:val="center"/>
          </w:tcPr>
          <w:p w:rsidR="00190BD7" w:rsidRPr="00EA24C7" w:rsidRDefault="00190BD7" w:rsidP="00F926BD">
            <w:pPr>
              <w:autoSpaceDE w:val="0"/>
              <w:adjustRightInd w:val="0"/>
              <w:jc w:val="both"/>
            </w:pPr>
            <w:r w:rsidRPr="00EA24C7">
              <w:t>Предел локализации при внутреннем дуговом КЗ (шкаф (монтажная единица), высоковольтный отсек)</w:t>
            </w:r>
          </w:p>
        </w:tc>
        <w:tc>
          <w:tcPr>
            <w:tcW w:w="1814" w:type="dxa"/>
            <w:shd w:val="clear" w:color="auto" w:fill="auto"/>
          </w:tcPr>
          <w:p w:rsidR="00190BD7" w:rsidRPr="00EA24C7" w:rsidRDefault="00190BD7" w:rsidP="00F926BD">
            <w:pPr>
              <w:autoSpaceDE w:val="0"/>
              <w:adjustRightInd w:val="0"/>
              <w:jc w:val="center"/>
            </w:pPr>
            <w:r>
              <w:t>*</w:t>
            </w:r>
          </w:p>
        </w:tc>
      </w:tr>
      <w:tr w:rsidR="00190BD7" w:rsidRPr="00EA24C7" w:rsidTr="0098754E">
        <w:tc>
          <w:tcPr>
            <w:tcW w:w="10887" w:type="dxa"/>
            <w:gridSpan w:val="3"/>
            <w:shd w:val="clear" w:color="auto" w:fill="auto"/>
            <w:vAlign w:val="center"/>
          </w:tcPr>
          <w:p w:rsidR="00190BD7" w:rsidRPr="00EA24C7" w:rsidRDefault="00190BD7" w:rsidP="00F926BD">
            <w:pPr>
              <w:autoSpaceDE w:val="0"/>
              <w:adjustRightInd w:val="0"/>
              <w:rPr>
                <w:b/>
              </w:rPr>
            </w:pPr>
            <w:r w:rsidRPr="00EA24C7">
              <w:rPr>
                <w:b/>
              </w:rPr>
              <w:t>2. Требования к стойкости при сквозных токах КЗ</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2.1</w:t>
            </w:r>
          </w:p>
        </w:tc>
        <w:tc>
          <w:tcPr>
            <w:tcW w:w="7938" w:type="dxa"/>
            <w:vAlign w:val="center"/>
          </w:tcPr>
          <w:p w:rsidR="00190BD7" w:rsidRPr="00EA24C7" w:rsidRDefault="00190BD7" w:rsidP="00F926BD">
            <w:r w:rsidRPr="00EA24C7">
              <w:rPr>
                <w:bCs/>
              </w:rPr>
              <w:t>Ток термической стойкости</w:t>
            </w:r>
            <w:r w:rsidRPr="00EA24C7">
              <w:t xml:space="preserve">  , кА</w:t>
            </w:r>
          </w:p>
        </w:tc>
        <w:tc>
          <w:tcPr>
            <w:tcW w:w="1814" w:type="dxa"/>
            <w:shd w:val="clear" w:color="auto" w:fill="auto"/>
            <w:vAlign w:val="center"/>
          </w:tcPr>
          <w:p w:rsidR="00190BD7" w:rsidRPr="00022FCC" w:rsidRDefault="00190BD7" w:rsidP="00F926BD">
            <w:pPr>
              <w:jc w:val="center"/>
            </w:pPr>
            <w:r>
              <w:t>20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2.2</w:t>
            </w:r>
          </w:p>
        </w:tc>
        <w:tc>
          <w:tcPr>
            <w:tcW w:w="7938" w:type="dxa"/>
            <w:vAlign w:val="center"/>
          </w:tcPr>
          <w:p w:rsidR="00190BD7" w:rsidRPr="00EA24C7" w:rsidRDefault="00190BD7" w:rsidP="00F926BD">
            <w:r w:rsidRPr="00EA24C7">
              <w:t>Время протекания тока термической стойкости, с:</w:t>
            </w:r>
          </w:p>
          <w:p w:rsidR="00190BD7" w:rsidRPr="00EA24C7" w:rsidRDefault="00190BD7" w:rsidP="00F926BD">
            <w:r w:rsidRPr="00EA24C7">
              <w:t>- для главных цепей</w:t>
            </w:r>
          </w:p>
          <w:p w:rsidR="00190BD7" w:rsidRPr="00EA24C7" w:rsidRDefault="00190BD7" w:rsidP="00F926BD">
            <w:r w:rsidRPr="00EA24C7">
              <w:t>- для цепей заземления</w:t>
            </w:r>
          </w:p>
        </w:tc>
        <w:tc>
          <w:tcPr>
            <w:tcW w:w="1814" w:type="dxa"/>
            <w:shd w:val="clear" w:color="auto" w:fill="auto"/>
            <w:vAlign w:val="bottom"/>
          </w:tcPr>
          <w:p w:rsidR="00190BD7" w:rsidRDefault="00190BD7" w:rsidP="00F926BD">
            <w:pPr>
              <w:jc w:val="center"/>
            </w:pPr>
          </w:p>
          <w:p w:rsidR="00190BD7" w:rsidRDefault="00190BD7" w:rsidP="00F926BD">
            <w:pPr>
              <w:jc w:val="center"/>
            </w:pPr>
            <w:r>
              <w:t>3</w:t>
            </w:r>
          </w:p>
          <w:p w:rsidR="00190BD7" w:rsidRPr="00EA24C7" w:rsidRDefault="00190BD7" w:rsidP="00F926BD">
            <w:pPr>
              <w:jc w:val="center"/>
            </w:pPr>
            <w:r>
              <w:t>3</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2.3</w:t>
            </w:r>
          </w:p>
        </w:tc>
        <w:tc>
          <w:tcPr>
            <w:tcW w:w="7938" w:type="dxa"/>
            <w:vAlign w:val="center"/>
          </w:tcPr>
          <w:p w:rsidR="00190BD7" w:rsidRPr="00EA24C7" w:rsidRDefault="00190BD7" w:rsidP="00F926BD">
            <w:r w:rsidRPr="00EA24C7">
              <w:t>Номинальный ток электродинамической стойкости главных цепей, кА</w:t>
            </w:r>
          </w:p>
        </w:tc>
        <w:tc>
          <w:tcPr>
            <w:tcW w:w="1814" w:type="dxa"/>
            <w:shd w:val="clear" w:color="auto" w:fill="auto"/>
            <w:vAlign w:val="center"/>
          </w:tcPr>
          <w:p w:rsidR="00190BD7" w:rsidRPr="00EA24C7" w:rsidRDefault="00190BD7" w:rsidP="00F926BD">
            <w:pPr>
              <w:jc w:val="center"/>
            </w:pPr>
            <w:r>
              <w:t>52</w:t>
            </w:r>
          </w:p>
        </w:tc>
      </w:tr>
      <w:tr w:rsidR="00190BD7" w:rsidRPr="00EA24C7" w:rsidTr="0098754E">
        <w:tc>
          <w:tcPr>
            <w:tcW w:w="10887" w:type="dxa"/>
            <w:gridSpan w:val="3"/>
            <w:shd w:val="clear" w:color="auto" w:fill="auto"/>
            <w:vAlign w:val="center"/>
          </w:tcPr>
          <w:p w:rsidR="00190BD7" w:rsidRPr="00EA24C7" w:rsidRDefault="00190BD7" w:rsidP="00F926BD">
            <w:pPr>
              <w:autoSpaceDE w:val="0"/>
              <w:adjustRightInd w:val="0"/>
              <w:rPr>
                <w:b/>
              </w:rPr>
            </w:pPr>
            <w:r w:rsidRPr="00EA24C7">
              <w:rPr>
                <w:b/>
              </w:rPr>
              <w:t>3. Номинальные значения климатических факторов внешней среды по ГОСТ 15150-69</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3.1</w:t>
            </w:r>
          </w:p>
        </w:tc>
        <w:tc>
          <w:tcPr>
            <w:tcW w:w="7938" w:type="dxa"/>
            <w:vAlign w:val="center"/>
          </w:tcPr>
          <w:p w:rsidR="00190BD7" w:rsidRPr="00EA24C7" w:rsidRDefault="00190BD7" w:rsidP="00F926BD">
            <w:pPr>
              <w:autoSpaceDE w:val="0"/>
              <w:adjustRightInd w:val="0"/>
              <w:jc w:val="both"/>
            </w:pPr>
            <w:r w:rsidRPr="00EA24C7">
              <w:t>Климатическое исполнение (У, ХЛ) и категория размещения по ГОСТ 15150-69</w:t>
            </w:r>
          </w:p>
        </w:tc>
        <w:tc>
          <w:tcPr>
            <w:tcW w:w="1814" w:type="dxa"/>
            <w:shd w:val="clear" w:color="auto" w:fill="auto"/>
            <w:vAlign w:val="center"/>
          </w:tcPr>
          <w:p w:rsidR="00190BD7" w:rsidRPr="00EA24C7" w:rsidRDefault="00190BD7" w:rsidP="00F926BD">
            <w:pPr>
              <w:autoSpaceDE w:val="0"/>
              <w:adjustRightInd w:val="0"/>
              <w:jc w:val="center"/>
            </w:pPr>
            <w:r>
              <w:t>УХЛ3</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3.2</w:t>
            </w:r>
          </w:p>
        </w:tc>
        <w:tc>
          <w:tcPr>
            <w:tcW w:w="7938" w:type="dxa"/>
            <w:vAlign w:val="center"/>
          </w:tcPr>
          <w:p w:rsidR="00190BD7" w:rsidRPr="00EA24C7" w:rsidRDefault="00190BD7" w:rsidP="00F926BD">
            <w:pPr>
              <w:autoSpaceDE w:val="0"/>
              <w:adjustRightInd w:val="0"/>
              <w:jc w:val="both"/>
            </w:pPr>
            <w:r w:rsidRPr="00EA24C7">
              <w:t xml:space="preserve">Верхнее рабочее значение температуры окружающего воздуха, не ниже  </w:t>
            </w:r>
            <w:r w:rsidRPr="00EA24C7">
              <w:rPr>
                <w:vertAlign w:val="superscript"/>
              </w:rPr>
              <w:t>о</w:t>
            </w:r>
            <w:r w:rsidRPr="00EA24C7">
              <w:t>С</w:t>
            </w:r>
          </w:p>
        </w:tc>
        <w:tc>
          <w:tcPr>
            <w:tcW w:w="1814" w:type="dxa"/>
            <w:shd w:val="clear" w:color="auto" w:fill="auto"/>
            <w:vAlign w:val="center"/>
          </w:tcPr>
          <w:p w:rsidR="00190BD7" w:rsidRPr="00EA24C7" w:rsidRDefault="00190BD7" w:rsidP="00F926BD">
            <w:pPr>
              <w:autoSpaceDE w:val="0"/>
              <w:adjustRightInd w:val="0"/>
              <w:jc w:val="center"/>
            </w:pPr>
            <w:r>
              <w:t>+40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3.3</w:t>
            </w:r>
          </w:p>
        </w:tc>
        <w:tc>
          <w:tcPr>
            <w:tcW w:w="7938" w:type="dxa"/>
            <w:vAlign w:val="center"/>
          </w:tcPr>
          <w:p w:rsidR="00190BD7" w:rsidRPr="00EA24C7" w:rsidRDefault="00190BD7" w:rsidP="00F926BD">
            <w:pPr>
              <w:autoSpaceDE w:val="0"/>
              <w:adjustRightInd w:val="0"/>
              <w:jc w:val="both"/>
            </w:pPr>
            <w:r w:rsidRPr="00EA24C7">
              <w:t xml:space="preserve">Нижнее рабочее значение температуры окружающего воздуха, не выше  </w:t>
            </w:r>
            <w:r w:rsidRPr="00EA24C7">
              <w:rPr>
                <w:vertAlign w:val="superscript"/>
              </w:rPr>
              <w:t>о</w:t>
            </w:r>
            <w:r w:rsidRPr="00EA24C7">
              <w:t>С</w:t>
            </w:r>
          </w:p>
        </w:tc>
        <w:tc>
          <w:tcPr>
            <w:tcW w:w="1814" w:type="dxa"/>
            <w:shd w:val="clear" w:color="auto" w:fill="auto"/>
            <w:vAlign w:val="center"/>
          </w:tcPr>
          <w:p w:rsidR="00190BD7" w:rsidRPr="008045D3" w:rsidRDefault="00190BD7" w:rsidP="00F926BD">
            <w:pPr>
              <w:autoSpaceDE w:val="0"/>
              <w:adjustRightInd w:val="0"/>
              <w:jc w:val="center"/>
            </w:pPr>
            <w:r>
              <w:t>-40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3.4</w:t>
            </w:r>
          </w:p>
        </w:tc>
        <w:tc>
          <w:tcPr>
            <w:tcW w:w="7938" w:type="dxa"/>
            <w:vAlign w:val="center"/>
          </w:tcPr>
          <w:p w:rsidR="00190BD7" w:rsidRPr="00EA24C7" w:rsidRDefault="00190BD7" w:rsidP="00F926BD">
            <w:pPr>
              <w:autoSpaceDE w:val="0"/>
              <w:adjustRightInd w:val="0"/>
              <w:jc w:val="both"/>
            </w:pPr>
            <w:r w:rsidRPr="00EA24C7">
              <w:t>Высота установки над уровнем моря, м не менее</w:t>
            </w:r>
          </w:p>
        </w:tc>
        <w:tc>
          <w:tcPr>
            <w:tcW w:w="1814" w:type="dxa"/>
            <w:shd w:val="clear" w:color="auto" w:fill="auto"/>
            <w:vAlign w:val="center"/>
          </w:tcPr>
          <w:p w:rsidR="00190BD7" w:rsidRPr="00EA24C7" w:rsidRDefault="00190BD7" w:rsidP="00F926BD">
            <w:pPr>
              <w:autoSpaceDE w:val="0"/>
              <w:adjustRightInd w:val="0"/>
              <w:jc w:val="center"/>
            </w:pPr>
            <w:r>
              <w:t>1000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3.5</w:t>
            </w:r>
          </w:p>
        </w:tc>
        <w:tc>
          <w:tcPr>
            <w:tcW w:w="7938" w:type="dxa"/>
            <w:vAlign w:val="center"/>
          </w:tcPr>
          <w:p w:rsidR="00190BD7" w:rsidRPr="00EA24C7" w:rsidRDefault="00190BD7" w:rsidP="00F926BD">
            <w:pPr>
              <w:autoSpaceDE w:val="0"/>
              <w:adjustRightInd w:val="0"/>
              <w:jc w:val="both"/>
            </w:pPr>
            <w:r w:rsidRPr="00EA24C7">
              <w:t xml:space="preserve">Сейсмичность района, баллов по шкале </w:t>
            </w:r>
            <w:r w:rsidRPr="00EA24C7">
              <w:rPr>
                <w:lang w:val="en-US"/>
              </w:rPr>
              <w:t>MSK</w:t>
            </w:r>
            <w:r w:rsidRPr="00EA24C7">
              <w:t>-64 не менее</w:t>
            </w:r>
          </w:p>
        </w:tc>
        <w:tc>
          <w:tcPr>
            <w:tcW w:w="1814" w:type="dxa"/>
            <w:shd w:val="clear" w:color="auto" w:fill="auto"/>
            <w:vAlign w:val="center"/>
          </w:tcPr>
          <w:p w:rsidR="00190BD7" w:rsidRPr="00EA24C7" w:rsidRDefault="00190BD7" w:rsidP="00F926BD">
            <w:pPr>
              <w:autoSpaceDE w:val="0"/>
              <w:adjustRightInd w:val="0"/>
              <w:jc w:val="center"/>
            </w:pPr>
            <w:r>
              <w:t>М…М7</w:t>
            </w:r>
          </w:p>
        </w:tc>
      </w:tr>
      <w:tr w:rsidR="00190BD7" w:rsidRPr="00EA24C7" w:rsidTr="0098754E">
        <w:trPr>
          <w:trHeight w:val="421"/>
        </w:trPr>
        <w:tc>
          <w:tcPr>
            <w:tcW w:w="10887" w:type="dxa"/>
            <w:gridSpan w:val="3"/>
            <w:shd w:val="clear" w:color="auto" w:fill="auto"/>
            <w:vAlign w:val="center"/>
          </w:tcPr>
          <w:p w:rsidR="00190BD7" w:rsidRPr="00EA24C7" w:rsidRDefault="00190BD7" w:rsidP="00F926BD">
            <w:pPr>
              <w:autoSpaceDE w:val="0"/>
              <w:adjustRightInd w:val="0"/>
              <w:rPr>
                <w:b/>
              </w:rPr>
            </w:pPr>
            <w:r w:rsidRPr="00EA24C7">
              <w:rPr>
                <w:b/>
              </w:rPr>
              <w:t>4. Требования к изоляции</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4.1</w:t>
            </w:r>
          </w:p>
        </w:tc>
        <w:tc>
          <w:tcPr>
            <w:tcW w:w="7938" w:type="dxa"/>
            <w:vAlign w:val="center"/>
          </w:tcPr>
          <w:p w:rsidR="00190BD7" w:rsidRPr="00EA24C7" w:rsidRDefault="00190BD7" w:rsidP="00F926BD">
            <w:pPr>
              <w:autoSpaceDE w:val="0"/>
              <w:adjustRightInd w:val="0"/>
              <w:jc w:val="both"/>
            </w:pPr>
            <w:r w:rsidRPr="00EA24C7">
              <w:t xml:space="preserve">Требования к электрической прочности изоляции </w:t>
            </w:r>
          </w:p>
        </w:tc>
        <w:tc>
          <w:tcPr>
            <w:tcW w:w="1814" w:type="dxa"/>
            <w:shd w:val="clear" w:color="auto" w:fill="auto"/>
            <w:vAlign w:val="center"/>
          </w:tcPr>
          <w:p w:rsidR="00190BD7" w:rsidRPr="00EA24C7" w:rsidRDefault="00190BD7" w:rsidP="00F926BD">
            <w:pPr>
              <w:autoSpaceDE w:val="0"/>
              <w:adjustRightInd w:val="0"/>
              <w:jc w:val="center"/>
            </w:pPr>
            <w:r w:rsidRPr="00EA24C7">
              <w:t>ГОСТ 15 16.3-96</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4.2</w:t>
            </w:r>
          </w:p>
        </w:tc>
        <w:tc>
          <w:tcPr>
            <w:tcW w:w="7938" w:type="dxa"/>
            <w:vAlign w:val="center"/>
          </w:tcPr>
          <w:p w:rsidR="00190BD7" w:rsidRPr="00EA24C7" w:rsidRDefault="00190BD7" w:rsidP="00F926BD">
            <w:pPr>
              <w:autoSpaceDE w:val="0"/>
              <w:adjustRightInd w:val="0"/>
              <w:jc w:val="both"/>
            </w:pPr>
            <w:r w:rsidRPr="00EA24C7">
              <w:t xml:space="preserve">Вид изоляции главных цепей (воздушная, твердая, комбинированная) </w:t>
            </w:r>
          </w:p>
        </w:tc>
        <w:tc>
          <w:tcPr>
            <w:tcW w:w="1814" w:type="dxa"/>
            <w:shd w:val="clear" w:color="auto" w:fill="auto"/>
            <w:vAlign w:val="center"/>
          </w:tcPr>
          <w:p w:rsidR="00190BD7" w:rsidRPr="00EA24C7" w:rsidRDefault="00190BD7" w:rsidP="00F926BD">
            <w:pPr>
              <w:autoSpaceDE w:val="0"/>
              <w:adjustRightInd w:val="0"/>
              <w:jc w:val="center"/>
            </w:pPr>
            <w:r>
              <w:t>воздушная</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4.3</w:t>
            </w:r>
          </w:p>
        </w:tc>
        <w:tc>
          <w:tcPr>
            <w:tcW w:w="7938" w:type="dxa"/>
            <w:vAlign w:val="center"/>
          </w:tcPr>
          <w:p w:rsidR="00190BD7" w:rsidRPr="00EA24C7" w:rsidRDefault="00190BD7" w:rsidP="00F926BD">
            <w:pPr>
              <w:autoSpaceDE w:val="0"/>
              <w:adjustRightInd w:val="0"/>
              <w:jc w:val="both"/>
            </w:pPr>
            <w:r w:rsidRPr="00EA24C7">
              <w:t xml:space="preserve">Наличие изоляции токоведущих частей (да, нет) </w:t>
            </w:r>
          </w:p>
        </w:tc>
        <w:tc>
          <w:tcPr>
            <w:tcW w:w="1814" w:type="dxa"/>
            <w:shd w:val="clear" w:color="auto" w:fill="auto"/>
            <w:vAlign w:val="center"/>
          </w:tcPr>
          <w:p w:rsidR="00190BD7" w:rsidRPr="00EA24C7" w:rsidRDefault="00190BD7" w:rsidP="00F926BD">
            <w:pPr>
              <w:autoSpaceDE w:val="0"/>
              <w:adjustRightInd w:val="0"/>
              <w:jc w:val="center"/>
            </w:pPr>
            <w:r>
              <w:t>да</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4.4</w:t>
            </w:r>
          </w:p>
        </w:tc>
        <w:tc>
          <w:tcPr>
            <w:tcW w:w="7938" w:type="dxa"/>
            <w:vAlign w:val="center"/>
          </w:tcPr>
          <w:p w:rsidR="00190BD7" w:rsidRPr="00EA24C7" w:rsidRDefault="00190BD7" w:rsidP="00F926BD">
            <w:pPr>
              <w:autoSpaceDE w:val="0"/>
              <w:adjustRightInd w:val="0"/>
              <w:jc w:val="both"/>
            </w:pPr>
            <w:r w:rsidRPr="00EA24C7">
              <w:t>Удельная длина пути утечки внешней изоляции (по ПУЭ издание седьмое) см/кВ, не менее</w:t>
            </w:r>
          </w:p>
        </w:tc>
        <w:tc>
          <w:tcPr>
            <w:tcW w:w="1814" w:type="dxa"/>
            <w:shd w:val="clear" w:color="auto" w:fill="auto"/>
            <w:vAlign w:val="center"/>
          </w:tcPr>
          <w:p w:rsidR="00190BD7" w:rsidRPr="00EA24C7" w:rsidRDefault="00190BD7" w:rsidP="00F926BD">
            <w:pPr>
              <w:autoSpaceDE w:val="0"/>
              <w:adjustRightInd w:val="0"/>
              <w:jc w:val="center"/>
            </w:pPr>
            <w: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4.5</w:t>
            </w:r>
          </w:p>
        </w:tc>
        <w:tc>
          <w:tcPr>
            <w:tcW w:w="7938" w:type="dxa"/>
            <w:vAlign w:val="center"/>
          </w:tcPr>
          <w:p w:rsidR="00190BD7" w:rsidRPr="00EA24C7" w:rsidRDefault="00190BD7" w:rsidP="00F926BD">
            <w:pPr>
              <w:autoSpaceDE w:val="0"/>
              <w:adjustRightInd w:val="0"/>
              <w:jc w:val="both"/>
            </w:pPr>
            <w:r w:rsidRPr="00EA24C7">
              <w:t>Испытательное напряжение полного грозового импульса цепей первичных соединений РУ, кВ:</w:t>
            </w:r>
          </w:p>
          <w:p w:rsidR="00190BD7" w:rsidRPr="00EA24C7" w:rsidRDefault="00190BD7" w:rsidP="00F926BD">
            <w:pPr>
              <w:autoSpaceDE w:val="0"/>
              <w:adjustRightInd w:val="0"/>
              <w:jc w:val="both"/>
            </w:pPr>
            <w:r w:rsidRPr="00EA24C7">
              <w:t>- относительно земли</w:t>
            </w:r>
          </w:p>
          <w:p w:rsidR="00190BD7" w:rsidRPr="00EA24C7" w:rsidRDefault="00190BD7" w:rsidP="00F926BD">
            <w:pPr>
              <w:autoSpaceDE w:val="0"/>
              <w:adjustRightInd w:val="0"/>
              <w:jc w:val="both"/>
            </w:pPr>
            <w:r w:rsidRPr="00EA24C7">
              <w:t>- между контактами</w:t>
            </w:r>
          </w:p>
        </w:tc>
        <w:tc>
          <w:tcPr>
            <w:tcW w:w="1814" w:type="dxa"/>
            <w:shd w:val="clear" w:color="auto" w:fill="auto"/>
            <w:vAlign w:val="bottom"/>
          </w:tcPr>
          <w:p w:rsidR="00190BD7" w:rsidRDefault="00190BD7" w:rsidP="00F926BD">
            <w:pPr>
              <w:autoSpaceDE w:val="0"/>
              <w:adjustRightInd w:val="0"/>
              <w:jc w:val="center"/>
            </w:pPr>
            <w:r>
              <w:t>*</w:t>
            </w:r>
          </w:p>
          <w:p w:rsidR="00190BD7" w:rsidRPr="00EA24C7" w:rsidRDefault="00190BD7" w:rsidP="00F926BD">
            <w:pPr>
              <w:autoSpaceDE w:val="0"/>
              <w:adjustRightInd w:val="0"/>
              <w:jc w:val="center"/>
            </w:pPr>
            <w: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4.6</w:t>
            </w:r>
          </w:p>
        </w:tc>
        <w:tc>
          <w:tcPr>
            <w:tcW w:w="7938" w:type="dxa"/>
            <w:vAlign w:val="center"/>
          </w:tcPr>
          <w:p w:rsidR="00190BD7" w:rsidRPr="00EA24C7" w:rsidRDefault="00190BD7" w:rsidP="00F926BD">
            <w:pPr>
              <w:autoSpaceDE w:val="0"/>
              <w:adjustRightInd w:val="0"/>
              <w:jc w:val="both"/>
            </w:pPr>
            <w:r w:rsidRPr="00EA24C7">
              <w:t>Кратковременное (одноминутное) переменное напряжение промышленной частоты цепей первичных соединений РУ, кВ:</w:t>
            </w:r>
          </w:p>
          <w:p w:rsidR="00190BD7" w:rsidRPr="00EA24C7" w:rsidRDefault="00190BD7" w:rsidP="00F926BD">
            <w:pPr>
              <w:autoSpaceDE w:val="0"/>
              <w:adjustRightInd w:val="0"/>
              <w:jc w:val="both"/>
            </w:pPr>
            <w:r w:rsidRPr="00EA24C7">
              <w:t>- относительно земли</w:t>
            </w:r>
          </w:p>
          <w:p w:rsidR="00190BD7" w:rsidRPr="00EA24C7" w:rsidRDefault="00190BD7" w:rsidP="00F926BD">
            <w:pPr>
              <w:autoSpaceDE w:val="0"/>
              <w:adjustRightInd w:val="0"/>
              <w:jc w:val="both"/>
            </w:pPr>
            <w:r w:rsidRPr="00EA24C7">
              <w:t>- между контактами</w:t>
            </w:r>
          </w:p>
        </w:tc>
        <w:tc>
          <w:tcPr>
            <w:tcW w:w="1814" w:type="dxa"/>
            <w:shd w:val="clear" w:color="auto" w:fill="auto"/>
            <w:vAlign w:val="bottom"/>
          </w:tcPr>
          <w:p w:rsidR="00190BD7" w:rsidRDefault="00190BD7" w:rsidP="00F926BD">
            <w:pPr>
              <w:autoSpaceDE w:val="0"/>
              <w:adjustRightInd w:val="0"/>
              <w:jc w:val="center"/>
            </w:pPr>
            <w:r>
              <w:t>*</w:t>
            </w:r>
          </w:p>
          <w:p w:rsidR="00190BD7" w:rsidRPr="00EA24C7" w:rsidRDefault="00190BD7" w:rsidP="00F926BD">
            <w:pPr>
              <w:autoSpaceDE w:val="0"/>
              <w:adjustRightInd w:val="0"/>
              <w:jc w:val="center"/>
            </w:pPr>
            <w:r>
              <w:t>*</w:t>
            </w:r>
          </w:p>
        </w:tc>
      </w:tr>
      <w:tr w:rsidR="00190BD7" w:rsidRPr="00EA24C7" w:rsidTr="0098754E">
        <w:tc>
          <w:tcPr>
            <w:tcW w:w="10887" w:type="dxa"/>
            <w:gridSpan w:val="3"/>
            <w:shd w:val="clear" w:color="auto" w:fill="auto"/>
            <w:vAlign w:val="center"/>
          </w:tcPr>
          <w:p w:rsidR="00190BD7" w:rsidRPr="00EA24C7" w:rsidRDefault="00190BD7" w:rsidP="00F926BD">
            <w:pPr>
              <w:autoSpaceDE w:val="0"/>
              <w:adjustRightInd w:val="0"/>
              <w:rPr>
                <w:b/>
              </w:rPr>
            </w:pPr>
            <w:r w:rsidRPr="00EA24C7">
              <w:rPr>
                <w:b/>
              </w:rPr>
              <w:t>5. Технические требования к конструкции, изготовлению и материалам</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w:t>
            </w:r>
          </w:p>
        </w:tc>
        <w:tc>
          <w:tcPr>
            <w:tcW w:w="7938" w:type="dxa"/>
            <w:vAlign w:val="center"/>
          </w:tcPr>
          <w:p w:rsidR="00190BD7" w:rsidRPr="00EA24C7" w:rsidRDefault="00190BD7" w:rsidP="00F926BD">
            <w:r w:rsidRPr="00EA24C7">
              <w:t xml:space="preserve">Наличие </w:t>
            </w:r>
            <w:r>
              <w:t>выдвижного</w:t>
            </w:r>
            <w:r w:rsidRPr="00EA24C7">
              <w:t xml:space="preserve"> элемента</w:t>
            </w:r>
          </w:p>
        </w:tc>
        <w:tc>
          <w:tcPr>
            <w:tcW w:w="1814" w:type="dxa"/>
            <w:shd w:val="clear" w:color="auto" w:fill="auto"/>
            <w:vAlign w:val="center"/>
          </w:tcPr>
          <w:p w:rsidR="00190BD7" w:rsidRPr="00EA24C7" w:rsidRDefault="006A2BF0" w:rsidP="00F926BD">
            <w:pPr>
              <w:jc w:val="center"/>
            </w:pPr>
            <w:r>
              <w:t>нет</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5.2</w:t>
            </w:r>
          </w:p>
        </w:tc>
        <w:tc>
          <w:tcPr>
            <w:tcW w:w="7938" w:type="dxa"/>
            <w:vAlign w:val="center"/>
          </w:tcPr>
          <w:p w:rsidR="00190BD7" w:rsidRPr="00EA24C7" w:rsidRDefault="00190BD7" w:rsidP="00F926BD">
            <w:r w:rsidRPr="00EA24C7">
              <w:t xml:space="preserve">Вид линейных высоковольтных присоединений (кабельный, шинный): </w:t>
            </w:r>
          </w:p>
          <w:p w:rsidR="00190BD7" w:rsidRPr="00EA24C7" w:rsidRDefault="00190BD7" w:rsidP="00F926BD">
            <w:r w:rsidRPr="00EA24C7">
              <w:t>ввод</w:t>
            </w:r>
          </w:p>
          <w:p w:rsidR="00190BD7" w:rsidRPr="00EA24C7" w:rsidRDefault="00190BD7" w:rsidP="00F926BD">
            <w:r w:rsidRPr="00EA24C7">
              <w:t>секционная связь</w:t>
            </w:r>
          </w:p>
          <w:p w:rsidR="00190BD7" w:rsidRPr="00EA24C7" w:rsidRDefault="00190BD7" w:rsidP="00F926BD">
            <w:r w:rsidRPr="00EA24C7">
              <w:t>отходящая линия</w:t>
            </w:r>
          </w:p>
        </w:tc>
        <w:tc>
          <w:tcPr>
            <w:tcW w:w="1814" w:type="dxa"/>
            <w:shd w:val="clear" w:color="auto" w:fill="auto"/>
            <w:vAlign w:val="bottom"/>
          </w:tcPr>
          <w:p w:rsidR="00190BD7" w:rsidRDefault="00190BD7" w:rsidP="00F926BD">
            <w:pPr>
              <w:jc w:val="center"/>
            </w:pPr>
          </w:p>
          <w:p w:rsidR="00190BD7" w:rsidRDefault="00190BD7" w:rsidP="00F926BD">
            <w:pPr>
              <w:jc w:val="center"/>
            </w:pPr>
          </w:p>
          <w:p w:rsidR="00190BD7" w:rsidRDefault="00190BD7" w:rsidP="00F926BD">
            <w:pPr>
              <w:jc w:val="center"/>
            </w:pPr>
            <w:r>
              <w:t>кабельный</w:t>
            </w:r>
          </w:p>
          <w:p w:rsidR="00190BD7" w:rsidRDefault="00190BD7" w:rsidP="00F926BD">
            <w:pPr>
              <w:jc w:val="center"/>
            </w:pPr>
            <w:r>
              <w:t>шинный</w:t>
            </w:r>
          </w:p>
          <w:p w:rsidR="00190BD7" w:rsidRPr="00EA24C7" w:rsidRDefault="00190BD7" w:rsidP="00F926BD">
            <w:pPr>
              <w:jc w:val="center"/>
            </w:pPr>
            <w:r>
              <w:t>кабельный</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5.3</w:t>
            </w:r>
          </w:p>
        </w:tc>
        <w:tc>
          <w:tcPr>
            <w:tcW w:w="7938" w:type="dxa"/>
            <w:vAlign w:val="center"/>
          </w:tcPr>
          <w:p w:rsidR="00190BD7" w:rsidRPr="00EA24C7" w:rsidRDefault="00190BD7" w:rsidP="00F926BD">
            <w:r w:rsidRPr="00EA24C7">
              <w:t>Условия обслуживания (одностороннее, двухстороннее)</w:t>
            </w:r>
          </w:p>
        </w:tc>
        <w:tc>
          <w:tcPr>
            <w:tcW w:w="1814" w:type="dxa"/>
            <w:shd w:val="clear" w:color="auto" w:fill="auto"/>
            <w:vAlign w:val="center"/>
          </w:tcPr>
          <w:p w:rsidR="00190BD7" w:rsidRPr="00EA24C7" w:rsidRDefault="00190BD7" w:rsidP="00F926BD">
            <w:pPr>
              <w:jc w:val="center"/>
            </w:pPr>
            <w:r>
              <w:t>одностороннее</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5.4</w:t>
            </w:r>
          </w:p>
        </w:tc>
        <w:tc>
          <w:tcPr>
            <w:tcW w:w="7938" w:type="dxa"/>
            <w:vAlign w:val="center"/>
          </w:tcPr>
          <w:p w:rsidR="00190BD7" w:rsidRPr="00EA24C7" w:rsidRDefault="00190BD7" w:rsidP="00F926BD">
            <w:r w:rsidRPr="00EA24C7">
              <w:t>Вид основных ячеек в зависимости от встраиваемого электрооборудования</w:t>
            </w:r>
          </w:p>
          <w:p w:rsidR="00190BD7" w:rsidRPr="00EA24C7" w:rsidRDefault="00190BD7" w:rsidP="00F926BD">
            <w:r w:rsidRPr="00EA24C7">
              <w:t>– с высоковольтными выключателями;</w:t>
            </w:r>
            <w:r w:rsidRPr="00EA24C7">
              <w:br/>
              <w:t>– с разъемными контактными соединениями;</w:t>
            </w:r>
            <w:r w:rsidRPr="00EA24C7">
              <w:br/>
              <w:t>– с разрядниками;</w:t>
            </w:r>
            <w:r w:rsidRPr="00EA24C7">
              <w:br/>
              <w:t>– с трансформаторами напряжения;</w:t>
            </w:r>
            <w:r w:rsidRPr="00EA24C7">
              <w:br/>
              <w:t>– с кабельными сборками;</w:t>
            </w:r>
            <w:r w:rsidRPr="00EA24C7">
              <w:br/>
              <w:t>– с шинными вводами и перемычками;</w:t>
            </w:r>
            <w:r w:rsidRPr="00EA24C7">
              <w:br/>
              <w:t>– с силовыми трансформаторами до ** кВА;</w:t>
            </w:r>
            <w:r w:rsidRPr="00EA24C7">
              <w:br/>
              <w:t>– трансформаторами напряжения и разрядниками;</w:t>
            </w:r>
            <w:r w:rsidRPr="00EA24C7">
              <w:br/>
              <w:t>– с силовыми предохранителями.</w:t>
            </w:r>
          </w:p>
        </w:tc>
        <w:tc>
          <w:tcPr>
            <w:tcW w:w="1814" w:type="dxa"/>
            <w:shd w:val="clear" w:color="auto" w:fill="auto"/>
            <w:vAlign w:val="center"/>
          </w:tcPr>
          <w:p w:rsidR="00190BD7" w:rsidRPr="004F35D7" w:rsidRDefault="00190BD7" w:rsidP="00F926BD">
            <w:pPr>
              <w:ind w:left="2" w:right="-108"/>
              <w:jc w:val="center"/>
            </w:pPr>
            <w:r>
              <w:rPr>
                <w:iCs/>
              </w:rPr>
              <w:t>определить проектом</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5.5</w:t>
            </w:r>
          </w:p>
        </w:tc>
        <w:tc>
          <w:tcPr>
            <w:tcW w:w="7938" w:type="dxa"/>
            <w:vAlign w:val="center"/>
          </w:tcPr>
          <w:p w:rsidR="00190BD7" w:rsidRPr="00EA24C7" w:rsidRDefault="00190BD7" w:rsidP="00F926BD">
            <w:r w:rsidRPr="00EA24C7">
              <w:t>Ко</w:t>
            </w:r>
            <w:r>
              <w:t>рп</w:t>
            </w:r>
            <w:r w:rsidRPr="00EA24C7">
              <w:t xml:space="preserve">ус металлический, с разделенными локализованными </w:t>
            </w:r>
            <w:r>
              <w:t xml:space="preserve">отсеками </w:t>
            </w:r>
            <w:r w:rsidRPr="00EA24C7">
              <w:t>(да, нет)</w:t>
            </w:r>
          </w:p>
        </w:tc>
        <w:tc>
          <w:tcPr>
            <w:tcW w:w="1814" w:type="dxa"/>
            <w:shd w:val="clear" w:color="auto" w:fill="auto"/>
            <w:vAlign w:val="center"/>
          </w:tcPr>
          <w:p w:rsidR="00190BD7" w:rsidRPr="00EA24C7" w:rsidRDefault="00190BD7" w:rsidP="00F926BD">
            <w:pPr>
              <w:jc w:val="center"/>
            </w:pPr>
            <w:r>
              <w:t>да</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lastRenderedPageBreak/>
              <w:t>5.6</w:t>
            </w:r>
          </w:p>
        </w:tc>
        <w:tc>
          <w:tcPr>
            <w:tcW w:w="7938" w:type="dxa"/>
            <w:vAlign w:val="center"/>
          </w:tcPr>
          <w:p w:rsidR="00190BD7" w:rsidRPr="00EA24C7" w:rsidRDefault="00190BD7" w:rsidP="00F926BD">
            <w:r w:rsidRPr="00EA24C7">
              <w:t xml:space="preserve">Степень защиты оболочки по ГОСТ 14254-96, не менее </w:t>
            </w:r>
          </w:p>
        </w:tc>
        <w:tc>
          <w:tcPr>
            <w:tcW w:w="1814" w:type="dxa"/>
            <w:shd w:val="clear" w:color="auto" w:fill="auto"/>
            <w:vAlign w:val="center"/>
          </w:tcPr>
          <w:p w:rsidR="00190BD7" w:rsidRPr="00EA24C7" w:rsidRDefault="00190BD7" w:rsidP="00F926BD">
            <w:pPr>
              <w:jc w:val="center"/>
            </w:pPr>
            <w: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5.7</w:t>
            </w:r>
          </w:p>
        </w:tc>
        <w:tc>
          <w:tcPr>
            <w:tcW w:w="7938" w:type="dxa"/>
            <w:vAlign w:val="center"/>
          </w:tcPr>
          <w:p w:rsidR="00190BD7" w:rsidRPr="00EA24C7" w:rsidRDefault="00190BD7" w:rsidP="00F926BD">
            <w:pPr>
              <w:ind w:right="-218"/>
            </w:pPr>
            <w:r w:rsidRPr="00EA24C7">
              <w:t>Ячейки с антикоррозионным покрытием из тонколистовой оцинкованной или покрытой полимерным покрытием стали, сохраняющим свойства на весь срок эксплуатации (да/нет)</w:t>
            </w:r>
          </w:p>
        </w:tc>
        <w:tc>
          <w:tcPr>
            <w:tcW w:w="1814" w:type="dxa"/>
            <w:shd w:val="clear" w:color="auto" w:fill="auto"/>
            <w:vAlign w:val="center"/>
          </w:tcPr>
          <w:p w:rsidR="00190BD7" w:rsidRPr="00EA24C7" w:rsidRDefault="00190BD7" w:rsidP="00F926BD">
            <w:pPr>
              <w:jc w:val="center"/>
            </w:pPr>
            <w:r>
              <w:t>да</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5.8</w:t>
            </w:r>
          </w:p>
        </w:tc>
        <w:tc>
          <w:tcPr>
            <w:tcW w:w="7938" w:type="dxa"/>
            <w:vAlign w:val="center"/>
          </w:tcPr>
          <w:p w:rsidR="00190BD7" w:rsidRPr="003E1711" w:rsidRDefault="00190BD7" w:rsidP="00F926BD">
            <w:r w:rsidRPr="003E1711">
              <w:t xml:space="preserve">Цвет ячеек </w:t>
            </w:r>
          </w:p>
        </w:tc>
        <w:tc>
          <w:tcPr>
            <w:tcW w:w="1814" w:type="dxa"/>
            <w:shd w:val="clear" w:color="auto" w:fill="auto"/>
          </w:tcPr>
          <w:p w:rsidR="00190BD7" w:rsidRPr="003E1711" w:rsidRDefault="00AB3A69" w:rsidP="00F926BD">
            <w:pPr>
              <w:jc w:val="center"/>
            </w:pPr>
            <w:r w:rsidRPr="003E1711">
              <w:rPr>
                <w:color w:val="000000" w:themeColor="text1"/>
                <w:lang w:val="en-US"/>
              </w:rPr>
              <w:t>RAL7047</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5.9</w:t>
            </w:r>
          </w:p>
        </w:tc>
        <w:tc>
          <w:tcPr>
            <w:tcW w:w="7938" w:type="dxa"/>
            <w:vAlign w:val="center"/>
          </w:tcPr>
          <w:p w:rsidR="00190BD7" w:rsidRPr="003E1711" w:rsidRDefault="00190BD7" w:rsidP="00F926BD">
            <w:r w:rsidRPr="003E1711">
              <w:t xml:space="preserve">Вид управления выключателей </w:t>
            </w:r>
          </w:p>
        </w:tc>
        <w:tc>
          <w:tcPr>
            <w:tcW w:w="1814" w:type="dxa"/>
            <w:shd w:val="clear" w:color="auto" w:fill="auto"/>
          </w:tcPr>
          <w:p w:rsidR="00190BD7" w:rsidRPr="003E1711" w:rsidRDefault="0098754E" w:rsidP="00F926BD">
            <w:pPr>
              <w:jc w:val="center"/>
            </w:pPr>
            <w:r w:rsidRPr="003E1711">
              <w:t>ручной</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5.10</w:t>
            </w:r>
          </w:p>
        </w:tc>
        <w:tc>
          <w:tcPr>
            <w:tcW w:w="7938" w:type="dxa"/>
            <w:vAlign w:val="center"/>
          </w:tcPr>
          <w:p w:rsidR="00190BD7" w:rsidRPr="003E1711" w:rsidRDefault="00190BD7" w:rsidP="00F926BD">
            <w:r w:rsidRPr="003E1711">
              <w:t xml:space="preserve">Габаритные размеры КСО, мм: </w:t>
            </w:r>
          </w:p>
        </w:tc>
        <w:tc>
          <w:tcPr>
            <w:tcW w:w="1814" w:type="dxa"/>
            <w:shd w:val="clear" w:color="auto" w:fill="auto"/>
            <w:vAlign w:val="center"/>
          </w:tcPr>
          <w:p w:rsidR="00190BD7" w:rsidRPr="003E1711" w:rsidRDefault="00190BD7" w:rsidP="00F926BD">
            <w:pPr>
              <w:jc w:val="center"/>
            </w:pP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5.11</w:t>
            </w:r>
          </w:p>
        </w:tc>
        <w:tc>
          <w:tcPr>
            <w:tcW w:w="7938" w:type="dxa"/>
            <w:vAlign w:val="center"/>
          </w:tcPr>
          <w:p w:rsidR="00190BD7" w:rsidRPr="003E1711" w:rsidRDefault="00190BD7" w:rsidP="00F926BD">
            <w:r w:rsidRPr="003E1711">
              <w:t>ширина, мм, не более</w:t>
            </w:r>
          </w:p>
        </w:tc>
        <w:tc>
          <w:tcPr>
            <w:tcW w:w="1814" w:type="dxa"/>
            <w:shd w:val="clear" w:color="auto" w:fill="auto"/>
            <w:vAlign w:val="center"/>
          </w:tcPr>
          <w:p w:rsidR="00190BD7" w:rsidRPr="003E1711" w:rsidRDefault="0098754E" w:rsidP="00F926BD">
            <w:pPr>
              <w:jc w:val="center"/>
            </w:pPr>
            <w:r w:rsidRPr="003E1711">
              <w:t>800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5.12</w:t>
            </w:r>
          </w:p>
        </w:tc>
        <w:tc>
          <w:tcPr>
            <w:tcW w:w="7938" w:type="dxa"/>
            <w:vAlign w:val="center"/>
          </w:tcPr>
          <w:p w:rsidR="00190BD7" w:rsidRPr="003E1711" w:rsidRDefault="00190BD7" w:rsidP="00F926BD">
            <w:r w:rsidRPr="003E1711">
              <w:t>глубина, мм, не более</w:t>
            </w:r>
          </w:p>
        </w:tc>
        <w:tc>
          <w:tcPr>
            <w:tcW w:w="1814" w:type="dxa"/>
            <w:shd w:val="clear" w:color="auto" w:fill="auto"/>
            <w:vAlign w:val="center"/>
          </w:tcPr>
          <w:p w:rsidR="00190BD7" w:rsidRPr="003E1711" w:rsidRDefault="0098754E" w:rsidP="00F926BD">
            <w:pPr>
              <w:jc w:val="center"/>
            </w:pPr>
            <w:r w:rsidRPr="003E1711">
              <w:t>800</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5.13</w:t>
            </w:r>
          </w:p>
        </w:tc>
        <w:tc>
          <w:tcPr>
            <w:tcW w:w="7938" w:type="dxa"/>
            <w:vAlign w:val="center"/>
          </w:tcPr>
          <w:p w:rsidR="00190BD7" w:rsidRPr="003E1711" w:rsidRDefault="0098754E" w:rsidP="00F926BD">
            <w:r w:rsidRPr="003E1711">
              <w:t>высота, мм, не менее</w:t>
            </w:r>
          </w:p>
        </w:tc>
        <w:tc>
          <w:tcPr>
            <w:tcW w:w="1814" w:type="dxa"/>
            <w:shd w:val="clear" w:color="auto" w:fill="auto"/>
            <w:vAlign w:val="center"/>
          </w:tcPr>
          <w:p w:rsidR="00190BD7" w:rsidRPr="003E1711" w:rsidRDefault="00190BD7" w:rsidP="00F926BD">
            <w:pPr>
              <w:jc w:val="center"/>
            </w:pPr>
            <w:r w:rsidRPr="003E1711">
              <w:t>2200</w:t>
            </w:r>
          </w:p>
        </w:tc>
      </w:tr>
      <w:tr w:rsidR="00190BD7" w:rsidRPr="00EA24C7" w:rsidTr="0098754E">
        <w:trPr>
          <w:trHeight w:val="175"/>
        </w:trPr>
        <w:tc>
          <w:tcPr>
            <w:tcW w:w="1135" w:type="dxa"/>
            <w:vAlign w:val="center"/>
          </w:tcPr>
          <w:p w:rsidR="00190BD7" w:rsidRPr="00EA24C7" w:rsidRDefault="00190BD7" w:rsidP="00F926BD">
            <w:pPr>
              <w:autoSpaceDE w:val="0"/>
              <w:adjustRightInd w:val="0"/>
              <w:jc w:val="both"/>
            </w:pPr>
            <w:r w:rsidRPr="00EA24C7">
              <w:t>5.14</w:t>
            </w:r>
          </w:p>
        </w:tc>
        <w:tc>
          <w:tcPr>
            <w:tcW w:w="7938" w:type="dxa"/>
            <w:vAlign w:val="center"/>
          </w:tcPr>
          <w:p w:rsidR="00190BD7" w:rsidRPr="003E1711" w:rsidRDefault="00190BD7" w:rsidP="00F926BD">
            <w:r w:rsidRPr="003E1711">
              <w:t>Масса шкафа, кг, не более</w:t>
            </w:r>
          </w:p>
        </w:tc>
        <w:tc>
          <w:tcPr>
            <w:tcW w:w="1814" w:type="dxa"/>
            <w:shd w:val="clear" w:color="auto" w:fill="auto"/>
            <w:vAlign w:val="center"/>
          </w:tcPr>
          <w:p w:rsidR="00190BD7" w:rsidRPr="003E1711" w:rsidRDefault="00190BD7" w:rsidP="00F926BD">
            <w:pPr>
              <w:jc w:val="center"/>
            </w:pPr>
            <w:r w:rsidRPr="003E1711">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5.15</w:t>
            </w:r>
          </w:p>
        </w:tc>
        <w:tc>
          <w:tcPr>
            <w:tcW w:w="7938" w:type="dxa"/>
            <w:vAlign w:val="center"/>
          </w:tcPr>
          <w:p w:rsidR="00190BD7" w:rsidRPr="003E1711" w:rsidRDefault="00190BD7" w:rsidP="00F926BD">
            <w:r w:rsidRPr="003E1711">
              <w:t>Наличие обогревателей в шкафах вторичной коммутации</w:t>
            </w:r>
          </w:p>
        </w:tc>
        <w:tc>
          <w:tcPr>
            <w:tcW w:w="1814" w:type="dxa"/>
            <w:shd w:val="clear" w:color="auto" w:fill="auto"/>
            <w:vAlign w:val="center"/>
          </w:tcPr>
          <w:p w:rsidR="00190BD7" w:rsidRPr="003E1711" w:rsidRDefault="0098754E" w:rsidP="00F926BD">
            <w:pPr>
              <w:jc w:val="center"/>
            </w:pPr>
            <w:r w:rsidRPr="003E1711">
              <w:t>нет</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5.16</w:t>
            </w:r>
          </w:p>
        </w:tc>
        <w:tc>
          <w:tcPr>
            <w:tcW w:w="7938" w:type="dxa"/>
            <w:vAlign w:val="center"/>
          </w:tcPr>
          <w:p w:rsidR="00190BD7" w:rsidRPr="00EA24C7" w:rsidRDefault="00190BD7" w:rsidP="00F926BD">
            <w:r w:rsidRPr="00EA24C7">
              <w:t>Напряжение питания обогревателей (при наличии), В</w:t>
            </w:r>
          </w:p>
        </w:tc>
        <w:tc>
          <w:tcPr>
            <w:tcW w:w="1814" w:type="dxa"/>
            <w:shd w:val="clear" w:color="auto" w:fill="auto"/>
            <w:vAlign w:val="center"/>
          </w:tcPr>
          <w:p w:rsidR="00190BD7" w:rsidRPr="00EA24C7" w:rsidRDefault="00190BD7" w:rsidP="00F926BD">
            <w:pPr>
              <w:jc w:val="center"/>
            </w:pPr>
            <w:r>
              <w:rPr>
                <w:lang w:val="en-US"/>
              </w:rPr>
              <w:t>~220</w:t>
            </w:r>
            <w:r>
              <w:t>В</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5.17</w:t>
            </w:r>
          </w:p>
        </w:tc>
        <w:tc>
          <w:tcPr>
            <w:tcW w:w="7938" w:type="dxa"/>
            <w:vAlign w:val="center"/>
          </w:tcPr>
          <w:p w:rsidR="00190BD7" w:rsidRPr="00EA24C7" w:rsidRDefault="00190BD7" w:rsidP="00F926BD">
            <w:pPr>
              <w:snapToGrid w:val="0"/>
              <w:ind w:right="284"/>
              <w:rPr>
                <w:bCs/>
              </w:rPr>
            </w:pPr>
            <w:r w:rsidRPr="00EA24C7">
              <w:rPr>
                <w:bCs/>
              </w:rPr>
              <w:t>Комплектный токопровод в вводную ячейку</w:t>
            </w:r>
          </w:p>
        </w:tc>
        <w:tc>
          <w:tcPr>
            <w:tcW w:w="1814" w:type="dxa"/>
            <w:shd w:val="clear" w:color="auto" w:fill="auto"/>
            <w:vAlign w:val="center"/>
          </w:tcPr>
          <w:p w:rsidR="00190BD7" w:rsidRPr="00EA24C7" w:rsidRDefault="00190BD7" w:rsidP="00F926BD">
            <w:pPr>
              <w:snapToGrid w:val="0"/>
              <w:ind w:right="-108"/>
              <w:jc w:val="center"/>
              <w:rPr>
                <w:bCs/>
              </w:rPr>
            </w:pPr>
            <w:r>
              <w:rPr>
                <w:bCs/>
              </w:rP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5.18</w:t>
            </w:r>
          </w:p>
        </w:tc>
        <w:tc>
          <w:tcPr>
            <w:tcW w:w="7938" w:type="dxa"/>
            <w:vAlign w:val="center"/>
          </w:tcPr>
          <w:p w:rsidR="00190BD7" w:rsidRPr="00EA24C7" w:rsidRDefault="00190BD7" w:rsidP="00F926BD">
            <w:pPr>
              <w:snapToGrid w:val="0"/>
              <w:ind w:right="284"/>
              <w:rPr>
                <w:bCs/>
              </w:rPr>
            </w:pPr>
            <w:r w:rsidRPr="00EA24C7">
              <w:rPr>
                <w:bCs/>
              </w:rPr>
              <w:t>Тип изоляторов (фарфоровая, полимерная)</w:t>
            </w:r>
          </w:p>
        </w:tc>
        <w:tc>
          <w:tcPr>
            <w:tcW w:w="1814" w:type="dxa"/>
            <w:shd w:val="clear" w:color="auto" w:fill="auto"/>
            <w:vAlign w:val="center"/>
          </w:tcPr>
          <w:p w:rsidR="00190BD7" w:rsidRPr="00EA24C7" w:rsidRDefault="00AB3A69" w:rsidP="00F926BD">
            <w:pPr>
              <w:snapToGrid w:val="0"/>
              <w:ind w:right="-108"/>
              <w:jc w:val="center"/>
              <w:rPr>
                <w:bCs/>
              </w:rPr>
            </w:pPr>
            <w:r>
              <w:rPr>
                <w:bCs/>
              </w:rPr>
              <w:t>фарфоровый</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5.19</w:t>
            </w:r>
          </w:p>
        </w:tc>
        <w:tc>
          <w:tcPr>
            <w:tcW w:w="7938" w:type="dxa"/>
            <w:vAlign w:val="center"/>
          </w:tcPr>
          <w:p w:rsidR="00190BD7" w:rsidRPr="00EA24C7" w:rsidRDefault="00190BD7" w:rsidP="00F926BD">
            <w:pPr>
              <w:snapToGrid w:val="0"/>
              <w:ind w:right="284"/>
              <w:rPr>
                <w:bCs/>
              </w:rPr>
            </w:pPr>
            <w:r w:rsidRPr="00EA24C7">
              <w:rPr>
                <w:bCs/>
              </w:rPr>
              <w:t>Удельная длина пути  утечки внешней изоляции (ПУЭ издание седьмое) см/кВ, не менее</w:t>
            </w:r>
          </w:p>
        </w:tc>
        <w:tc>
          <w:tcPr>
            <w:tcW w:w="1814" w:type="dxa"/>
            <w:shd w:val="clear" w:color="auto" w:fill="auto"/>
            <w:vAlign w:val="center"/>
          </w:tcPr>
          <w:p w:rsidR="00190BD7" w:rsidRPr="00EA24C7" w:rsidRDefault="00190BD7" w:rsidP="00F926BD">
            <w:pPr>
              <w:snapToGrid w:val="0"/>
              <w:ind w:right="-108"/>
              <w:jc w:val="center"/>
              <w:rPr>
                <w:bCs/>
              </w:rPr>
            </w:pPr>
            <w:r>
              <w:rPr>
                <w:bCs/>
              </w:rP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5.20</w:t>
            </w:r>
          </w:p>
        </w:tc>
        <w:tc>
          <w:tcPr>
            <w:tcW w:w="7938" w:type="dxa"/>
            <w:vAlign w:val="center"/>
          </w:tcPr>
          <w:p w:rsidR="00190BD7" w:rsidRPr="00EA24C7" w:rsidRDefault="00190BD7" w:rsidP="00F926BD">
            <w:pPr>
              <w:snapToGrid w:val="0"/>
              <w:ind w:right="284"/>
              <w:rPr>
                <w:bCs/>
              </w:rPr>
            </w:pPr>
            <w:r w:rsidRPr="00EA24C7">
              <w:rPr>
                <w:bCs/>
              </w:rPr>
              <w:t>Номинальный ток токопровода, А не менее</w:t>
            </w:r>
          </w:p>
        </w:tc>
        <w:tc>
          <w:tcPr>
            <w:tcW w:w="1814" w:type="dxa"/>
            <w:shd w:val="clear" w:color="auto" w:fill="auto"/>
            <w:vAlign w:val="center"/>
          </w:tcPr>
          <w:p w:rsidR="00190BD7" w:rsidRPr="00EA24C7" w:rsidRDefault="00190BD7" w:rsidP="00F926BD">
            <w:pPr>
              <w:snapToGrid w:val="0"/>
              <w:ind w:right="-108"/>
              <w:jc w:val="center"/>
              <w:rPr>
                <w:bCs/>
              </w:rPr>
            </w:pPr>
            <w:r>
              <w:rPr>
                <w:bCs/>
              </w:rPr>
              <w:t>-</w:t>
            </w:r>
          </w:p>
        </w:tc>
      </w:tr>
      <w:tr w:rsidR="00190BD7" w:rsidRPr="00EA24C7" w:rsidTr="0098754E">
        <w:tc>
          <w:tcPr>
            <w:tcW w:w="1135" w:type="dxa"/>
            <w:vAlign w:val="center"/>
          </w:tcPr>
          <w:p w:rsidR="00190BD7" w:rsidRPr="00EA24C7" w:rsidRDefault="00190BD7" w:rsidP="00F926BD">
            <w:pPr>
              <w:autoSpaceDE w:val="0"/>
              <w:adjustRightInd w:val="0"/>
              <w:jc w:val="both"/>
            </w:pPr>
            <w:r w:rsidRPr="00EA24C7">
              <w:t>5.21</w:t>
            </w:r>
          </w:p>
        </w:tc>
        <w:tc>
          <w:tcPr>
            <w:tcW w:w="7938" w:type="dxa"/>
            <w:vAlign w:val="center"/>
          </w:tcPr>
          <w:p w:rsidR="00190BD7" w:rsidRPr="00EA24C7" w:rsidRDefault="00190BD7" w:rsidP="00F926BD">
            <w:pPr>
              <w:snapToGrid w:val="0"/>
              <w:ind w:right="284"/>
              <w:rPr>
                <w:bCs/>
              </w:rPr>
            </w:pPr>
            <w:r w:rsidRPr="00EA24C7">
              <w:rPr>
                <w:bCs/>
              </w:rPr>
              <w:t>Отметка от пола до проходных изоляторов (размер по оси проходных изоляторов)</w:t>
            </w:r>
          </w:p>
        </w:tc>
        <w:tc>
          <w:tcPr>
            <w:tcW w:w="1814" w:type="dxa"/>
            <w:shd w:val="clear" w:color="auto" w:fill="auto"/>
            <w:vAlign w:val="center"/>
          </w:tcPr>
          <w:p w:rsidR="00190BD7" w:rsidRPr="00EA24C7" w:rsidRDefault="00190BD7" w:rsidP="00F926BD">
            <w:pPr>
              <w:snapToGrid w:val="0"/>
              <w:ind w:right="-108"/>
              <w:jc w:val="center"/>
              <w:rPr>
                <w:bCs/>
              </w:rPr>
            </w:pPr>
            <w:r>
              <w:rPr>
                <w:bCs/>
              </w:rPr>
              <w:t>-</w:t>
            </w:r>
          </w:p>
        </w:tc>
      </w:tr>
      <w:tr w:rsidR="00190BD7" w:rsidRPr="00EA24C7" w:rsidTr="0098754E">
        <w:tc>
          <w:tcPr>
            <w:tcW w:w="10887" w:type="dxa"/>
            <w:gridSpan w:val="3"/>
            <w:shd w:val="clear" w:color="auto" w:fill="auto"/>
            <w:vAlign w:val="center"/>
          </w:tcPr>
          <w:tbl>
            <w:tblPr>
              <w:tblW w:w="110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2"/>
              <w:gridCol w:w="7938"/>
              <w:gridCol w:w="2069"/>
            </w:tblGrid>
            <w:tr w:rsidR="00530224" w:rsidTr="00E82E8B">
              <w:tc>
                <w:tcPr>
                  <w:tcW w:w="11029" w:type="dxa"/>
                  <w:gridSpan w:val="3"/>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rPr>
                      <w:b/>
                    </w:rPr>
                  </w:pPr>
                  <w:r>
                    <w:rPr>
                      <w:b/>
                    </w:rPr>
                    <w:t>6. Требования к встроенному выключателю</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6.1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 xml:space="preserve">Изготовитель </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center"/>
                  </w:pPr>
                  <w:r>
                    <w:rPr>
                      <w:lang w:val="en-US"/>
                    </w:rPr>
                    <w:t>BB</w:t>
                  </w:r>
                  <w:r>
                    <w:t>/</w:t>
                  </w:r>
                  <w:r>
                    <w:rPr>
                      <w:lang w:val="en-US"/>
                    </w:rPr>
                    <w:t>TEL</w:t>
                  </w:r>
                </w:p>
                <w:p w:rsidR="00530224" w:rsidRDefault="00530224" w:rsidP="00530224">
                  <w:pPr>
                    <w:autoSpaceDE w:val="0"/>
                    <w:adjustRightInd w:val="0"/>
                    <w:jc w:val="center"/>
                  </w:pPr>
                  <w:r>
                    <w:rPr>
                      <w:iCs/>
                    </w:rPr>
                    <w:t>либо аналог равноценный или превосходящий по качеству</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6.2</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 xml:space="preserve">Тип выключателя </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autoSpaceDE w:val="0"/>
                    <w:adjustRightInd w:val="0"/>
                    <w:jc w:val="center"/>
                  </w:pPr>
                  <w:r>
                    <w:rPr>
                      <w:color w:val="000000"/>
                    </w:rPr>
                    <w:t xml:space="preserve">ISM15_LD_1 20/1000 </w:t>
                  </w:r>
                  <w:r>
                    <w:rPr>
                      <w:iCs/>
                    </w:rPr>
                    <w:t>либо аналог равноценный или превосходящий по качеству</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6.3</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 xml:space="preserve">Номинальное рабочее напряжение, кВ </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snapToGrid w:val="0"/>
                    <w:ind w:right="-108"/>
                    <w:jc w:val="center"/>
                  </w:pPr>
                  <w:r>
                    <w:t>10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6.4</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 xml:space="preserve">Наибольшее рабочее напряжение, кВ </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snapToGrid w:val="0"/>
                    <w:ind w:right="-108"/>
                    <w:jc w:val="center"/>
                  </w:pPr>
                  <w:r>
                    <w:t>12</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6.5</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autoSpaceDE w:val="0"/>
                    <w:adjustRightInd w:val="0"/>
                    <w:jc w:val="both"/>
                  </w:pPr>
                  <w:r>
                    <w:t xml:space="preserve">Номинальная частота, Гц </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snapToGrid w:val="0"/>
                    <w:ind w:right="-108"/>
                    <w:jc w:val="center"/>
                  </w:pPr>
                  <w:r>
                    <w:t>50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lang w:val="en-US"/>
                    </w:rPr>
                  </w:pPr>
                  <w:r>
                    <w:rPr>
                      <w:iCs/>
                      <w:lang w:val="en-US"/>
                    </w:rPr>
                    <w:t>6.6</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Номинальный ток, А</w:t>
                  </w:r>
                </w:p>
                <w:p w:rsidR="00530224" w:rsidRDefault="00530224" w:rsidP="00530224">
                  <w:pPr>
                    <w:rPr>
                      <w:iCs/>
                    </w:rPr>
                  </w:pPr>
                  <w:r>
                    <w:rPr>
                      <w:iCs/>
                    </w:rPr>
                    <w:t>- Вводной выключатель</w:t>
                  </w:r>
                </w:p>
                <w:p w:rsidR="00530224" w:rsidRDefault="00530224" w:rsidP="00530224">
                  <w:pPr>
                    <w:rPr>
                      <w:iCs/>
                    </w:rPr>
                  </w:pPr>
                  <w:r>
                    <w:rPr>
                      <w:iCs/>
                    </w:rPr>
                    <w:t>- Секционный выключатель</w:t>
                  </w:r>
                </w:p>
                <w:p w:rsidR="00530224" w:rsidRDefault="00530224" w:rsidP="00530224">
                  <w:pPr>
                    <w:rPr>
                      <w:iCs/>
                    </w:rPr>
                  </w:pPr>
                  <w:r>
                    <w:rPr>
                      <w:iCs/>
                    </w:rPr>
                    <w:t>- Ячейка присоединения</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1000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6.7</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 xml:space="preserve">Номинальный ток отключения, кА, не менее </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20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6.8</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Требования к стойкости при сквозных токах КЗ</w:t>
                  </w:r>
                </w:p>
              </w:tc>
              <w:tc>
                <w:tcPr>
                  <w:tcW w:w="2069"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jc w:val="center"/>
                    <w:rPr>
                      <w:iCs/>
                    </w:rPr>
                  </w:pP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6.8.1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Ток термической стойкости, кА, не менее</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pPr>
                  <w:r>
                    <w:t>20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6.8.2</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Время протекания тока термической стойкости, с</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pPr>
                  <w:r>
                    <w:t>3</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6.9</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Требования к коммутационной стойкости</w:t>
                  </w:r>
                </w:p>
              </w:tc>
              <w:tc>
                <w:tcPr>
                  <w:tcW w:w="2069"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jc w:val="center"/>
                  </w:pP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6.9.1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Номинальный ток электродинамической стойкости, кА</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pPr>
                  <w:r>
                    <w:t>51</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6.9</w:t>
                  </w:r>
                  <w:r>
                    <w:rPr>
                      <w:iCs/>
                    </w:rPr>
                    <w:t>.2</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Ресурс по коммутационной стойкости (для каждого полюса):</w:t>
                  </w:r>
                  <w:r>
                    <w:rPr>
                      <w:iCs/>
                    </w:rPr>
                    <w:br/>
                    <w:t xml:space="preserve">- количество операций «О» при номинальном токе отключения, не менее </w:t>
                  </w:r>
                  <w:r>
                    <w:rPr>
                      <w:iCs/>
                    </w:rPr>
                    <w:br/>
                    <w:t>- количество операций «О» («В») при номинальном токе, не менее</w:t>
                  </w:r>
                </w:p>
              </w:tc>
              <w:tc>
                <w:tcPr>
                  <w:tcW w:w="2069" w:type="dxa"/>
                  <w:tcBorders>
                    <w:top w:val="single" w:sz="4" w:space="0" w:color="000000"/>
                    <w:left w:val="single" w:sz="4" w:space="0" w:color="000000"/>
                    <w:bottom w:val="single" w:sz="4" w:space="0" w:color="000000"/>
                    <w:right w:val="single" w:sz="4" w:space="0" w:color="000000"/>
                  </w:tcBorders>
                  <w:vAlign w:val="bottom"/>
                </w:tcPr>
                <w:p w:rsidR="00530224" w:rsidRDefault="00530224" w:rsidP="00530224">
                  <w:pPr>
                    <w:jc w:val="center"/>
                    <w:rPr>
                      <w:iCs/>
                    </w:rPr>
                  </w:pPr>
                </w:p>
                <w:p w:rsidR="00530224" w:rsidRDefault="00530224" w:rsidP="00530224">
                  <w:pPr>
                    <w:jc w:val="center"/>
                    <w:rPr>
                      <w:iCs/>
                    </w:rPr>
                  </w:pPr>
                  <w:r>
                    <w:rPr>
                      <w:iCs/>
                    </w:rPr>
                    <w:t>100</w:t>
                  </w:r>
                </w:p>
                <w:p w:rsidR="00530224" w:rsidRDefault="00530224" w:rsidP="00530224">
                  <w:pPr>
                    <w:jc w:val="center"/>
                    <w:rPr>
                      <w:iCs/>
                    </w:rPr>
                  </w:pPr>
                  <w:r>
                    <w:rPr>
                      <w:iCs/>
                    </w:rPr>
                    <w:t>50000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6.9.3</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Ресурс выключателя по механической стойкости, циклов В – О, не менее</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50000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lang w:val="en-US"/>
                    </w:rPr>
                  </w:pPr>
                  <w:r>
                    <w:rPr>
                      <w:iCs/>
                      <w:lang w:val="en-US"/>
                    </w:rPr>
                    <w:t>6.10</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 xml:space="preserve">Требования к электрической прочности изоляции </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ГОСТ 15 16.3-96 уровень «б»</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Требования к конструкции</w:t>
                  </w:r>
                </w:p>
              </w:tc>
              <w:tc>
                <w:tcPr>
                  <w:tcW w:w="2069"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jc w:val="center"/>
                    <w:rPr>
                      <w:iCs/>
                    </w:rPr>
                  </w:pP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6.11</w:t>
                  </w:r>
                  <w:r>
                    <w:rPr>
                      <w:iCs/>
                    </w:rPr>
                    <w:t>.1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Собственное время отключения, с, не более</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55</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6.1</w:t>
                  </w:r>
                  <w:r>
                    <w:rPr>
                      <w:iCs/>
                    </w:rPr>
                    <w:t>1.2</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Полное время отключения, с, не более</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rPr>
                      <w:iCs/>
                    </w:rPr>
                  </w:pPr>
                  <w:r>
                    <w:rPr>
                      <w:iCs/>
                    </w:rPr>
                    <w:t>65</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w:t>
                  </w:r>
                  <w:r>
                    <w:rPr>
                      <w:iCs/>
                    </w:rPr>
                    <w:t>11.3</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Разновременность замыкания и размыкания контактов полюсов и разрывов по ГОСТ Р 52565-2006 п. 6.4.7, (да, нет)</w:t>
                  </w:r>
                </w:p>
              </w:tc>
              <w:tc>
                <w:tcPr>
                  <w:tcW w:w="2069" w:type="dxa"/>
                  <w:tcBorders>
                    <w:top w:val="single" w:sz="4" w:space="0" w:color="000000"/>
                    <w:left w:val="single" w:sz="4" w:space="0" w:color="000000"/>
                    <w:bottom w:val="single" w:sz="4" w:space="0" w:color="000000"/>
                    <w:right w:val="single" w:sz="4" w:space="0" w:color="000000"/>
                  </w:tcBorders>
                </w:tcPr>
                <w:p w:rsidR="00530224" w:rsidRDefault="00530224" w:rsidP="00530224">
                  <w:pPr>
                    <w:jc w:val="center"/>
                  </w:pPr>
                </w:p>
                <w:p w:rsidR="00530224" w:rsidRDefault="00530224" w:rsidP="00530224">
                  <w:pPr>
                    <w:jc w:val="center"/>
                  </w:pPr>
                  <w:r>
                    <w:t>да</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6.11.4</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Собственное время включения, с</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pPr>
                  <w:r>
                    <w:t>70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6.11.5</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Вид привода</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pPr>
                  <w:r>
                    <w:rPr>
                      <w:sz w:val="18"/>
                    </w:rPr>
                    <w:t>Электромагнитный по принципу магнитной защелки</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6.11.6</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Напряжение вспомогательных цепей, В</w:t>
                  </w:r>
                </w:p>
                <w:p w:rsidR="00530224" w:rsidRDefault="00530224" w:rsidP="00530224">
                  <w:pPr>
                    <w:rPr>
                      <w:iCs/>
                    </w:rPr>
                  </w:pPr>
                  <w:r>
                    <w:rPr>
                      <w:iCs/>
                    </w:rPr>
                    <w:t>- постоянного/переменного тока</w:t>
                  </w:r>
                </w:p>
              </w:tc>
              <w:tc>
                <w:tcPr>
                  <w:tcW w:w="2069"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jc w:val="center"/>
                  </w:pPr>
                </w:p>
                <w:p w:rsidR="00530224" w:rsidRDefault="00530224" w:rsidP="00530224">
                  <w:pPr>
                    <w:jc w:val="center"/>
                  </w:pPr>
                  <w:r>
                    <w:rPr>
                      <w:lang w:val="en-US"/>
                    </w:rPr>
                    <w:t>220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6.11.7</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Пределы измерения напряжения цепей управления, %</w:t>
                  </w:r>
                </w:p>
              </w:tc>
              <w:tc>
                <w:tcPr>
                  <w:tcW w:w="2069"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jc w:val="center"/>
                  </w:pP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rPr>
                      <w:iCs/>
                    </w:rPr>
                  </w:pP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 включения</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pPr>
                  <w:r>
                    <w:t>85-105</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tcPr>
                <w:p w:rsidR="00530224" w:rsidRDefault="00530224" w:rsidP="00530224">
                  <w:pPr>
                    <w:rPr>
                      <w:iCs/>
                    </w:rPr>
                  </w:pP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 отключения</w:t>
                  </w:r>
                </w:p>
              </w:tc>
              <w:tc>
                <w:tcPr>
                  <w:tcW w:w="2069"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jc w:val="center"/>
                  </w:pPr>
                  <w:r>
                    <w:t>70-110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lang w:val="en-US"/>
                    </w:rPr>
                  </w:pPr>
                  <w:r>
                    <w:rPr>
                      <w:iCs/>
                    </w:rPr>
                    <w:t>6.11.</w:t>
                  </w:r>
                  <w:r>
                    <w:rPr>
                      <w:iCs/>
                      <w:lang w:val="en-US"/>
                    </w:rPr>
                    <w:t>8</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Кол-во электромагнитов отключения</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3</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lang w:val="en-US"/>
                    </w:rPr>
                  </w:pPr>
                  <w:r>
                    <w:rPr>
                      <w:iCs/>
                    </w:rPr>
                    <w:lastRenderedPageBreak/>
                    <w:t>6.11.</w:t>
                  </w:r>
                  <w:r>
                    <w:rPr>
                      <w:iCs/>
                      <w:lang w:val="en-US"/>
                    </w:rPr>
                    <w:t>9</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Кол-во электромагнитов включения</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3</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6.11.10</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Кол-во электромагнитов блокировки</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6.11.11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Тип блока управления вакуумным выключателем</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sz w:val="16"/>
                      <w:szCs w:val="16"/>
                    </w:rPr>
                    <w:t>модуль управления вакуумным выключателем с подпиткой по токовым цепям, без дешунтирования (Т</w:t>
                  </w:r>
                  <w:r>
                    <w:rPr>
                      <w:sz w:val="16"/>
                      <w:szCs w:val="16"/>
                      <w:lang w:val="en-US"/>
                    </w:rPr>
                    <w:t>ER</w:t>
                  </w:r>
                  <w:r>
                    <w:rPr>
                      <w:sz w:val="16"/>
                      <w:szCs w:val="16"/>
                    </w:rPr>
                    <w:t xml:space="preserve"> СМ-16_2(220_1) </w:t>
                  </w:r>
                  <w:r>
                    <w:rPr>
                      <w:iCs/>
                      <w:sz w:val="16"/>
                      <w:szCs w:val="16"/>
                    </w:rPr>
                    <w:t>либо аналог равноценный или превосходящий по качеству</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6.12.1</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Наибольший пик тока включения, кА, не менее</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50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w:t>
                  </w:r>
                  <w:r>
                    <w:rPr>
                      <w:iCs/>
                    </w:rPr>
                    <w:t>12.2</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Начальное действующее значение периодической составляющей тока включения, кА, не менее</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20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lang w:val="en-US"/>
                    </w:rPr>
                    <w:t>6.1</w:t>
                  </w:r>
                  <w:r>
                    <w:rPr>
                      <w:iCs/>
                    </w:rPr>
                    <w:t>3</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Напряжение питания катушек управления (включения и отключения), В</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220</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6.14</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 xml:space="preserve">Ток в цепи управления привода полюса при номинальном напряжении, А, не более                </w:t>
                  </w:r>
                </w:p>
                <w:p w:rsidR="00530224" w:rsidRDefault="00530224" w:rsidP="00530224">
                  <w:pPr>
                    <w:rPr>
                      <w:iCs/>
                    </w:rPr>
                  </w:pPr>
                  <w:r>
                    <w:rPr>
                      <w:iCs/>
                    </w:rPr>
                    <w:t xml:space="preserve"> - включения                                      </w:t>
                  </w:r>
                </w:p>
                <w:p w:rsidR="00530224" w:rsidRDefault="00530224" w:rsidP="00530224">
                  <w:pPr>
                    <w:rPr>
                      <w:iCs/>
                    </w:rPr>
                  </w:pPr>
                  <w:r>
                    <w:rPr>
                      <w:iCs/>
                    </w:rPr>
                    <w:t xml:space="preserve"> - отключения</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6.15</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Исполнение силового выключателя (выкатной, на кассете)</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6.16</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Расположение полюсов</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6.17</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Тип привода силового выключателя (электромагнитный, пружинный)</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sz w:val="18"/>
                    </w:rPr>
                  </w:pPr>
                  <w:r>
                    <w:rPr>
                      <w:iCs/>
                      <w:sz w:val="18"/>
                    </w:rPr>
                    <w:t>электромагнитный</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6.18</w:t>
                  </w:r>
                </w:p>
              </w:tc>
              <w:tc>
                <w:tcPr>
                  <w:tcW w:w="7938" w:type="dxa"/>
                  <w:tcBorders>
                    <w:top w:val="single" w:sz="4" w:space="0" w:color="000000"/>
                    <w:left w:val="single" w:sz="4" w:space="0" w:color="000000"/>
                    <w:bottom w:val="single" w:sz="4" w:space="0" w:color="000000"/>
                    <w:right w:val="single" w:sz="4" w:space="0" w:color="000000"/>
                  </w:tcBorders>
                  <w:vAlign w:val="center"/>
                  <w:hideMark/>
                </w:tcPr>
                <w:p w:rsidR="00530224" w:rsidRDefault="00530224" w:rsidP="00530224">
                  <w:pPr>
                    <w:rPr>
                      <w:iCs/>
                    </w:rPr>
                  </w:pPr>
                  <w:r>
                    <w:rPr>
                      <w:iCs/>
                    </w:rPr>
                    <w:t>Привод выкатного элемента (ручной или моторный)</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rPr>
                  </w:pPr>
                  <w:r>
                    <w:rPr>
                      <w:iCs/>
                    </w:rPr>
                    <w:t>6.19.</w:t>
                  </w:r>
                </w:p>
              </w:tc>
              <w:tc>
                <w:tcPr>
                  <w:tcW w:w="7938"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szCs w:val="22"/>
                    </w:rPr>
                  </w:pPr>
                  <w:r>
                    <w:rPr>
                      <w:szCs w:val="22"/>
                    </w:rPr>
                    <w:t>Требования к диагностированию:</w:t>
                  </w:r>
                </w:p>
                <w:p w:rsidR="00530224" w:rsidRDefault="00530224" w:rsidP="00530224">
                  <w:pPr>
                    <w:jc w:val="both"/>
                  </w:pPr>
                  <w:r>
                    <w:t>– в соответствии с периодичностью и объеме указанных в СТО 34.01-23.1-001-2017</w:t>
                  </w:r>
                </w:p>
                <w:p w:rsidR="00530224" w:rsidRDefault="00530224" w:rsidP="00530224">
                  <w:pPr>
                    <w:rPr>
                      <w:iCs/>
                    </w:rPr>
                  </w:pPr>
                  <w:r>
                    <w:t>– в объеме дополнительных требований к СТО 34.01-23.1-001-2017</w:t>
                  </w:r>
                </w:p>
              </w:tc>
              <w:tc>
                <w:tcPr>
                  <w:tcW w:w="2069" w:type="dxa"/>
                  <w:tcBorders>
                    <w:top w:val="single" w:sz="4" w:space="0" w:color="000000"/>
                    <w:left w:val="single" w:sz="4" w:space="0" w:color="000000"/>
                    <w:bottom w:val="single" w:sz="4" w:space="0" w:color="000000"/>
                    <w:right w:val="single" w:sz="4" w:space="0" w:color="000000"/>
                  </w:tcBorders>
                </w:tcPr>
                <w:p w:rsidR="00530224" w:rsidRDefault="00530224" w:rsidP="00530224">
                  <w:pPr>
                    <w:jc w:val="center"/>
                    <w:rPr>
                      <w:rFonts w:eastAsia="Calibri"/>
                      <w:color w:val="000000"/>
                      <w:szCs w:val="22"/>
                      <w:lang w:eastAsia="en-US"/>
                    </w:rPr>
                  </w:pPr>
                </w:p>
                <w:p w:rsidR="00530224" w:rsidRDefault="00530224" w:rsidP="00530224">
                  <w:pPr>
                    <w:jc w:val="center"/>
                    <w:rPr>
                      <w:rFonts w:eastAsia="Calibri"/>
                      <w:color w:val="000000"/>
                      <w:szCs w:val="22"/>
                      <w:lang w:eastAsia="en-US"/>
                    </w:rPr>
                  </w:pPr>
                  <w:r>
                    <w:rPr>
                      <w:rFonts w:eastAsia="Calibri"/>
                      <w:color w:val="000000"/>
                      <w:szCs w:val="22"/>
                      <w:lang w:eastAsia="en-US"/>
                    </w:rPr>
                    <w:t>Да</w:t>
                  </w:r>
                </w:p>
                <w:p w:rsidR="00530224" w:rsidRDefault="00530224" w:rsidP="00530224">
                  <w:pPr>
                    <w:jc w:val="center"/>
                    <w:rPr>
                      <w:iCs/>
                    </w:rPr>
                  </w:pPr>
                  <w:r>
                    <w:rPr>
                      <w:rFonts w:eastAsia="Calibri"/>
                      <w:color w:val="000000"/>
                      <w:szCs w:val="22"/>
                      <w:lang w:eastAsia="en-US"/>
                    </w:rPr>
                    <w:t>Нет</w:t>
                  </w:r>
                </w:p>
              </w:tc>
            </w:tr>
            <w:tr w:rsidR="00530224" w:rsidTr="00E82E8B">
              <w:tc>
                <w:tcPr>
                  <w:tcW w:w="1022"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rPr>
                  </w:pPr>
                  <w:r>
                    <w:rPr>
                      <w:iCs/>
                    </w:rPr>
                    <w:t>6.20.</w:t>
                  </w:r>
                </w:p>
              </w:tc>
              <w:tc>
                <w:tcPr>
                  <w:tcW w:w="7938"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rPr>
                  </w:pPr>
                  <w:r>
                    <w:rPr>
                      <w:szCs w:val="22"/>
                    </w:rPr>
                    <w:t>Возможность оценки технического состояния в соответствии с приказом Минэнерго России от 26.07.2017 № 676</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rFonts w:eastAsia="Calibri"/>
                      <w:color w:val="000000"/>
                      <w:szCs w:val="22"/>
                      <w:lang w:eastAsia="en-US"/>
                    </w:rPr>
                    <w:t>Да</w:t>
                  </w:r>
                </w:p>
              </w:tc>
            </w:tr>
            <w:tr w:rsidR="00530224" w:rsidTr="00E82E8B">
              <w:trPr>
                <w:trHeight w:val="289"/>
              </w:trPr>
              <w:tc>
                <w:tcPr>
                  <w:tcW w:w="1022"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rPr>
                  </w:pPr>
                  <w:r>
                    <w:rPr>
                      <w:iCs/>
                    </w:rPr>
                    <w:t>6.21.</w:t>
                  </w:r>
                </w:p>
              </w:tc>
              <w:tc>
                <w:tcPr>
                  <w:tcW w:w="7938"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rPr>
                      <w:iCs/>
                    </w:rPr>
                  </w:pPr>
                  <w:r>
                    <w:t>Периодичность и объем технического обслуживания</w:t>
                  </w:r>
                </w:p>
              </w:tc>
              <w:tc>
                <w:tcPr>
                  <w:tcW w:w="2069" w:type="dxa"/>
                  <w:tcBorders>
                    <w:top w:val="single" w:sz="4" w:space="0" w:color="000000"/>
                    <w:left w:val="single" w:sz="4" w:space="0" w:color="000000"/>
                    <w:bottom w:val="single" w:sz="4" w:space="0" w:color="000000"/>
                    <w:right w:val="single" w:sz="4" w:space="0" w:color="000000"/>
                  </w:tcBorders>
                  <w:hideMark/>
                </w:tcPr>
                <w:p w:rsidR="00530224" w:rsidRDefault="00530224" w:rsidP="00530224">
                  <w:pPr>
                    <w:jc w:val="center"/>
                    <w:rPr>
                      <w:iCs/>
                    </w:rPr>
                  </w:pPr>
                  <w:r>
                    <w:rPr>
                      <w:iCs/>
                    </w:rPr>
                    <w:t>*</w:t>
                  </w:r>
                </w:p>
              </w:tc>
            </w:tr>
          </w:tbl>
          <w:p w:rsidR="00190BD7" w:rsidRPr="00EA24C7" w:rsidRDefault="00530224" w:rsidP="00F926BD">
            <w:pPr>
              <w:autoSpaceDE w:val="0"/>
              <w:adjustRightInd w:val="0"/>
              <w:rPr>
                <w:b/>
              </w:rPr>
            </w:pPr>
            <w:r>
              <w:rPr>
                <w:b/>
              </w:rPr>
              <w:t>7</w:t>
            </w:r>
            <w:r w:rsidR="00190BD7" w:rsidRPr="00EA24C7">
              <w:rPr>
                <w:b/>
              </w:rPr>
              <w:t>. Треб</w:t>
            </w:r>
            <w:r w:rsidR="00CF3EC1">
              <w:rPr>
                <w:b/>
              </w:rPr>
              <w:t>ования к выключателям нагрузки</w:t>
            </w:r>
          </w:p>
        </w:tc>
      </w:tr>
      <w:tr w:rsidR="00CF3EC1" w:rsidRPr="00EA24C7" w:rsidTr="0098754E">
        <w:tc>
          <w:tcPr>
            <w:tcW w:w="1135" w:type="dxa"/>
            <w:vAlign w:val="center"/>
          </w:tcPr>
          <w:p w:rsidR="00CF3EC1" w:rsidRPr="00EA24C7" w:rsidRDefault="00530224" w:rsidP="00CF3EC1">
            <w:pPr>
              <w:autoSpaceDE w:val="0"/>
              <w:adjustRightInd w:val="0"/>
              <w:jc w:val="both"/>
            </w:pPr>
            <w:r>
              <w:lastRenderedPageBreak/>
              <w:t>7</w:t>
            </w:r>
            <w:r w:rsidR="00CF3EC1" w:rsidRPr="00EA24C7">
              <w:t>.1</w:t>
            </w:r>
          </w:p>
        </w:tc>
        <w:tc>
          <w:tcPr>
            <w:tcW w:w="7938" w:type="dxa"/>
            <w:vAlign w:val="center"/>
          </w:tcPr>
          <w:p w:rsidR="00CF3EC1" w:rsidRDefault="00CF3EC1" w:rsidP="00CF3EC1">
            <w:pPr>
              <w:autoSpaceDE w:val="0"/>
              <w:adjustRightInd w:val="0"/>
              <w:jc w:val="both"/>
            </w:pPr>
            <w:r>
              <w:t xml:space="preserve">Изготовитель </w:t>
            </w:r>
          </w:p>
        </w:tc>
        <w:tc>
          <w:tcPr>
            <w:tcW w:w="1814" w:type="dxa"/>
            <w:shd w:val="clear" w:color="auto" w:fill="auto"/>
            <w:vAlign w:val="center"/>
          </w:tcPr>
          <w:p w:rsidR="00CF3EC1" w:rsidRPr="00820DE7" w:rsidRDefault="0098754E" w:rsidP="00CF3EC1">
            <w:pPr>
              <w:autoSpaceDE w:val="0"/>
              <w:adjustRightInd w:val="0"/>
              <w:jc w:val="center"/>
              <w:rPr>
                <w:highlight w:val="yellow"/>
              </w:rPr>
            </w:pPr>
            <w:r>
              <w:t>ZPM_ZAVOD</w:t>
            </w:r>
          </w:p>
        </w:tc>
      </w:tr>
      <w:tr w:rsidR="00CF3EC1" w:rsidRPr="00EA24C7" w:rsidTr="0098754E">
        <w:tc>
          <w:tcPr>
            <w:tcW w:w="1135" w:type="dxa"/>
            <w:vAlign w:val="center"/>
          </w:tcPr>
          <w:p w:rsidR="00CF3EC1" w:rsidRPr="00EA24C7" w:rsidRDefault="00530224" w:rsidP="00CF3EC1">
            <w:pPr>
              <w:autoSpaceDE w:val="0"/>
              <w:adjustRightInd w:val="0"/>
              <w:jc w:val="both"/>
            </w:pPr>
            <w:r>
              <w:t>7</w:t>
            </w:r>
            <w:r w:rsidR="00CF3EC1" w:rsidRPr="00EA24C7">
              <w:t>.2</w:t>
            </w:r>
          </w:p>
        </w:tc>
        <w:tc>
          <w:tcPr>
            <w:tcW w:w="7938" w:type="dxa"/>
            <w:vAlign w:val="center"/>
          </w:tcPr>
          <w:p w:rsidR="00CF3EC1" w:rsidRDefault="00CF3EC1" w:rsidP="00CF3EC1">
            <w:pPr>
              <w:autoSpaceDE w:val="0"/>
              <w:adjustRightInd w:val="0"/>
              <w:jc w:val="both"/>
            </w:pPr>
            <w:r>
              <w:t xml:space="preserve">Тип выключателя </w:t>
            </w:r>
          </w:p>
        </w:tc>
        <w:tc>
          <w:tcPr>
            <w:tcW w:w="1814" w:type="dxa"/>
            <w:shd w:val="clear" w:color="auto" w:fill="auto"/>
          </w:tcPr>
          <w:p w:rsidR="00CF3EC1" w:rsidRPr="00820DE7" w:rsidRDefault="0098754E" w:rsidP="00CF3EC1">
            <w:pPr>
              <w:snapToGrid w:val="0"/>
              <w:ind w:right="-108"/>
              <w:jc w:val="center"/>
              <w:rPr>
                <w:highlight w:val="yellow"/>
              </w:rPr>
            </w:pPr>
            <w:r>
              <w:t>ZPM_TIP</w:t>
            </w:r>
          </w:p>
        </w:tc>
      </w:tr>
      <w:tr w:rsidR="00CF3EC1" w:rsidRPr="00EA24C7" w:rsidTr="0098754E">
        <w:tc>
          <w:tcPr>
            <w:tcW w:w="1135" w:type="dxa"/>
            <w:vAlign w:val="center"/>
          </w:tcPr>
          <w:p w:rsidR="00CF3EC1" w:rsidRPr="00EA24C7" w:rsidRDefault="00530224" w:rsidP="00CF3EC1">
            <w:pPr>
              <w:autoSpaceDE w:val="0"/>
              <w:adjustRightInd w:val="0"/>
              <w:jc w:val="both"/>
            </w:pPr>
            <w:r>
              <w:t>7</w:t>
            </w:r>
            <w:r w:rsidR="00CF3EC1" w:rsidRPr="00EA24C7">
              <w:t>.3</w:t>
            </w:r>
          </w:p>
        </w:tc>
        <w:tc>
          <w:tcPr>
            <w:tcW w:w="7938" w:type="dxa"/>
            <w:vAlign w:val="center"/>
          </w:tcPr>
          <w:p w:rsidR="00CF3EC1" w:rsidRDefault="00CF3EC1" w:rsidP="00CF3EC1">
            <w:pPr>
              <w:autoSpaceDE w:val="0"/>
              <w:adjustRightInd w:val="0"/>
              <w:jc w:val="both"/>
            </w:pPr>
            <w:r>
              <w:t>Номинальное рабочее напряжение, кВ</w:t>
            </w:r>
          </w:p>
        </w:tc>
        <w:tc>
          <w:tcPr>
            <w:tcW w:w="1814" w:type="dxa"/>
            <w:shd w:val="clear" w:color="auto" w:fill="auto"/>
          </w:tcPr>
          <w:p w:rsidR="00CF3EC1" w:rsidRDefault="00CF3EC1" w:rsidP="00CF3EC1">
            <w:pPr>
              <w:snapToGrid w:val="0"/>
              <w:ind w:right="-108"/>
              <w:jc w:val="center"/>
            </w:pPr>
            <w:r>
              <w:t>10</w:t>
            </w:r>
          </w:p>
        </w:tc>
      </w:tr>
      <w:tr w:rsidR="00CF3EC1" w:rsidRPr="00EA24C7" w:rsidTr="0098754E">
        <w:tc>
          <w:tcPr>
            <w:tcW w:w="1135" w:type="dxa"/>
            <w:vAlign w:val="center"/>
          </w:tcPr>
          <w:p w:rsidR="00CF3EC1" w:rsidRPr="00EA24C7" w:rsidRDefault="00530224" w:rsidP="00CF3EC1">
            <w:pPr>
              <w:autoSpaceDE w:val="0"/>
              <w:adjustRightInd w:val="0"/>
              <w:jc w:val="both"/>
            </w:pPr>
            <w:r>
              <w:t>7</w:t>
            </w:r>
            <w:r w:rsidR="00CF3EC1" w:rsidRPr="00EA24C7">
              <w:t>.4</w:t>
            </w:r>
          </w:p>
        </w:tc>
        <w:tc>
          <w:tcPr>
            <w:tcW w:w="7938" w:type="dxa"/>
            <w:vAlign w:val="center"/>
          </w:tcPr>
          <w:p w:rsidR="00CF3EC1" w:rsidRDefault="00CF3EC1" w:rsidP="00CF3EC1">
            <w:pPr>
              <w:autoSpaceDE w:val="0"/>
              <w:adjustRightInd w:val="0"/>
              <w:jc w:val="both"/>
            </w:pPr>
            <w:r>
              <w:t>Наибольшее рабочее напряжение, кВ</w:t>
            </w:r>
          </w:p>
        </w:tc>
        <w:tc>
          <w:tcPr>
            <w:tcW w:w="1814" w:type="dxa"/>
            <w:shd w:val="clear" w:color="auto" w:fill="auto"/>
          </w:tcPr>
          <w:p w:rsidR="00CF3EC1" w:rsidRDefault="00CF3EC1" w:rsidP="00CF3EC1">
            <w:pPr>
              <w:snapToGrid w:val="0"/>
              <w:ind w:right="-108"/>
              <w:jc w:val="center"/>
            </w:pPr>
            <w:r>
              <w:t>12</w:t>
            </w:r>
          </w:p>
        </w:tc>
      </w:tr>
      <w:tr w:rsidR="00CF3EC1" w:rsidRPr="00EA24C7" w:rsidTr="0098754E">
        <w:tc>
          <w:tcPr>
            <w:tcW w:w="1135" w:type="dxa"/>
            <w:vAlign w:val="center"/>
          </w:tcPr>
          <w:p w:rsidR="00CF3EC1" w:rsidRPr="00EA24C7" w:rsidRDefault="00530224" w:rsidP="00CF3EC1">
            <w:pPr>
              <w:autoSpaceDE w:val="0"/>
              <w:adjustRightInd w:val="0"/>
              <w:jc w:val="both"/>
            </w:pPr>
            <w:r>
              <w:t>7</w:t>
            </w:r>
            <w:r w:rsidR="00CF3EC1" w:rsidRPr="00EA24C7">
              <w:t>.5</w:t>
            </w:r>
          </w:p>
        </w:tc>
        <w:tc>
          <w:tcPr>
            <w:tcW w:w="7938" w:type="dxa"/>
            <w:vAlign w:val="center"/>
          </w:tcPr>
          <w:p w:rsidR="00CF3EC1" w:rsidRDefault="00CF3EC1" w:rsidP="00CF3EC1">
            <w:pPr>
              <w:autoSpaceDE w:val="0"/>
              <w:adjustRightInd w:val="0"/>
              <w:jc w:val="both"/>
            </w:pPr>
            <w:r>
              <w:t xml:space="preserve">Номинальная частота, Гц </w:t>
            </w:r>
          </w:p>
        </w:tc>
        <w:tc>
          <w:tcPr>
            <w:tcW w:w="1814" w:type="dxa"/>
            <w:shd w:val="clear" w:color="auto" w:fill="auto"/>
          </w:tcPr>
          <w:p w:rsidR="00CF3EC1" w:rsidRDefault="00CF3EC1" w:rsidP="00CF3EC1">
            <w:pPr>
              <w:snapToGrid w:val="0"/>
              <w:ind w:right="-108"/>
              <w:jc w:val="center"/>
            </w:pPr>
            <w:r>
              <w:t>50</w:t>
            </w:r>
          </w:p>
        </w:tc>
      </w:tr>
      <w:tr w:rsidR="00CF3EC1" w:rsidRPr="00EA24C7" w:rsidTr="0098754E">
        <w:tc>
          <w:tcPr>
            <w:tcW w:w="1135" w:type="dxa"/>
            <w:vAlign w:val="center"/>
          </w:tcPr>
          <w:p w:rsidR="00CF3EC1" w:rsidRPr="00EA24C7" w:rsidRDefault="00530224" w:rsidP="00CF3EC1">
            <w:pPr>
              <w:rPr>
                <w:iCs/>
                <w:lang w:val="en-US"/>
              </w:rPr>
            </w:pPr>
            <w:r>
              <w:rPr>
                <w:iCs/>
                <w:lang w:val="en-US"/>
              </w:rPr>
              <w:t>7</w:t>
            </w:r>
            <w:r w:rsidR="00CF3EC1" w:rsidRPr="00EA24C7">
              <w:rPr>
                <w:iCs/>
                <w:lang w:val="en-US"/>
              </w:rPr>
              <w:t>.6</w:t>
            </w:r>
          </w:p>
        </w:tc>
        <w:tc>
          <w:tcPr>
            <w:tcW w:w="7938" w:type="dxa"/>
            <w:vAlign w:val="center"/>
          </w:tcPr>
          <w:p w:rsidR="00CF3EC1" w:rsidRDefault="00CF3EC1" w:rsidP="00CF3EC1">
            <w:pPr>
              <w:rPr>
                <w:iCs/>
              </w:rPr>
            </w:pPr>
            <w:r>
              <w:rPr>
                <w:iCs/>
              </w:rPr>
              <w:t>Номинальный ток, А</w:t>
            </w:r>
          </w:p>
          <w:p w:rsidR="00CF3EC1" w:rsidRDefault="00CF3EC1" w:rsidP="00CF3EC1">
            <w:pPr>
              <w:rPr>
                <w:iCs/>
              </w:rPr>
            </w:pPr>
            <w:r>
              <w:rPr>
                <w:iCs/>
              </w:rPr>
              <w:t>- Вводной выключатель</w:t>
            </w:r>
          </w:p>
          <w:p w:rsidR="00CF3EC1" w:rsidRDefault="00CF3EC1" w:rsidP="00CF3EC1">
            <w:pPr>
              <w:rPr>
                <w:iCs/>
              </w:rPr>
            </w:pPr>
            <w:r>
              <w:rPr>
                <w:iCs/>
              </w:rPr>
              <w:t>- Секционный выключатель</w:t>
            </w:r>
          </w:p>
          <w:p w:rsidR="00CF3EC1" w:rsidRDefault="00CF3EC1" w:rsidP="00CF3EC1">
            <w:pPr>
              <w:rPr>
                <w:iCs/>
              </w:rPr>
            </w:pPr>
            <w:r>
              <w:rPr>
                <w:iCs/>
              </w:rPr>
              <w:t>- Ячейка присоединения</w:t>
            </w:r>
          </w:p>
        </w:tc>
        <w:tc>
          <w:tcPr>
            <w:tcW w:w="1814" w:type="dxa"/>
            <w:shd w:val="clear" w:color="auto" w:fill="auto"/>
            <w:vAlign w:val="center"/>
          </w:tcPr>
          <w:p w:rsidR="00CF3EC1" w:rsidRDefault="00CF3EC1" w:rsidP="00CF3EC1">
            <w:pPr>
              <w:jc w:val="center"/>
              <w:rPr>
                <w:iCs/>
              </w:rPr>
            </w:pPr>
            <w:r>
              <w:rPr>
                <w:iCs/>
              </w:rPr>
              <w:t>630</w:t>
            </w: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.7</w:t>
            </w:r>
          </w:p>
        </w:tc>
        <w:tc>
          <w:tcPr>
            <w:tcW w:w="7938" w:type="dxa"/>
            <w:vAlign w:val="center"/>
          </w:tcPr>
          <w:p w:rsidR="00CF3EC1" w:rsidRDefault="00CF3EC1" w:rsidP="00CF3EC1">
            <w:pPr>
              <w:rPr>
                <w:iCs/>
              </w:rPr>
            </w:pPr>
            <w:r>
              <w:rPr>
                <w:iCs/>
              </w:rPr>
              <w:t xml:space="preserve">Номинальный ток отключения, кА, не менее </w:t>
            </w:r>
          </w:p>
        </w:tc>
        <w:tc>
          <w:tcPr>
            <w:tcW w:w="1814" w:type="dxa"/>
            <w:shd w:val="clear" w:color="auto" w:fill="auto"/>
            <w:vAlign w:val="center"/>
          </w:tcPr>
          <w:p w:rsidR="00CF3EC1" w:rsidRDefault="00CF3EC1" w:rsidP="00CF3EC1">
            <w:pPr>
              <w:jc w:val="center"/>
              <w:rPr>
                <w:iCs/>
              </w:rPr>
            </w:pPr>
            <w:r>
              <w:rPr>
                <w:iCs/>
              </w:rPr>
              <w:t>20</w:t>
            </w: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.8</w:t>
            </w:r>
          </w:p>
        </w:tc>
        <w:tc>
          <w:tcPr>
            <w:tcW w:w="7938" w:type="dxa"/>
            <w:vAlign w:val="center"/>
          </w:tcPr>
          <w:p w:rsidR="00CF3EC1" w:rsidRDefault="00CF3EC1" w:rsidP="00CF3EC1">
            <w:pPr>
              <w:rPr>
                <w:iCs/>
              </w:rPr>
            </w:pPr>
            <w:r>
              <w:rPr>
                <w:iCs/>
              </w:rPr>
              <w:t>Требования к стойкости при сквозных токах КЗ</w:t>
            </w:r>
          </w:p>
        </w:tc>
        <w:tc>
          <w:tcPr>
            <w:tcW w:w="1814" w:type="dxa"/>
            <w:shd w:val="clear" w:color="auto" w:fill="auto"/>
            <w:vAlign w:val="center"/>
          </w:tcPr>
          <w:p w:rsidR="00CF3EC1" w:rsidRDefault="00CF3EC1" w:rsidP="00CF3EC1">
            <w:pPr>
              <w:jc w:val="center"/>
              <w:rPr>
                <w:iCs/>
              </w:rPr>
            </w:pP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.8.1</w:t>
            </w:r>
          </w:p>
        </w:tc>
        <w:tc>
          <w:tcPr>
            <w:tcW w:w="7938" w:type="dxa"/>
            <w:vAlign w:val="center"/>
          </w:tcPr>
          <w:p w:rsidR="00CF3EC1" w:rsidRDefault="00CF3EC1" w:rsidP="00CF3EC1">
            <w:pPr>
              <w:rPr>
                <w:iCs/>
              </w:rPr>
            </w:pPr>
            <w:r>
              <w:rPr>
                <w:iCs/>
              </w:rPr>
              <w:t>Ток термической стойкости, кА, не менее</w:t>
            </w:r>
          </w:p>
        </w:tc>
        <w:tc>
          <w:tcPr>
            <w:tcW w:w="1814" w:type="dxa"/>
            <w:shd w:val="clear" w:color="auto" w:fill="auto"/>
          </w:tcPr>
          <w:p w:rsidR="00CF3EC1" w:rsidRDefault="00CF3EC1" w:rsidP="00CF3EC1">
            <w:pPr>
              <w:jc w:val="center"/>
            </w:pPr>
            <w:r>
              <w:t>20</w:t>
            </w: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.8.2</w:t>
            </w:r>
          </w:p>
        </w:tc>
        <w:tc>
          <w:tcPr>
            <w:tcW w:w="7938" w:type="dxa"/>
            <w:vAlign w:val="center"/>
          </w:tcPr>
          <w:p w:rsidR="00CF3EC1" w:rsidRDefault="00CF3EC1" w:rsidP="00CF3EC1">
            <w:pPr>
              <w:rPr>
                <w:iCs/>
              </w:rPr>
            </w:pPr>
            <w:r>
              <w:rPr>
                <w:iCs/>
              </w:rPr>
              <w:t>Время протекания тока термической стойкости, с</w:t>
            </w:r>
          </w:p>
        </w:tc>
        <w:tc>
          <w:tcPr>
            <w:tcW w:w="1814" w:type="dxa"/>
            <w:shd w:val="clear" w:color="auto" w:fill="auto"/>
          </w:tcPr>
          <w:p w:rsidR="00CF3EC1" w:rsidRDefault="00CF3EC1" w:rsidP="00CF3EC1">
            <w:pPr>
              <w:jc w:val="center"/>
            </w:pPr>
            <w:r>
              <w:t>3</w:t>
            </w: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.9</w:t>
            </w:r>
          </w:p>
        </w:tc>
        <w:tc>
          <w:tcPr>
            <w:tcW w:w="7938" w:type="dxa"/>
            <w:vAlign w:val="center"/>
          </w:tcPr>
          <w:p w:rsidR="00CF3EC1" w:rsidRDefault="00CF3EC1" w:rsidP="00CF3EC1">
            <w:pPr>
              <w:rPr>
                <w:iCs/>
              </w:rPr>
            </w:pPr>
            <w:r>
              <w:rPr>
                <w:iCs/>
              </w:rPr>
              <w:t>Требования к коммутационной стойкости</w:t>
            </w:r>
          </w:p>
        </w:tc>
        <w:tc>
          <w:tcPr>
            <w:tcW w:w="1814" w:type="dxa"/>
            <w:shd w:val="clear" w:color="auto" w:fill="auto"/>
            <w:vAlign w:val="center"/>
          </w:tcPr>
          <w:p w:rsidR="00CF3EC1" w:rsidRDefault="00CF3EC1" w:rsidP="00CF3EC1">
            <w:pPr>
              <w:jc w:val="center"/>
            </w:pPr>
          </w:p>
        </w:tc>
      </w:tr>
      <w:tr w:rsidR="00CF3EC1" w:rsidRPr="00EA24C7" w:rsidTr="0098754E">
        <w:tc>
          <w:tcPr>
            <w:tcW w:w="1135" w:type="dxa"/>
            <w:vAlign w:val="center"/>
          </w:tcPr>
          <w:p w:rsidR="00CF3EC1" w:rsidRPr="00EA24C7" w:rsidRDefault="00530224" w:rsidP="00CF3EC1">
            <w:pPr>
              <w:rPr>
                <w:iCs/>
              </w:rPr>
            </w:pPr>
            <w:r>
              <w:rPr>
                <w:iCs/>
              </w:rPr>
              <w:t>7</w:t>
            </w:r>
            <w:r w:rsidR="00CF3EC1" w:rsidRPr="00EA24C7">
              <w:rPr>
                <w:iCs/>
              </w:rPr>
              <w:t>.9.1</w:t>
            </w:r>
          </w:p>
        </w:tc>
        <w:tc>
          <w:tcPr>
            <w:tcW w:w="7938" w:type="dxa"/>
            <w:vAlign w:val="center"/>
          </w:tcPr>
          <w:p w:rsidR="00CF3EC1" w:rsidRDefault="00CF3EC1" w:rsidP="00CF3EC1">
            <w:pPr>
              <w:rPr>
                <w:iCs/>
              </w:rPr>
            </w:pPr>
            <w:r>
              <w:rPr>
                <w:iCs/>
              </w:rPr>
              <w:t>Номинальный ток электродинамической стойкости, кА</w:t>
            </w:r>
          </w:p>
        </w:tc>
        <w:tc>
          <w:tcPr>
            <w:tcW w:w="1814" w:type="dxa"/>
            <w:shd w:val="clear" w:color="auto" w:fill="auto"/>
          </w:tcPr>
          <w:p w:rsidR="00CF3EC1" w:rsidRDefault="00CF3EC1" w:rsidP="00CF3EC1">
            <w:pPr>
              <w:jc w:val="center"/>
            </w:pPr>
            <w:r>
              <w:t>51</w:t>
            </w:r>
          </w:p>
        </w:tc>
      </w:tr>
      <w:tr w:rsidR="00CF3EC1" w:rsidRPr="00EA24C7" w:rsidTr="0098754E">
        <w:tc>
          <w:tcPr>
            <w:tcW w:w="1135" w:type="dxa"/>
            <w:vAlign w:val="center"/>
          </w:tcPr>
          <w:p w:rsidR="00CF3EC1" w:rsidRPr="00EA24C7" w:rsidRDefault="00F602A7" w:rsidP="00CF3EC1">
            <w:pPr>
              <w:rPr>
                <w:iCs/>
              </w:rPr>
            </w:pPr>
            <w:r>
              <w:rPr>
                <w:iCs/>
                <w:lang w:val="en-US"/>
              </w:rPr>
              <w:t>7</w:t>
            </w:r>
            <w:r w:rsidR="00CF3EC1" w:rsidRPr="00EA24C7">
              <w:rPr>
                <w:iCs/>
                <w:lang w:val="en-US"/>
              </w:rPr>
              <w:t>.9</w:t>
            </w:r>
            <w:r w:rsidR="00CF3EC1" w:rsidRPr="00EA24C7">
              <w:rPr>
                <w:iCs/>
              </w:rPr>
              <w:t>.2</w:t>
            </w:r>
          </w:p>
        </w:tc>
        <w:tc>
          <w:tcPr>
            <w:tcW w:w="7938" w:type="dxa"/>
            <w:vAlign w:val="center"/>
          </w:tcPr>
          <w:p w:rsidR="00CF3EC1" w:rsidRDefault="00CF3EC1" w:rsidP="00CF3EC1">
            <w:pPr>
              <w:rPr>
                <w:iCs/>
              </w:rPr>
            </w:pPr>
            <w:r>
              <w:rPr>
                <w:iCs/>
              </w:rPr>
              <w:t>Ресурс выключателя по механической стойкости, циклов В – О, не менее</w:t>
            </w:r>
          </w:p>
        </w:tc>
        <w:tc>
          <w:tcPr>
            <w:tcW w:w="1814" w:type="dxa"/>
            <w:shd w:val="clear" w:color="auto" w:fill="auto"/>
            <w:vAlign w:val="center"/>
          </w:tcPr>
          <w:p w:rsidR="00CF3EC1" w:rsidRDefault="00CF3EC1" w:rsidP="00CF3EC1">
            <w:pPr>
              <w:jc w:val="center"/>
              <w:rPr>
                <w:iCs/>
              </w:rPr>
            </w:pPr>
            <w:r>
              <w:rPr>
                <w:iCs/>
              </w:rPr>
              <w:t>2000</w:t>
            </w:r>
          </w:p>
        </w:tc>
      </w:tr>
      <w:tr w:rsidR="00CF3EC1" w:rsidRPr="00EA24C7" w:rsidTr="0098754E">
        <w:tc>
          <w:tcPr>
            <w:tcW w:w="1135" w:type="dxa"/>
            <w:vAlign w:val="center"/>
          </w:tcPr>
          <w:p w:rsidR="00CF3EC1" w:rsidRPr="00EA24C7" w:rsidRDefault="00F602A7" w:rsidP="00CF3EC1">
            <w:pPr>
              <w:rPr>
                <w:iCs/>
              </w:rPr>
            </w:pPr>
            <w:r>
              <w:rPr>
                <w:iCs/>
              </w:rPr>
              <w:t>7</w:t>
            </w:r>
            <w:r w:rsidR="00CF3EC1" w:rsidRPr="00EA24C7">
              <w:rPr>
                <w:iCs/>
              </w:rPr>
              <w:t>.9.3</w:t>
            </w:r>
          </w:p>
        </w:tc>
        <w:tc>
          <w:tcPr>
            <w:tcW w:w="7938" w:type="dxa"/>
            <w:vAlign w:val="center"/>
          </w:tcPr>
          <w:p w:rsidR="00CF3EC1" w:rsidRDefault="00CF3EC1" w:rsidP="00CF3EC1">
            <w:pPr>
              <w:rPr>
                <w:iCs/>
              </w:rPr>
            </w:pPr>
            <w:r>
              <w:rPr>
                <w:iCs/>
              </w:rPr>
              <w:t xml:space="preserve">Требования к электрической прочности изоляции </w:t>
            </w:r>
          </w:p>
        </w:tc>
        <w:tc>
          <w:tcPr>
            <w:tcW w:w="1814" w:type="dxa"/>
            <w:shd w:val="clear" w:color="auto" w:fill="auto"/>
            <w:vAlign w:val="center"/>
          </w:tcPr>
          <w:p w:rsidR="00CF3EC1" w:rsidRDefault="00CF3EC1" w:rsidP="00CF3EC1">
            <w:pPr>
              <w:jc w:val="center"/>
              <w:rPr>
                <w:iCs/>
              </w:rPr>
            </w:pPr>
            <w:r>
              <w:rPr>
                <w:iCs/>
              </w:rPr>
              <w:t>ГОСТ 15 16.3-96 уровень «б»</w:t>
            </w:r>
          </w:p>
        </w:tc>
      </w:tr>
      <w:tr w:rsidR="00CF3EC1" w:rsidRPr="00EA24C7" w:rsidTr="0098754E">
        <w:tc>
          <w:tcPr>
            <w:tcW w:w="1135" w:type="dxa"/>
            <w:vAlign w:val="center"/>
          </w:tcPr>
          <w:p w:rsidR="00CF3EC1" w:rsidRPr="00EA24C7" w:rsidRDefault="00F602A7" w:rsidP="00CF3EC1">
            <w:pPr>
              <w:rPr>
                <w:iCs/>
                <w:lang w:val="en-US"/>
              </w:rPr>
            </w:pPr>
            <w:r>
              <w:rPr>
                <w:iCs/>
                <w:lang w:val="en-US"/>
              </w:rPr>
              <w:t>7</w:t>
            </w:r>
            <w:r w:rsidR="00CF3EC1" w:rsidRPr="00EA24C7">
              <w:rPr>
                <w:iCs/>
                <w:lang w:val="en-US"/>
              </w:rPr>
              <w:t>.10</w:t>
            </w:r>
          </w:p>
        </w:tc>
        <w:tc>
          <w:tcPr>
            <w:tcW w:w="7938" w:type="dxa"/>
            <w:vAlign w:val="center"/>
          </w:tcPr>
          <w:p w:rsidR="00CF3EC1" w:rsidRDefault="00CF3EC1" w:rsidP="00CF3EC1">
            <w:pPr>
              <w:rPr>
                <w:iCs/>
              </w:rPr>
            </w:pPr>
            <w:r>
              <w:rPr>
                <w:iCs/>
              </w:rPr>
              <w:t>Требования к конструкции</w:t>
            </w:r>
          </w:p>
        </w:tc>
        <w:tc>
          <w:tcPr>
            <w:tcW w:w="1814" w:type="dxa"/>
            <w:shd w:val="clear" w:color="auto" w:fill="auto"/>
            <w:vAlign w:val="center"/>
          </w:tcPr>
          <w:p w:rsidR="00CF3EC1" w:rsidRDefault="00CF3EC1" w:rsidP="00CF3EC1">
            <w:pPr>
              <w:jc w:val="center"/>
              <w:rPr>
                <w:iCs/>
              </w:rPr>
            </w:pPr>
          </w:p>
        </w:tc>
      </w:tr>
      <w:tr w:rsidR="00CF3EC1" w:rsidRPr="00EA24C7" w:rsidTr="0098754E">
        <w:tc>
          <w:tcPr>
            <w:tcW w:w="1135" w:type="dxa"/>
            <w:vAlign w:val="center"/>
          </w:tcPr>
          <w:p w:rsidR="00CF3EC1" w:rsidRPr="00EA24C7" w:rsidRDefault="00F602A7" w:rsidP="00CF3EC1">
            <w:pPr>
              <w:rPr>
                <w:iCs/>
              </w:rPr>
            </w:pPr>
            <w:r>
              <w:rPr>
                <w:iCs/>
              </w:rPr>
              <w:t>7</w:t>
            </w:r>
            <w:r w:rsidR="00CF3EC1" w:rsidRPr="00EA24C7">
              <w:rPr>
                <w:iCs/>
              </w:rPr>
              <w:t>.11</w:t>
            </w:r>
          </w:p>
        </w:tc>
        <w:tc>
          <w:tcPr>
            <w:tcW w:w="7938" w:type="dxa"/>
            <w:vAlign w:val="center"/>
          </w:tcPr>
          <w:p w:rsidR="00CF3EC1" w:rsidRDefault="00CF3EC1" w:rsidP="00CF3EC1">
            <w:pPr>
              <w:rPr>
                <w:iCs/>
              </w:rPr>
            </w:pPr>
            <w:r>
              <w:rPr>
                <w:iCs/>
              </w:rPr>
              <w:t>Собственное время отключения, с, не более</w:t>
            </w:r>
          </w:p>
        </w:tc>
        <w:tc>
          <w:tcPr>
            <w:tcW w:w="1814" w:type="dxa"/>
            <w:shd w:val="clear" w:color="auto" w:fill="auto"/>
            <w:vAlign w:val="center"/>
          </w:tcPr>
          <w:p w:rsidR="00CF3EC1" w:rsidRDefault="00CF3EC1" w:rsidP="00CF3EC1">
            <w:pPr>
              <w:jc w:val="center"/>
              <w:rPr>
                <w:iCs/>
              </w:rPr>
            </w:pPr>
            <w:r>
              <w:rPr>
                <w:iCs/>
              </w:rPr>
              <w:t>0,05</w:t>
            </w:r>
          </w:p>
        </w:tc>
      </w:tr>
      <w:tr w:rsidR="00CF3EC1" w:rsidRPr="0095108A" w:rsidTr="0098754E">
        <w:tc>
          <w:tcPr>
            <w:tcW w:w="1135" w:type="dxa"/>
            <w:vAlign w:val="center"/>
          </w:tcPr>
          <w:p w:rsidR="00CF3EC1" w:rsidRPr="00EA24C7" w:rsidRDefault="00F602A7" w:rsidP="00CF3EC1">
            <w:pPr>
              <w:rPr>
                <w:iCs/>
              </w:rPr>
            </w:pPr>
            <w:r>
              <w:rPr>
                <w:iCs/>
                <w:lang w:val="en-US"/>
              </w:rPr>
              <w:t>7</w:t>
            </w:r>
            <w:r w:rsidR="00CF3EC1" w:rsidRPr="00EA24C7">
              <w:rPr>
                <w:iCs/>
                <w:lang w:val="en-US"/>
              </w:rPr>
              <w:t>.11</w:t>
            </w:r>
            <w:r w:rsidR="00CF3EC1" w:rsidRPr="00EA24C7">
              <w:rPr>
                <w:iCs/>
              </w:rPr>
              <w:t>.1</w:t>
            </w:r>
          </w:p>
        </w:tc>
        <w:tc>
          <w:tcPr>
            <w:tcW w:w="7938" w:type="dxa"/>
            <w:vAlign w:val="center"/>
          </w:tcPr>
          <w:p w:rsidR="00CF3EC1" w:rsidRDefault="00CF3EC1" w:rsidP="00CF3EC1">
            <w:pPr>
              <w:rPr>
                <w:iCs/>
              </w:rPr>
            </w:pPr>
            <w:r>
              <w:rPr>
                <w:iCs/>
              </w:rPr>
              <w:t>Полное время отключения, с, не более</w:t>
            </w:r>
          </w:p>
        </w:tc>
        <w:tc>
          <w:tcPr>
            <w:tcW w:w="1814" w:type="dxa"/>
            <w:shd w:val="clear" w:color="auto" w:fill="auto"/>
            <w:vAlign w:val="center"/>
          </w:tcPr>
          <w:p w:rsidR="00CF3EC1" w:rsidRDefault="00CF3EC1" w:rsidP="00CF3EC1">
            <w:pPr>
              <w:jc w:val="center"/>
              <w:rPr>
                <w:iCs/>
              </w:rPr>
            </w:pPr>
            <w:r>
              <w:rPr>
                <w:iCs/>
              </w:rPr>
              <w:t>0,12</w:t>
            </w:r>
          </w:p>
        </w:tc>
      </w:tr>
      <w:tr w:rsidR="00CF3EC1" w:rsidRPr="00EA24C7" w:rsidTr="0098754E">
        <w:tc>
          <w:tcPr>
            <w:tcW w:w="1135" w:type="dxa"/>
            <w:vAlign w:val="center"/>
          </w:tcPr>
          <w:p w:rsidR="00CF3EC1" w:rsidRPr="00EA24C7" w:rsidRDefault="00F602A7" w:rsidP="00CF3EC1">
            <w:pPr>
              <w:rPr>
                <w:iCs/>
              </w:rPr>
            </w:pPr>
            <w:r>
              <w:rPr>
                <w:iCs/>
                <w:lang w:val="en-US"/>
              </w:rPr>
              <w:t>7</w:t>
            </w:r>
            <w:r w:rsidR="00CF3EC1" w:rsidRPr="00EA24C7">
              <w:rPr>
                <w:iCs/>
                <w:lang w:val="en-US"/>
              </w:rPr>
              <w:t>.1</w:t>
            </w:r>
            <w:r w:rsidR="00CF3EC1" w:rsidRPr="00EA24C7">
              <w:rPr>
                <w:iCs/>
              </w:rPr>
              <w:t>1.2</w:t>
            </w:r>
          </w:p>
        </w:tc>
        <w:tc>
          <w:tcPr>
            <w:tcW w:w="7938" w:type="dxa"/>
            <w:vAlign w:val="center"/>
          </w:tcPr>
          <w:p w:rsidR="00CF3EC1" w:rsidRDefault="00CF3EC1" w:rsidP="00CF3EC1">
            <w:pPr>
              <w:rPr>
                <w:iCs/>
              </w:rPr>
            </w:pPr>
            <w:r>
              <w:rPr>
                <w:iCs/>
              </w:rPr>
              <w:t>Разновременность замыкания и размыкания контактов полюсов и разрывов по ГОСТ Р 52565-2006 п. 6.4.7, (да, нет)</w:t>
            </w:r>
          </w:p>
        </w:tc>
        <w:tc>
          <w:tcPr>
            <w:tcW w:w="1814" w:type="dxa"/>
            <w:shd w:val="clear" w:color="auto" w:fill="auto"/>
          </w:tcPr>
          <w:p w:rsidR="00CF3EC1" w:rsidRDefault="00CF3EC1" w:rsidP="00CF3EC1">
            <w:pPr>
              <w:jc w:val="center"/>
            </w:pPr>
          </w:p>
          <w:p w:rsidR="00CF3EC1" w:rsidRDefault="00CF3EC1" w:rsidP="00CF3EC1">
            <w:pPr>
              <w:jc w:val="center"/>
            </w:pPr>
            <w:r>
              <w:t>да</w:t>
            </w:r>
          </w:p>
        </w:tc>
      </w:tr>
      <w:tr w:rsidR="00CF3EC1" w:rsidRPr="00EA24C7" w:rsidTr="0098754E">
        <w:tc>
          <w:tcPr>
            <w:tcW w:w="1135" w:type="dxa"/>
            <w:vAlign w:val="center"/>
          </w:tcPr>
          <w:p w:rsidR="00CF3EC1" w:rsidRPr="00EA24C7" w:rsidRDefault="00F602A7" w:rsidP="00CF3EC1">
            <w:pPr>
              <w:rPr>
                <w:iCs/>
              </w:rPr>
            </w:pPr>
            <w:r>
              <w:rPr>
                <w:iCs/>
                <w:lang w:val="en-US"/>
              </w:rPr>
              <w:t>7</w:t>
            </w:r>
            <w:r w:rsidR="00CF3EC1" w:rsidRPr="00EA24C7">
              <w:rPr>
                <w:iCs/>
                <w:lang w:val="en-US"/>
              </w:rPr>
              <w:t>.</w:t>
            </w:r>
            <w:r w:rsidR="00CF3EC1" w:rsidRPr="00EA24C7">
              <w:rPr>
                <w:iCs/>
              </w:rPr>
              <w:t>11.3</w:t>
            </w:r>
          </w:p>
        </w:tc>
        <w:tc>
          <w:tcPr>
            <w:tcW w:w="7938" w:type="dxa"/>
            <w:vAlign w:val="center"/>
          </w:tcPr>
          <w:p w:rsidR="00CF3EC1" w:rsidRDefault="00CF3EC1" w:rsidP="00CF3EC1">
            <w:pPr>
              <w:rPr>
                <w:iCs/>
              </w:rPr>
            </w:pPr>
            <w:r>
              <w:rPr>
                <w:iCs/>
              </w:rPr>
              <w:t>Собственное время включения, с</w:t>
            </w:r>
          </w:p>
        </w:tc>
        <w:tc>
          <w:tcPr>
            <w:tcW w:w="1814" w:type="dxa"/>
            <w:shd w:val="clear" w:color="auto" w:fill="auto"/>
            <w:vAlign w:val="center"/>
          </w:tcPr>
          <w:p w:rsidR="00CF3EC1" w:rsidRDefault="00CF3EC1" w:rsidP="00CF3EC1">
            <w:pPr>
              <w:jc w:val="center"/>
            </w:pPr>
            <w:r>
              <w:t>*</w:t>
            </w:r>
          </w:p>
        </w:tc>
      </w:tr>
      <w:tr w:rsidR="00CF3EC1" w:rsidRPr="00EA24C7" w:rsidTr="0098754E">
        <w:tc>
          <w:tcPr>
            <w:tcW w:w="1135" w:type="dxa"/>
            <w:vAlign w:val="center"/>
          </w:tcPr>
          <w:p w:rsidR="00CF3EC1" w:rsidRPr="00EA24C7" w:rsidRDefault="00F602A7" w:rsidP="00CF3EC1">
            <w:pPr>
              <w:rPr>
                <w:iCs/>
              </w:rPr>
            </w:pPr>
            <w:r>
              <w:rPr>
                <w:iCs/>
              </w:rPr>
              <w:t>7</w:t>
            </w:r>
            <w:r w:rsidR="00CF3EC1" w:rsidRPr="00EA24C7">
              <w:rPr>
                <w:iCs/>
              </w:rPr>
              <w:t>.11.4</w:t>
            </w:r>
          </w:p>
        </w:tc>
        <w:tc>
          <w:tcPr>
            <w:tcW w:w="7938" w:type="dxa"/>
            <w:vAlign w:val="center"/>
          </w:tcPr>
          <w:p w:rsidR="00CF3EC1" w:rsidRDefault="00CF3EC1" w:rsidP="00CF3EC1">
            <w:pPr>
              <w:rPr>
                <w:iCs/>
              </w:rPr>
            </w:pPr>
            <w:r>
              <w:rPr>
                <w:iCs/>
              </w:rPr>
              <w:t>Тип привода силового выключателя (электромагнитный, пружинный)</w:t>
            </w:r>
          </w:p>
        </w:tc>
        <w:tc>
          <w:tcPr>
            <w:tcW w:w="1814" w:type="dxa"/>
            <w:shd w:val="clear" w:color="auto" w:fill="auto"/>
          </w:tcPr>
          <w:p w:rsidR="00CF3EC1" w:rsidRDefault="00CF3EC1" w:rsidP="00CF3EC1">
            <w:pPr>
              <w:jc w:val="center"/>
              <w:rPr>
                <w:iCs/>
              </w:rPr>
            </w:pPr>
            <w:r>
              <w:rPr>
                <w:iCs/>
              </w:rPr>
              <w:t>пружинно-моторный (моторизованный)</w:t>
            </w:r>
          </w:p>
        </w:tc>
      </w:tr>
      <w:tr w:rsidR="00CF3EC1" w:rsidRPr="008B43B4" w:rsidTr="0098754E">
        <w:tc>
          <w:tcPr>
            <w:tcW w:w="1135" w:type="dxa"/>
            <w:vAlign w:val="center"/>
          </w:tcPr>
          <w:p w:rsidR="00CF3EC1" w:rsidRPr="00EA24C7" w:rsidRDefault="00F602A7" w:rsidP="00CF3EC1">
            <w:pPr>
              <w:rPr>
                <w:iCs/>
              </w:rPr>
            </w:pPr>
            <w:r>
              <w:rPr>
                <w:iCs/>
              </w:rPr>
              <w:t>7</w:t>
            </w:r>
            <w:r w:rsidR="00CF3EC1" w:rsidRPr="00EA24C7">
              <w:rPr>
                <w:iCs/>
              </w:rPr>
              <w:t>.11.5</w:t>
            </w:r>
          </w:p>
        </w:tc>
        <w:tc>
          <w:tcPr>
            <w:tcW w:w="7938" w:type="dxa"/>
            <w:vAlign w:val="center"/>
          </w:tcPr>
          <w:p w:rsidR="00CF3EC1" w:rsidRDefault="00CF3EC1" w:rsidP="00CF3EC1">
            <w:pPr>
              <w:rPr>
                <w:iCs/>
              </w:rPr>
            </w:pPr>
            <w:r>
              <w:rPr>
                <w:iCs/>
              </w:rPr>
              <w:t>Привод выкатного элемента (ручной или моторный)</w:t>
            </w:r>
          </w:p>
        </w:tc>
        <w:tc>
          <w:tcPr>
            <w:tcW w:w="1814" w:type="dxa"/>
            <w:shd w:val="clear" w:color="auto" w:fill="auto"/>
          </w:tcPr>
          <w:p w:rsidR="00CF3EC1" w:rsidRDefault="00CF3EC1" w:rsidP="00CF3EC1">
            <w:pPr>
              <w:jc w:val="center"/>
              <w:rPr>
                <w:iCs/>
              </w:rPr>
            </w:pPr>
            <w:r>
              <w:rPr>
                <w:iCs/>
              </w:rPr>
              <w:t>-</w:t>
            </w:r>
          </w:p>
        </w:tc>
      </w:tr>
      <w:tr w:rsidR="00CF3EC1" w:rsidRPr="00EA24C7" w:rsidTr="0098754E">
        <w:tc>
          <w:tcPr>
            <w:tcW w:w="1135" w:type="dxa"/>
            <w:vAlign w:val="center"/>
          </w:tcPr>
          <w:p w:rsidR="00CF3EC1" w:rsidRPr="00EA24C7" w:rsidRDefault="00F602A7" w:rsidP="00CF3EC1">
            <w:pPr>
              <w:rPr>
                <w:iCs/>
              </w:rPr>
            </w:pPr>
            <w:r>
              <w:rPr>
                <w:iCs/>
              </w:rPr>
              <w:t>7</w:t>
            </w:r>
            <w:r w:rsidR="00CF3EC1" w:rsidRPr="00EA24C7">
              <w:rPr>
                <w:iCs/>
              </w:rPr>
              <w:t>.11.6</w:t>
            </w:r>
          </w:p>
        </w:tc>
        <w:tc>
          <w:tcPr>
            <w:tcW w:w="7938" w:type="dxa"/>
            <w:vAlign w:val="center"/>
          </w:tcPr>
          <w:p w:rsidR="00CF3EC1" w:rsidRDefault="00CF3EC1" w:rsidP="00CF3EC1">
            <w:pPr>
              <w:rPr>
                <w:iCs/>
              </w:rPr>
            </w:pPr>
            <w:r>
              <w:rPr>
                <w:iCs/>
              </w:rPr>
              <w:t>Выдерживаемое напряжение промышленной частоты, 1мин., кВ</w:t>
            </w:r>
          </w:p>
        </w:tc>
        <w:tc>
          <w:tcPr>
            <w:tcW w:w="1814" w:type="dxa"/>
            <w:shd w:val="clear" w:color="auto" w:fill="auto"/>
          </w:tcPr>
          <w:p w:rsidR="00CF3EC1" w:rsidRDefault="00CF3EC1" w:rsidP="00CF3EC1">
            <w:pPr>
              <w:jc w:val="center"/>
              <w:rPr>
                <w:iCs/>
              </w:rPr>
            </w:pPr>
            <w:r>
              <w:rPr>
                <w:iCs/>
              </w:rPr>
              <w:t>42/48</w:t>
            </w:r>
          </w:p>
        </w:tc>
      </w:tr>
      <w:tr w:rsidR="00CF3EC1" w:rsidRPr="00EA24C7" w:rsidTr="0098754E">
        <w:tc>
          <w:tcPr>
            <w:tcW w:w="1135" w:type="dxa"/>
            <w:vAlign w:val="center"/>
          </w:tcPr>
          <w:p w:rsidR="00CF3EC1" w:rsidRPr="00EA24C7" w:rsidRDefault="00F602A7" w:rsidP="00CF3EC1">
            <w:pPr>
              <w:rPr>
                <w:iCs/>
              </w:rPr>
            </w:pPr>
            <w:r>
              <w:rPr>
                <w:iCs/>
              </w:rPr>
              <w:t>7</w:t>
            </w:r>
            <w:r w:rsidR="00CF3EC1" w:rsidRPr="00EA24C7">
              <w:rPr>
                <w:iCs/>
              </w:rPr>
              <w:t>.11.7</w:t>
            </w:r>
          </w:p>
        </w:tc>
        <w:tc>
          <w:tcPr>
            <w:tcW w:w="7938" w:type="dxa"/>
            <w:vAlign w:val="center"/>
          </w:tcPr>
          <w:p w:rsidR="00CF3EC1" w:rsidRDefault="00CF3EC1" w:rsidP="00CF3EC1">
            <w:pPr>
              <w:rPr>
                <w:iCs/>
              </w:rPr>
            </w:pPr>
            <w:r>
              <w:rPr>
                <w:iCs/>
              </w:rPr>
              <w:t>Выдерживаемое напряжение грозового импульса, кВ</w:t>
            </w:r>
          </w:p>
        </w:tc>
        <w:tc>
          <w:tcPr>
            <w:tcW w:w="1814" w:type="dxa"/>
            <w:shd w:val="clear" w:color="auto" w:fill="auto"/>
          </w:tcPr>
          <w:p w:rsidR="00CF3EC1" w:rsidRDefault="00CF3EC1" w:rsidP="00CF3EC1">
            <w:pPr>
              <w:jc w:val="center"/>
              <w:rPr>
                <w:iCs/>
              </w:rPr>
            </w:pPr>
            <w:r>
              <w:rPr>
                <w:iCs/>
              </w:rPr>
              <w:t>75/85</w:t>
            </w:r>
          </w:p>
        </w:tc>
      </w:tr>
      <w:tr w:rsidR="00CF3EC1" w:rsidRPr="00EA24C7" w:rsidTr="0098754E">
        <w:tc>
          <w:tcPr>
            <w:tcW w:w="1135" w:type="dxa"/>
            <w:vAlign w:val="center"/>
          </w:tcPr>
          <w:p w:rsidR="00CF3EC1" w:rsidRPr="00EA24C7" w:rsidRDefault="00CF3EC1" w:rsidP="00CF3EC1">
            <w:pPr>
              <w:rPr>
                <w:iCs/>
              </w:rPr>
            </w:pPr>
          </w:p>
        </w:tc>
        <w:tc>
          <w:tcPr>
            <w:tcW w:w="7938" w:type="dxa"/>
          </w:tcPr>
          <w:p w:rsidR="00CF3EC1" w:rsidRDefault="00CF3EC1" w:rsidP="00CF3EC1">
            <w:pPr>
              <w:rPr>
                <w:szCs w:val="22"/>
              </w:rPr>
            </w:pPr>
            <w:r>
              <w:rPr>
                <w:szCs w:val="22"/>
              </w:rPr>
              <w:t>Требования к диагностированию:</w:t>
            </w:r>
          </w:p>
          <w:p w:rsidR="00CF3EC1" w:rsidRDefault="00CF3EC1" w:rsidP="00CF3EC1">
            <w:pPr>
              <w:jc w:val="both"/>
            </w:pPr>
            <w:r>
              <w:t>– в соответствии с периодичностью и объеме указанных в СТО 34.01-23.1-001-2017</w:t>
            </w:r>
          </w:p>
          <w:p w:rsidR="00CF3EC1" w:rsidRDefault="00CF3EC1" w:rsidP="00CF3EC1">
            <w:pPr>
              <w:rPr>
                <w:iCs/>
              </w:rPr>
            </w:pPr>
            <w:r>
              <w:t>– в объеме дополнительных требований к СТО 34.01-23.1-001-2017</w:t>
            </w:r>
          </w:p>
        </w:tc>
        <w:tc>
          <w:tcPr>
            <w:tcW w:w="1814" w:type="dxa"/>
            <w:shd w:val="clear" w:color="auto" w:fill="auto"/>
          </w:tcPr>
          <w:p w:rsidR="00CF3EC1" w:rsidRDefault="00CF3EC1" w:rsidP="00CF3EC1">
            <w:pPr>
              <w:jc w:val="center"/>
              <w:rPr>
                <w:rFonts w:eastAsia="Calibri"/>
                <w:color w:val="000000"/>
                <w:szCs w:val="22"/>
                <w:lang w:eastAsia="en-US"/>
              </w:rPr>
            </w:pPr>
          </w:p>
          <w:p w:rsidR="00CF3EC1" w:rsidRDefault="00CF3EC1" w:rsidP="00CF3EC1">
            <w:pPr>
              <w:jc w:val="center"/>
              <w:rPr>
                <w:rFonts w:eastAsia="Calibri"/>
                <w:color w:val="000000"/>
                <w:szCs w:val="22"/>
                <w:lang w:eastAsia="en-US"/>
              </w:rPr>
            </w:pPr>
            <w:r>
              <w:rPr>
                <w:rFonts w:eastAsia="Calibri"/>
                <w:color w:val="000000"/>
                <w:szCs w:val="22"/>
                <w:lang w:eastAsia="en-US"/>
              </w:rPr>
              <w:t>Да</w:t>
            </w:r>
          </w:p>
          <w:p w:rsidR="00CF3EC1" w:rsidRDefault="00CF3EC1" w:rsidP="00CF3EC1">
            <w:pPr>
              <w:jc w:val="center"/>
              <w:rPr>
                <w:iCs/>
              </w:rPr>
            </w:pPr>
            <w:r>
              <w:rPr>
                <w:rFonts w:eastAsia="Calibri"/>
                <w:color w:val="000000"/>
                <w:szCs w:val="22"/>
                <w:lang w:eastAsia="en-US"/>
              </w:rPr>
              <w:t>Нет</w:t>
            </w:r>
          </w:p>
        </w:tc>
      </w:tr>
      <w:tr w:rsidR="00CF3EC1" w:rsidRPr="00EA24C7" w:rsidTr="0098754E">
        <w:tc>
          <w:tcPr>
            <w:tcW w:w="1135" w:type="dxa"/>
            <w:vAlign w:val="center"/>
          </w:tcPr>
          <w:p w:rsidR="00CF3EC1" w:rsidRPr="00EA24C7" w:rsidRDefault="00CF3EC1" w:rsidP="00CF3EC1">
            <w:pPr>
              <w:rPr>
                <w:iCs/>
              </w:rPr>
            </w:pPr>
          </w:p>
        </w:tc>
        <w:tc>
          <w:tcPr>
            <w:tcW w:w="7938" w:type="dxa"/>
          </w:tcPr>
          <w:p w:rsidR="00CF3EC1" w:rsidRDefault="00CF3EC1" w:rsidP="00CF3EC1">
            <w:pPr>
              <w:rPr>
                <w:iCs/>
              </w:rPr>
            </w:pPr>
            <w:r>
              <w:rPr>
                <w:szCs w:val="22"/>
              </w:rPr>
              <w:t>Возможность оценки технического состояния в соответствии с приказом Минэнерго России от 26.07.2017 № 676</w:t>
            </w:r>
          </w:p>
        </w:tc>
        <w:tc>
          <w:tcPr>
            <w:tcW w:w="1814" w:type="dxa"/>
            <w:shd w:val="clear" w:color="auto" w:fill="auto"/>
          </w:tcPr>
          <w:p w:rsidR="00CF3EC1" w:rsidRDefault="00CF3EC1" w:rsidP="00CF3EC1">
            <w:pPr>
              <w:jc w:val="center"/>
              <w:rPr>
                <w:iCs/>
              </w:rPr>
            </w:pPr>
            <w:r>
              <w:rPr>
                <w:rFonts w:eastAsia="Calibri"/>
                <w:color w:val="000000"/>
                <w:szCs w:val="22"/>
                <w:lang w:eastAsia="en-US"/>
              </w:rPr>
              <w:t>Да</w:t>
            </w:r>
          </w:p>
        </w:tc>
      </w:tr>
      <w:tr w:rsidR="00CF3EC1" w:rsidRPr="00EA24C7" w:rsidTr="0098754E">
        <w:tc>
          <w:tcPr>
            <w:tcW w:w="1135" w:type="dxa"/>
            <w:vAlign w:val="center"/>
          </w:tcPr>
          <w:p w:rsidR="00CF3EC1" w:rsidRPr="00EA24C7" w:rsidRDefault="00F602A7" w:rsidP="00CF3EC1">
            <w:pPr>
              <w:rPr>
                <w:iCs/>
                <w:lang w:val="en-US"/>
              </w:rPr>
            </w:pPr>
            <w:r>
              <w:rPr>
                <w:iCs/>
              </w:rPr>
              <w:t>7</w:t>
            </w:r>
            <w:r w:rsidR="00CF3EC1" w:rsidRPr="00EA24C7">
              <w:rPr>
                <w:iCs/>
              </w:rPr>
              <w:t>.11.</w:t>
            </w:r>
            <w:r w:rsidR="00CF3EC1" w:rsidRPr="00EA24C7">
              <w:rPr>
                <w:iCs/>
                <w:lang w:val="en-US"/>
              </w:rPr>
              <w:t>8</w:t>
            </w:r>
          </w:p>
        </w:tc>
        <w:tc>
          <w:tcPr>
            <w:tcW w:w="7938" w:type="dxa"/>
          </w:tcPr>
          <w:p w:rsidR="00CF3EC1" w:rsidRDefault="0098754E" w:rsidP="00CF3EC1">
            <w:pPr>
              <w:rPr>
                <w:szCs w:val="22"/>
              </w:rPr>
            </w:pPr>
            <w:r>
              <w:rPr>
                <w:szCs w:val="22"/>
              </w:rPr>
              <w:t>Возможность контроля положения выключателя</w:t>
            </w:r>
          </w:p>
        </w:tc>
        <w:tc>
          <w:tcPr>
            <w:tcW w:w="1814" w:type="dxa"/>
            <w:shd w:val="clear" w:color="auto" w:fill="auto"/>
          </w:tcPr>
          <w:p w:rsidR="00CF3EC1" w:rsidRDefault="00CF3EC1" w:rsidP="00CF3EC1">
            <w:pPr>
              <w:jc w:val="center"/>
              <w:rPr>
                <w:rFonts w:eastAsia="Calibri"/>
                <w:color w:val="000000"/>
                <w:szCs w:val="22"/>
                <w:lang w:eastAsia="en-US"/>
              </w:rPr>
            </w:pPr>
            <w:r>
              <w:rPr>
                <w:rFonts w:eastAsia="Calibri"/>
                <w:color w:val="000000"/>
                <w:szCs w:val="22"/>
                <w:lang w:eastAsia="en-US"/>
              </w:rPr>
              <w:t>Да</w:t>
            </w:r>
          </w:p>
        </w:tc>
      </w:tr>
      <w:tr w:rsidR="00CF3EC1" w:rsidRPr="00EA24C7" w:rsidTr="0098754E">
        <w:tc>
          <w:tcPr>
            <w:tcW w:w="1135" w:type="dxa"/>
            <w:vAlign w:val="center"/>
          </w:tcPr>
          <w:p w:rsidR="00CF3EC1" w:rsidRPr="00EA24C7" w:rsidRDefault="00F602A7" w:rsidP="00CF3EC1">
            <w:pPr>
              <w:rPr>
                <w:iCs/>
                <w:lang w:val="en-US"/>
              </w:rPr>
            </w:pPr>
            <w:r>
              <w:rPr>
                <w:iCs/>
              </w:rPr>
              <w:lastRenderedPageBreak/>
              <w:t>7</w:t>
            </w:r>
            <w:r w:rsidR="00CF3EC1" w:rsidRPr="00EA24C7">
              <w:rPr>
                <w:iCs/>
              </w:rPr>
              <w:t>.11.</w:t>
            </w:r>
            <w:r w:rsidR="00CF3EC1" w:rsidRPr="00EA24C7">
              <w:rPr>
                <w:iCs/>
                <w:lang w:val="en-US"/>
              </w:rPr>
              <w:t>9</w:t>
            </w:r>
          </w:p>
        </w:tc>
        <w:tc>
          <w:tcPr>
            <w:tcW w:w="7938" w:type="dxa"/>
          </w:tcPr>
          <w:p w:rsidR="00CF3EC1" w:rsidRDefault="00CF3EC1" w:rsidP="00CF3EC1">
            <w:pPr>
              <w:rPr>
                <w:iCs/>
              </w:rPr>
            </w:pPr>
            <w:r>
              <w:t>Периодичность и объем технического обслуживания</w:t>
            </w:r>
          </w:p>
        </w:tc>
        <w:tc>
          <w:tcPr>
            <w:tcW w:w="1814" w:type="dxa"/>
            <w:shd w:val="clear" w:color="auto" w:fill="auto"/>
          </w:tcPr>
          <w:p w:rsidR="00CF3EC1" w:rsidRDefault="00CF3EC1" w:rsidP="00CF3EC1">
            <w:pPr>
              <w:jc w:val="center"/>
              <w:rPr>
                <w:iCs/>
              </w:rPr>
            </w:pPr>
            <w:r>
              <w:rPr>
                <w:iCs/>
              </w:rPr>
              <w:t>*</w:t>
            </w:r>
          </w:p>
        </w:tc>
      </w:tr>
      <w:tr w:rsidR="003B0579" w:rsidRPr="00EA24C7" w:rsidTr="0098754E">
        <w:tc>
          <w:tcPr>
            <w:tcW w:w="10887" w:type="dxa"/>
            <w:gridSpan w:val="3"/>
            <w:vAlign w:val="center"/>
          </w:tcPr>
          <w:p w:rsidR="003B0579" w:rsidRPr="00EA24C7" w:rsidRDefault="00E82E8B" w:rsidP="003B0579">
            <w:pPr>
              <w:autoSpaceDE w:val="0"/>
              <w:adjustRightInd w:val="0"/>
              <w:jc w:val="both"/>
            </w:pPr>
            <w:r>
              <w:rPr>
                <w:b/>
              </w:rPr>
              <w:t>8</w:t>
            </w:r>
            <w:r w:rsidR="003B0579" w:rsidRPr="004E1BD7">
              <w:rPr>
                <w:b/>
              </w:rPr>
              <w:t>. Требования к ограничителям перенапряжения</w:t>
            </w:r>
          </w:p>
        </w:tc>
      </w:tr>
      <w:tr w:rsidR="003B0579" w:rsidRPr="00EA24C7" w:rsidTr="0098754E">
        <w:tc>
          <w:tcPr>
            <w:tcW w:w="1135" w:type="dxa"/>
            <w:vAlign w:val="center"/>
          </w:tcPr>
          <w:p w:rsidR="003B0579" w:rsidRPr="00EA24C7" w:rsidRDefault="00CF3EC1" w:rsidP="003B0579">
            <w:pPr>
              <w:pStyle w:val="af1"/>
              <w:autoSpaceDE w:val="0"/>
              <w:adjustRightInd w:val="0"/>
              <w:ind w:left="34"/>
              <w:jc w:val="both"/>
            </w:pPr>
            <w:r>
              <w:t>8</w:t>
            </w:r>
            <w:r w:rsidR="003B0579" w:rsidRPr="00EA24C7">
              <w:t>.1</w:t>
            </w:r>
          </w:p>
        </w:tc>
        <w:tc>
          <w:tcPr>
            <w:tcW w:w="7938" w:type="dxa"/>
            <w:vAlign w:val="center"/>
          </w:tcPr>
          <w:p w:rsidR="003B0579" w:rsidRPr="00EA24C7" w:rsidRDefault="003B0579" w:rsidP="003B0579">
            <w:pPr>
              <w:autoSpaceDE w:val="0"/>
              <w:adjustRightInd w:val="0"/>
              <w:jc w:val="both"/>
            </w:pPr>
            <w:r w:rsidRPr="00EA24C7">
              <w:t xml:space="preserve">Изготовитель </w:t>
            </w:r>
          </w:p>
        </w:tc>
        <w:tc>
          <w:tcPr>
            <w:tcW w:w="1814" w:type="dxa"/>
            <w:shd w:val="clear" w:color="auto" w:fill="auto"/>
            <w:vAlign w:val="center"/>
          </w:tcPr>
          <w:p w:rsidR="003B0579" w:rsidRDefault="003B0579" w:rsidP="003B0579">
            <w:pPr>
              <w:jc w:val="center"/>
              <w:rPr>
                <w:iCs/>
              </w:rPr>
            </w:pPr>
            <w:r>
              <w:rPr>
                <w:iCs/>
              </w:rPr>
              <w:t>ОПН</w:t>
            </w:r>
          </w:p>
          <w:p w:rsidR="003B0579" w:rsidRPr="00EA24C7" w:rsidRDefault="003B0579" w:rsidP="003B0579">
            <w:pPr>
              <w:jc w:val="center"/>
              <w:rPr>
                <w:iCs/>
              </w:rPr>
            </w:pPr>
            <w:r w:rsidRPr="007D3024">
              <w:rPr>
                <w:iCs/>
              </w:rPr>
              <w:t>либо аналог равноценный или превосходящий по качеству</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.2</w:t>
            </w:r>
          </w:p>
        </w:tc>
        <w:tc>
          <w:tcPr>
            <w:tcW w:w="7938" w:type="dxa"/>
            <w:vAlign w:val="center"/>
          </w:tcPr>
          <w:p w:rsidR="003B0579" w:rsidRPr="00CD310C" w:rsidRDefault="003B0579" w:rsidP="003B0579">
            <w:pPr>
              <w:autoSpaceDE w:val="0"/>
              <w:adjustRightInd w:val="0"/>
              <w:jc w:val="both"/>
            </w:pPr>
            <w:r w:rsidRPr="00CD310C">
              <w:t>Заводской тип (марка)</w:t>
            </w:r>
          </w:p>
        </w:tc>
        <w:tc>
          <w:tcPr>
            <w:tcW w:w="1814" w:type="dxa"/>
            <w:shd w:val="clear" w:color="auto" w:fill="auto"/>
            <w:vAlign w:val="center"/>
          </w:tcPr>
          <w:p w:rsidR="003B0579" w:rsidRPr="00CD310C" w:rsidRDefault="003B0579" w:rsidP="00AB3A69">
            <w:pPr>
              <w:jc w:val="center"/>
              <w:rPr>
                <w:iCs/>
              </w:rPr>
            </w:pPr>
            <w:r w:rsidRPr="00CD310C">
              <w:rPr>
                <w:iCs/>
              </w:rPr>
              <w:t>РТ/</w:t>
            </w:r>
            <w:r w:rsidRPr="00CD310C">
              <w:rPr>
                <w:iCs/>
                <w:lang w:val="en-US"/>
              </w:rPr>
              <w:t>TEL</w:t>
            </w:r>
            <w:r w:rsidRPr="00CD310C">
              <w:rPr>
                <w:iCs/>
              </w:rPr>
              <w:t>-</w:t>
            </w:r>
            <w:r w:rsidR="00AB3A69">
              <w:rPr>
                <w:iCs/>
              </w:rPr>
              <w:t>10/11,5</w:t>
            </w:r>
            <w:r w:rsidRPr="00CD310C">
              <w:rPr>
                <w:iCs/>
              </w:rPr>
              <w:t xml:space="preserve"> либо аналог равноценный или превосходящий по качеству</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.3</w:t>
            </w:r>
          </w:p>
        </w:tc>
        <w:tc>
          <w:tcPr>
            <w:tcW w:w="7938" w:type="dxa"/>
            <w:vAlign w:val="center"/>
          </w:tcPr>
          <w:p w:rsidR="003B0579" w:rsidRPr="00CD310C" w:rsidRDefault="003B0579" w:rsidP="003B0579">
            <w:pPr>
              <w:autoSpaceDE w:val="0"/>
              <w:adjustRightInd w:val="0"/>
              <w:jc w:val="both"/>
            </w:pPr>
            <w:r w:rsidRPr="00CD310C">
              <w:t>Номинальное напряжение сети, кВ</w:t>
            </w:r>
          </w:p>
        </w:tc>
        <w:tc>
          <w:tcPr>
            <w:tcW w:w="1814" w:type="dxa"/>
            <w:shd w:val="clear" w:color="auto" w:fill="auto"/>
            <w:vAlign w:val="center"/>
          </w:tcPr>
          <w:p w:rsidR="003B0579" w:rsidRPr="00CD310C" w:rsidRDefault="0038327E" w:rsidP="003B0579">
            <w:pPr>
              <w:autoSpaceDE w:val="0"/>
              <w:adjustRightInd w:val="0"/>
              <w:jc w:val="center"/>
            </w:pPr>
            <w:r>
              <w:t>10</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.4</w:t>
            </w:r>
          </w:p>
        </w:tc>
        <w:tc>
          <w:tcPr>
            <w:tcW w:w="7938" w:type="dxa"/>
            <w:vAlign w:val="center"/>
          </w:tcPr>
          <w:p w:rsidR="003B0579" w:rsidRPr="00CD310C" w:rsidRDefault="003B0579" w:rsidP="003B0579">
            <w:pPr>
              <w:autoSpaceDE w:val="0"/>
              <w:adjustRightInd w:val="0"/>
              <w:jc w:val="both"/>
            </w:pPr>
            <w:r w:rsidRPr="00CD310C">
              <w:t>Наибольшее рабочее напряжение сети, кВ</w:t>
            </w:r>
          </w:p>
        </w:tc>
        <w:tc>
          <w:tcPr>
            <w:tcW w:w="1814" w:type="dxa"/>
            <w:shd w:val="clear" w:color="auto" w:fill="auto"/>
          </w:tcPr>
          <w:p w:rsidR="003B0579" w:rsidRPr="00CD310C" w:rsidRDefault="0038327E" w:rsidP="003B0579">
            <w:pPr>
              <w:jc w:val="center"/>
              <w:rPr>
                <w:iCs/>
              </w:rPr>
            </w:pPr>
            <w:r>
              <w:rPr>
                <w:iCs/>
              </w:rPr>
              <w:t>10</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.5</w:t>
            </w:r>
          </w:p>
        </w:tc>
        <w:tc>
          <w:tcPr>
            <w:tcW w:w="7938" w:type="dxa"/>
            <w:vAlign w:val="center"/>
          </w:tcPr>
          <w:p w:rsidR="003B0579" w:rsidRPr="00CD310C" w:rsidRDefault="003B0579" w:rsidP="003B0579">
            <w:pPr>
              <w:autoSpaceDE w:val="0"/>
              <w:adjustRightInd w:val="0"/>
              <w:jc w:val="both"/>
            </w:pPr>
            <w:r w:rsidRPr="00CD310C">
              <w:t xml:space="preserve"> Номинальная частота, Гц</w:t>
            </w:r>
          </w:p>
        </w:tc>
        <w:tc>
          <w:tcPr>
            <w:tcW w:w="1814" w:type="dxa"/>
            <w:shd w:val="clear" w:color="auto" w:fill="auto"/>
          </w:tcPr>
          <w:p w:rsidR="003B0579" w:rsidRPr="00CD310C" w:rsidRDefault="003B0579" w:rsidP="003B0579">
            <w:pPr>
              <w:jc w:val="center"/>
              <w:rPr>
                <w:iCs/>
              </w:rPr>
            </w:pPr>
            <w:r w:rsidRPr="00CD310C">
              <w:rPr>
                <w:iCs/>
              </w:rPr>
              <w:t>50</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.6</w:t>
            </w:r>
          </w:p>
        </w:tc>
        <w:tc>
          <w:tcPr>
            <w:tcW w:w="7938" w:type="dxa"/>
            <w:vAlign w:val="center"/>
          </w:tcPr>
          <w:p w:rsidR="003B0579" w:rsidRPr="00CD310C" w:rsidRDefault="003B0579" w:rsidP="003B0579">
            <w:pPr>
              <w:autoSpaceDE w:val="0"/>
              <w:adjustRightInd w:val="0"/>
              <w:jc w:val="both"/>
            </w:pPr>
            <w:r w:rsidRPr="00CD310C">
              <w:t>Наибольшее длительно допустимое рабочее напряжение</w:t>
            </w:r>
          </w:p>
          <w:p w:rsidR="003B0579" w:rsidRPr="00CD310C" w:rsidRDefault="003B0579" w:rsidP="003B0579">
            <w:pPr>
              <w:autoSpaceDE w:val="0"/>
              <w:adjustRightInd w:val="0"/>
              <w:jc w:val="both"/>
            </w:pPr>
            <w:r w:rsidRPr="00CD310C">
              <w:t>ОПН кВ, не менее</w:t>
            </w:r>
          </w:p>
        </w:tc>
        <w:tc>
          <w:tcPr>
            <w:tcW w:w="1814" w:type="dxa"/>
            <w:shd w:val="clear" w:color="auto" w:fill="auto"/>
          </w:tcPr>
          <w:p w:rsidR="003B0579" w:rsidRPr="00CD310C" w:rsidRDefault="00AB3A69" w:rsidP="003B0579">
            <w:pPr>
              <w:jc w:val="center"/>
              <w:rPr>
                <w:iCs/>
              </w:rPr>
            </w:pPr>
            <w:r>
              <w:rPr>
                <w:iCs/>
              </w:rPr>
              <w:t>11,5</w:t>
            </w:r>
          </w:p>
        </w:tc>
      </w:tr>
      <w:tr w:rsidR="003B0579" w:rsidRPr="00EA24C7" w:rsidTr="0098754E">
        <w:tc>
          <w:tcPr>
            <w:tcW w:w="1135" w:type="dxa"/>
            <w:vAlign w:val="center"/>
          </w:tcPr>
          <w:p w:rsidR="003B0579" w:rsidRPr="00CD310C" w:rsidRDefault="00CF3EC1" w:rsidP="003B0579">
            <w:pPr>
              <w:autoSpaceDE w:val="0"/>
              <w:adjustRightInd w:val="0"/>
              <w:ind w:left="34"/>
              <w:jc w:val="both"/>
            </w:pPr>
            <w:r>
              <w:t>8</w:t>
            </w:r>
            <w:r w:rsidR="003B0579" w:rsidRPr="00CD310C">
              <w:t>.7</w:t>
            </w:r>
          </w:p>
        </w:tc>
        <w:tc>
          <w:tcPr>
            <w:tcW w:w="7938" w:type="dxa"/>
            <w:vAlign w:val="center"/>
          </w:tcPr>
          <w:p w:rsidR="003B0579" w:rsidRPr="00CD310C" w:rsidRDefault="003B0579" w:rsidP="003B0579">
            <w:pPr>
              <w:autoSpaceDE w:val="0"/>
              <w:adjustRightInd w:val="0"/>
              <w:jc w:val="both"/>
            </w:pPr>
            <w:r w:rsidRPr="00CD310C">
              <w:t>Номинальный разрядный ток, кА</w:t>
            </w:r>
          </w:p>
        </w:tc>
        <w:tc>
          <w:tcPr>
            <w:tcW w:w="1814" w:type="dxa"/>
            <w:shd w:val="clear" w:color="auto" w:fill="auto"/>
          </w:tcPr>
          <w:p w:rsidR="003B0579" w:rsidRPr="00CD310C" w:rsidRDefault="003B0579" w:rsidP="003B0579">
            <w:pPr>
              <w:jc w:val="center"/>
              <w:rPr>
                <w:iCs/>
              </w:rPr>
            </w:pPr>
            <w:r w:rsidRPr="00CD310C">
              <w:rPr>
                <w:iCs/>
              </w:rPr>
              <w:t>10</w:t>
            </w:r>
          </w:p>
        </w:tc>
      </w:tr>
      <w:tr w:rsidR="003B0579" w:rsidRPr="00EA24C7" w:rsidTr="0098754E">
        <w:tc>
          <w:tcPr>
            <w:tcW w:w="1135" w:type="dxa"/>
            <w:vAlign w:val="center"/>
          </w:tcPr>
          <w:p w:rsidR="003B0579" w:rsidRPr="00EA24C7" w:rsidRDefault="00CF3EC1" w:rsidP="003B0579">
            <w:pPr>
              <w:autoSpaceDE w:val="0"/>
              <w:adjustRightInd w:val="0"/>
              <w:ind w:left="34"/>
              <w:jc w:val="both"/>
            </w:pPr>
            <w:r>
              <w:t>8</w:t>
            </w:r>
            <w:r w:rsidR="003B0579" w:rsidRPr="00EA24C7">
              <w:t>.</w:t>
            </w:r>
            <w:r w:rsidR="003B0579">
              <w:t>8</w:t>
            </w:r>
          </w:p>
        </w:tc>
        <w:tc>
          <w:tcPr>
            <w:tcW w:w="7938" w:type="dxa"/>
            <w:vAlign w:val="center"/>
          </w:tcPr>
          <w:p w:rsidR="003B0579" w:rsidRPr="00EA24C7" w:rsidRDefault="003B0579" w:rsidP="003B0579">
            <w:pPr>
              <w:autoSpaceDE w:val="0"/>
              <w:adjustRightInd w:val="0"/>
              <w:jc w:val="both"/>
            </w:pPr>
            <w:r w:rsidRPr="00EA24C7">
              <w:t xml:space="preserve">Требования к электрической прочности изоляции </w:t>
            </w:r>
          </w:p>
        </w:tc>
        <w:tc>
          <w:tcPr>
            <w:tcW w:w="1814" w:type="dxa"/>
            <w:shd w:val="clear" w:color="auto" w:fill="auto"/>
            <w:vAlign w:val="center"/>
          </w:tcPr>
          <w:p w:rsidR="003B0579" w:rsidRPr="00EA24C7" w:rsidRDefault="003B0579" w:rsidP="003B0579">
            <w:pPr>
              <w:autoSpaceDE w:val="0"/>
              <w:adjustRightInd w:val="0"/>
              <w:jc w:val="center"/>
            </w:pPr>
            <w:r>
              <w:t xml:space="preserve">ГОСТ Р </w:t>
            </w:r>
            <w:r w:rsidRPr="00EA24C7">
              <w:t>52725-2007</w:t>
            </w:r>
          </w:p>
        </w:tc>
      </w:tr>
      <w:tr w:rsidR="003B0579" w:rsidRPr="00EA24C7" w:rsidTr="0098754E">
        <w:trPr>
          <w:trHeight w:val="361"/>
        </w:trPr>
        <w:tc>
          <w:tcPr>
            <w:tcW w:w="1135" w:type="dxa"/>
            <w:vAlign w:val="center"/>
          </w:tcPr>
          <w:p w:rsidR="003B0579" w:rsidRPr="00EA24C7" w:rsidRDefault="00CF3EC1" w:rsidP="003B0579">
            <w:pPr>
              <w:autoSpaceDE w:val="0"/>
              <w:adjustRightInd w:val="0"/>
              <w:ind w:left="34"/>
              <w:jc w:val="both"/>
            </w:pPr>
            <w:r>
              <w:t>8</w:t>
            </w:r>
            <w:r w:rsidR="003B0579" w:rsidRPr="00EA24C7">
              <w:t>.</w:t>
            </w:r>
            <w:r w:rsidR="003B0579">
              <w:t>9</w:t>
            </w:r>
          </w:p>
        </w:tc>
        <w:tc>
          <w:tcPr>
            <w:tcW w:w="7938" w:type="dxa"/>
            <w:vAlign w:val="center"/>
          </w:tcPr>
          <w:p w:rsidR="003B0579" w:rsidRPr="00EA24C7" w:rsidRDefault="003B0579" w:rsidP="003B0579">
            <w:pPr>
              <w:autoSpaceDE w:val="0"/>
              <w:adjustRightInd w:val="0"/>
              <w:jc w:val="both"/>
            </w:pPr>
            <w:r w:rsidRPr="00EA24C7">
              <w:t>Конструктивное исполнение ОПН (опорное/подвесное)</w:t>
            </w:r>
          </w:p>
        </w:tc>
        <w:tc>
          <w:tcPr>
            <w:tcW w:w="1814" w:type="dxa"/>
            <w:shd w:val="clear" w:color="auto" w:fill="auto"/>
          </w:tcPr>
          <w:p w:rsidR="003B0579" w:rsidRPr="00EA24C7" w:rsidRDefault="003B0579" w:rsidP="003B0579">
            <w:pPr>
              <w:autoSpaceDE w:val="0"/>
              <w:adjustRightInd w:val="0"/>
              <w:jc w:val="center"/>
            </w:pPr>
            <w:r>
              <w:t>У2, УХЛ2</w:t>
            </w:r>
          </w:p>
        </w:tc>
      </w:tr>
      <w:tr w:rsidR="003B0579" w:rsidRPr="00EA24C7" w:rsidTr="0098754E">
        <w:tc>
          <w:tcPr>
            <w:tcW w:w="1135" w:type="dxa"/>
          </w:tcPr>
          <w:p w:rsidR="003B0579" w:rsidRPr="00EA24C7" w:rsidRDefault="00CF3EC1" w:rsidP="003B0579">
            <w:pPr>
              <w:autoSpaceDE w:val="0"/>
              <w:adjustRightInd w:val="0"/>
              <w:ind w:left="34"/>
              <w:jc w:val="both"/>
            </w:pPr>
            <w:r>
              <w:t>8</w:t>
            </w:r>
            <w:r w:rsidR="003B0579" w:rsidRPr="00EA24C7">
              <w:t>.1</w:t>
            </w:r>
            <w:r w:rsidR="003B0579">
              <w:t>0</w:t>
            </w:r>
            <w:r w:rsidR="003B0579" w:rsidRPr="00EA24C7">
              <w:t>.</w:t>
            </w:r>
          </w:p>
        </w:tc>
        <w:tc>
          <w:tcPr>
            <w:tcW w:w="7938" w:type="dxa"/>
          </w:tcPr>
          <w:p w:rsidR="003B0579" w:rsidRPr="00EA24C7" w:rsidRDefault="003B0579" w:rsidP="003B0579">
            <w:pPr>
              <w:rPr>
                <w:szCs w:val="22"/>
              </w:rPr>
            </w:pPr>
            <w:r w:rsidRPr="00EA24C7">
              <w:rPr>
                <w:szCs w:val="22"/>
              </w:rPr>
              <w:t>Требования к диагностированию:</w:t>
            </w:r>
          </w:p>
          <w:p w:rsidR="003B0579" w:rsidRPr="00EA24C7" w:rsidRDefault="003B0579" w:rsidP="003B0579">
            <w:pPr>
              <w:jc w:val="both"/>
            </w:pPr>
            <w:r w:rsidRPr="00EA24C7">
              <w:t>– в соответствии с периодичностью и объеме указанных в СТО 34.01-23.1-001-2017</w:t>
            </w:r>
          </w:p>
          <w:p w:rsidR="003B0579" w:rsidRPr="00EA24C7" w:rsidRDefault="003B0579" w:rsidP="003B0579">
            <w:pPr>
              <w:autoSpaceDE w:val="0"/>
              <w:adjustRightInd w:val="0"/>
              <w:jc w:val="both"/>
            </w:pPr>
            <w:r w:rsidRPr="00EA24C7">
              <w:t>– в объеме дополнительных требований к СТО 34.01-23.1-001-2017</w:t>
            </w:r>
          </w:p>
        </w:tc>
        <w:tc>
          <w:tcPr>
            <w:tcW w:w="1814" w:type="dxa"/>
            <w:shd w:val="clear" w:color="auto" w:fill="auto"/>
          </w:tcPr>
          <w:p w:rsidR="003B0579" w:rsidRPr="00EA24C7" w:rsidRDefault="003B0579" w:rsidP="003B0579">
            <w:pPr>
              <w:jc w:val="center"/>
              <w:rPr>
                <w:rFonts w:eastAsia="Calibri"/>
                <w:color w:val="000000"/>
                <w:szCs w:val="22"/>
                <w:lang w:eastAsia="en-US"/>
              </w:rPr>
            </w:pPr>
          </w:p>
          <w:p w:rsidR="003B0579" w:rsidRPr="00EA24C7" w:rsidRDefault="003B0579" w:rsidP="003B0579">
            <w:pPr>
              <w:jc w:val="center"/>
              <w:rPr>
                <w:rFonts w:eastAsia="Calibri"/>
                <w:color w:val="000000"/>
                <w:szCs w:val="22"/>
                <w:lang w:eastAsia="en-US"/>
              </w:rPr>
            </w:pPr>
          </w:p>
          <w:p w:rsidR="003B0579" w:rsidRPr="00EA24C7" w:rsidRDefault="003B0579" w:rsidP="003B0579">
            <w:pPr>
              <w:jc w:val="center"/>
              <w:rPr>
                <w:rFonts w:eastAsia="Calibri"/>
                <w:color w:val="000000"/>
                <w:szCs w:val="22"/>
                <w:lang w:eastAsia="en-US"/>
              </w:rPr>
            </w:pPr>
            <w:r w:rsidRPr="00EA24C7">
              <w:rPr>
                <w:rFonts w:eastAsia="Calibri"/>
                <w:color w:val="000000"/>
                <w:szCs w:val="22"/>
                <w:lang w:eastAsia="en-US"/>
              </w:rPr>
              <w:t>Да</w:t>
            </w:r>
          </w:p>
          <w:p w:rsidR="003B0579" w:rsidRPr="00EA24C7" w:rsidRDefault="003B0579" w:rsidP="003B0579">
            <w:pPr>
              <w:jc w:val="center"/>
              <w:rPr>
                <w:rFonts w:eastAsia="Calibri"/>
                <w:color w:val="000000"/>
                <w:szCs w:val="22"/>
                <w:lang w:eastAsia="en-US"/>
              </w:rPr>
            </w:pPr>
          </w:p>
          <w:p w:rsidR="003B0579" w:rsidRPr="00EA24C7" w:rsidRDefault="003B0579" w:rsidP="003B0579">
            <w:pPr>
              <w:autoSpaceDE w:val="0"/>
              <w:adjustRightInd w:val="0"/>
              <w:jc w:val="center"/>
            </w:pPr>
            <w:r w:rsidRPr="00EA24C7">
              <w:rPr>
                <w:rFonts w:eastAsia="Calibri"/>
                <w:color w:val="000000"/>
                <w:szCs w:val="22"/>
                <w:lang w:eastAsia="en-US"/>
              </w:rPr>
              <w:t>Нет</w:t>
            </w:r>
          </w:p>
        </w:tc>
      </w:tr>
      <w:tr w:rsidR="003B0579" w:rsidRPr="00EA24C7" w:rsidTr="0098754E">
        <w:tc>
          <w:tcPr>
            <w:tcW w:w="1135" w:type="dxa"/>
          </w:tcPr>
          <w:p w:rsidR="003B0579" w:rsidRPr="00EA24C7" w:rsidRDefault="00CF3EC1" w:rsidP="003B0579">
            <w:pPr>
              <w:autoSpaceDE w:val="0"/>
              <w:adjustRightInd w:val="0"/>
              <w:ind w:left="34"/>
              <w:jc w:val="both"/>
            </w:pPr>
            <w:r>
              <w:t>8</w:t>
            </w:r>
            <w:r w:rsidR="003B0579" w:rsidRPr="00EA24C7">
              <w:t>.1</w:t>
            </w:r>
            <w:r w:rsidR="003B0579">
              <w:t>1</w:t>
            </w:r>
            <w:r w:rsidR="003B0579" w:rsidRPr="00EA24C7">
              <w:t>.</w:t>
            </w:r>
          </w:p>
        </w:tc>
        <w:tc>
          <w:tcPr>
            <w:tcW w:w="7938" w:type="dxa"/>
          </w:tcPr>
          <w:p w:rsidR="003B0579" w:rsidRPr="00EA24C7" w:rsidRDefault="003B0579" w:rsidP="003B0579">
            <w:pPr>
              <w:autoSpaceDE w:val="0"/>
              <w:adjustRightInd w:val="0"/>
              <w:jc w:val="both"/>
            </w:pPr>
            <w:r w:rsidRPr="00EA24C7">
              <w:rPr>
                <w:szCs w:val="22"/>
              </w:rPr>
              <w:t>Возможность оценки технического состояния в соответствии с приказом Минэнерго России от 26.07.2017 № 676</w:t>
            </w:r>
          </w:p>
        </w:tc>
        <w:tc>
          <w:tcPr>
            <w:tcW w:w="1814" w:type="dxa"/>
            <w:shd w:val="clear" w:color="auto" w:fill="auto"/>
          </w:tcPr>
          <w:p w:rsidR="003B0579" w:rsidRPr="00EA24C7" w:rsidRDefault="003B0579" w:rsidP="003B0579">
            <w:pPr>
              <w:autoSpaceDE w:val="0"/>
              <w:adjustRightInd w:val="0"/>
              <w:jc w:val="center"/>
            </w:pPr>
            <w:r w:rsidRPr="00EA24C7">
              <w:rPr>
                <w:rFonts w:eastAsia="Calibri"/>
                <w:color w:val="000000"/>
                <w:szCs w:val="22"/>
                <w:lang w:eastAsia="en-US"/>
              </w:rPr>
              <w:t>Да</w:t>
            </w:r>
          </w:p>
        </w:tc>
      </w:tr>
      <w:tr w:rsidR="003B0579" w:rsidRPr="00EA24C7" w:rsidTr="0098754E">
        <w:tc>
          <w:tcPr>
            <w:tcW w:w="1135" w:type="dxa"/>
          </w:tcPr>
          <w:p w:rsidR="003B0579" w:rsidRPr="00EA24C7" w:rsidRDefault="00CF3EC1" w:rsidP="003B0579">
            <w:pPr>
              <w:autoSpaceDE w:val="0"/>
              <w:adjustRightInd w:val="0"/>
              <w:ind w:left="34"/>
              <w:jc w:val="both"/>
            </w:pPr>
            <w:r>
              <w:t>8</w:t>
            </w:r>
            <w:r w:rsidR="003B0579" w:rsidRPr="00EA24C7">
              <w:t>.1</w:t>
            </w:r>
            <w:r w:rsidR="003B0579">
              <w:t>2</w:t>
            </w:r>
            <w:r w:rsidR="003B0579" w:rsidRPr="00EA24C7">
              <w:t>.</w:t>
            </w:r>
          </w:p>
        </w:tc>
        <w:tc>
          <w:tcPr>
            <w:tcW w:w="7938" w:type="dxa"/>
          </w:tcPr>
          <w:p w:rsidR="003B0579" w:rsidRPr="00EA24C7" w:rsidRDefault="003B0579" w:rsidP="003B0579">
            <w:pPr>
              <w:autoSpaceDE w:val="0"/>
              <w:adjustRightInd w:val="0"/>
              <w:jc w:val="both"/>
            </w:pPr>
            <w:r w:rsidRPr="00EA24C7">
              <w:t>Периодичность и объем технического обслуживания</w:t>
            </w:r>
          </w:p>
        </w:tc>
        <w:tc>
          <w:tcPr>
            <w:tcW w:w="1814" w:type="dxa"/>
            <w:shd w:val="clear" w:color="auto" w:fill="auto"/>
          </w:tcPr>
          <w:p w:rsidR="003B0579" w:rsidRPr="00EA24C7" w:rsidRDefault="003B0579" w:rsidP="003B0579">
            <w:pPr>
              <w:autoSpaceDE w:val="0"/>
              <w:adjustRightInd w:val="0"/>
              <w:jc w:val="center"/>
            </w:pPr>
            <w:r>
              <w:t>*</w:t>
            </w:r>
          </w:p>
        </w:tc>
      </w:tr>
      <w:tr w:rsidR="003B0579" w:rsidRPr="00EA24C7" w:rsidTr="0098754E">
        <w:tc>
          <w:tcPr>
            <w:tcW w:w="10887" w:type="dxa"/>
            <w:gridSpan w:val="3"/>
            <w:shd w:val="clear" w:color="auto" w:fill="auto"/>
            <w:vAlign w:val="center"/>
          </w:tcPr>
          <w:p w:rsidR="003B0579" w:rsidRPr="00EA24C7" w:rsidRDefault="003B0579" w:rsidP="003B0579">
            <w:pPr>
              <w:autoSpaceDE w:val="0"/>
              <w:adjustRightInd w:val="0"/>
              <w:jc w:val="both"/>
              <w:rPr>
                <w:b/>
              </w:rPr>
            </w:pPr>
            <w:r w:rsidRPr="00EA24C7">
              <w:rPr>
                <w:b/>
              </w:rPr>
              <w:t>1</w:t>
            </w:r>
            <w:r>
              <w:rPr>
                <w:b/>
              </w:rPr>
              <w:t>2</w:t>
            </w:r>
            <w:r w:rsidRPr="00EA24C7">
              <w:rPr>
                <w:b/>
              </w:rPr>
              <w:t>. Требования по надежности</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2</w:t>
            </w:r>
            <w:r w:rsidRPr="00EA24C7">
              <w:t>.1</w:t>
            </w:r>
          </w:p>
        </w:tc>
        <w:tc>
          <w:tcPr>
            <w:tcW w:w="7938" w:type="dxa"/>
            <w:vAlign w:val="center"/>
          </w:tcPr>
          <w:p w:rsidR="003B0579" w:rsidRPr="00EA24C7" w:rsidRDefault="003B0579" w:rsidP="003B0579">
            <w:pPr>
              <w:autoSpaceDE w:val="0"/>
              <w:adjustRightInd w:val="0"/>
              <w:jc w:val="both"/>
            </w:pPr>
            <w:r w:rsidRPr="00EA24C7">
              <w:t xml:space="preserve">Гарантийный срок службы, лет, не менее </w:t>
            </w:r>
          </w:p>
        </w:tc>
        <w:tc>
          <w:tcPr>
            <w:tcW w:w="1814" w:type="dxa"/>
            <w:shd w:val="clear" w:color="auto" w:fill="auto"/>
            <w:vAlign w:val="center"/>
          </w:tcPr>
          <w:p w:rsidR="003B0579" w:rsidRPr="00EA24C7" w:rsidRDefault="003B0579" w:rsidP="003B0579">
            <w:pPr>
              <w:autoSpaceDE w:val="0"/>
              <w:adjustRightInd w:val="0"/>
              <w:jc w:val="center"/>
            </w:pPr>
            <w:r w:rsidRPr="00EA24C7">
              <w:t>5</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2</w:t>
            </w:r>
            <w:r w:rsidRPr="00EA24C7">
              <w:t>.2</w:t>
            </w:r>
          </w:p>
        </w:tc>
        <w:tc>
          <w:tcPr>
            <w:tcW w:w="7938" w:type="dxa"/>
            <w:vAlign w:val="center"/>
          </w:tcPr>
          <w:p w:rsidR="003B0579" w:rsidRPr="00EA24C7" w:rsidRDefault="003B0579" w:rsidP="003B0579">
            <w:pPr>
              <w:autoSpaceDE w:val="0"/>
              <w:adjustRightInd w:val="0"/>
              <w:jc w:val="both"/>
            </w:pPr>
            <w:r w:rsidRPr="00EA24C7">
              <w:t>Срок службы до среднего ремонта, лет</w:t>
            </w:r>
          </w:p>
        </w:tc>
        <w:tc>
          <w:tcPr>
            <w:tcW w:w="1814" w:type="dxa"/>
            <w:shd w:val="clear" w:color="auto" w:fill="auto"/>
            <w:vAlign w:val="center"/>
          </w:tcPr>
          <w:p w:rsidR="003B0579" w:rsidRPr="00EA24C7" w:rsidRDefault="003B0579" w:rsidP="003B0579">
            <w:pPr>
              <w:autoSpaceDE w:val="0"/>
              <w:adjustRightInd w:val="0"/>
              <w:jc w:val="center"/>
            </w:pPr>
            <w:r>
              <w:t>*</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2</w:t>
            </w:r>
            <w:r w:rsidRPr="00EA24C7">
              <w:t>.3</w:t>
            </w:r>
          </w:p>
        </w:tc>
        <w:tc>
          <w:tcPr>
            <w:tcW w:w="7938" w:type="dxa"/>
            <w:vAlign w:val="center"/>
          </w:tcPr>
          <w:p w:rsidR="003B0579" w:rsidRPr="00EA24C7" w:rsidRDefault="003B0579" w:rsidP="003B0579">
            <w:pPr>
              <w:autoSpaceDE w:val="0"/>
              <w:adjustRightInd w:val="0"/>
              <w:jc w:val="both"/>
            </w:pPr>
            <w:r w:rsidRPr="00EA24C7">
              <w:t>Срок службы, лет, не менее</w:t>
            </w:r>
          </w:p>
        </w:tc>
        <w:tc>
          <w:tcPr>
            <w:tcW w:w="1814" w:type="dxa"/>
            <w:shd w:val="clear" w:color="auto" w:fill="auto"/>
            <w:vAlign w:val="center"/>
          </w:tcPr>
          <w:p w:rsidR="003B0579" w:rsidRPr="00EA24C7" w:rsidRDefault="003B0579" w:rsidP="003B0579">
            <w:pPr>
              <w:autoSpaceDE w:val="0"/>
              <w:adjustRightInd w:val="0"/>
              <w:jc w:val="center"/>
            </w:pPr>
            <w:r w:rsidRPr="00EA24C7">
              <w:t>30</w:t>
            </w:r>
          </w:p>
        </w:tc>
      </w:tr>
      <w:tr w:rsidR="003B0579" w:rsidRPr="00EA24C7" w:rsidTr="0098754E">
        <w:tc>
          <w:tcPr>
            <w:tcW w:w="10887" w:type="dxa"/>
            <w:gridSpan w:val="3"/>
            <w:shd w:val="clear" w:color="auto" w:fill="auto"/>
            <w:vAlign w:val="center"/>
          </w:tcPr>
          <w:p w:rsidR="003B0579" w:rsidRPr="00EA24C7" w:rsidRDefault="003B0579" w:rsidP="003B0579">
            <w:pPr>
              <w:autoSpaceDE w:val="0"/>
              <w:adjustRightInd w:val="0"/>
              <w:jc w:val="both"/>
              <w:rPr>
                <w:b/>
              </w:rPr>
            </w:pPr>
            <w:r w:rsidRPr="00EA24C7">
              <w:rPr>
                <w:b/>
              </w:rPr>
              <w:t>1</w:t>
            </w:r>
            <w:r>
              <w:rPr>
                <w:b/>
              </w:rPr>
              <w:t>3</w:t>
            </w:r>
            <w:r w:rsidRPr="00EA24C7">
              <w:rPr>
                <w:b/>
              </w:rPr>
              <w:t>. Комплектность</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.1</w:t>
            </w:r>
          </w:p>
        </w:tc>
        <w:tc>
          <w:tcPr>
            <w:tcW w:w="7938" w:type="dxa"/>
            <w:vAlign w:val="center"/>
          </w:tcPr>
          <w:p w:rsidR="003B0579" w:rsidRPr="00EA24C7" w:rsidRDefault="003B0579" w:rsidP="003B0579">
            <w:pPr>
              <w:autoSpaceDE w:val="0"/>
              <w:adjustRightInd w:val="0"/>
              <w:jc w:val="both"/>
            </w:pPr>
            <w:r w:rsidRPr="00EA24C7">
              <w:t xml:space="preserve">Шкафы </w:t>
            </w:r>
            <w:r>
              <w:t>КСО</w:t>
            </w:r>
            <w:r w:rsidRPr="00EA24C7">
              <w:t xml:space="preserve"> в комплекте (да, нет)</w:t>
            </w:r>
          </w:p>
        </w:tc>
        <w:tc>
          <w:tcPr>
            <w:tcW w:w="1814" w:type="dxa"/>
            <w:shd w:val="clear" w:color="auto" w:fill="auto"/>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.2</w:t>
            </w:r>
          </w:p>
        </w:tc>
        <w:tc>
          <w:tcPr>
            <w:tcW w:w="7938" w:type="dxa"/>
            <w:vAlign w:val="center"/>
          </w:tcPr>
          <w:p w:rsidR="003B0579" w:rsidRPr="00EA24C7" w:rsidRDefault="003B0579" w:rsidP="003B0579">
            <w:pPr>
              <w:autoSpaceDE w:val="0"/>
              <w:adjustRightInd w:val="0"/>
              <w:jc w:val="both"/>
            </w:pPr>
            <w:r w:rsidRPr="00EA24C7">
              <w:t xml:space="preserve">Шкаф </w:t>
            </w:r>
            <w:r>
              <w:t>телеметрии</w:t>
            </w:r>
          </w:p>
        </w:tc>
        <w:tc>
          <w:tcPr>
            <w:tcW w:w="1814" w:type="dxa"/>
            <w:shd w:val="clear" w:color="auto" w:fill="auto"/>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.3</w:t>
            </w:r>
          </w:p>
        </w:tc>
        <w:tc>
          <w:tcPr>
            <w:tcW w:w="7938" w:type="dxa"/>
            <w:vAlign w:val="center"/>
          </w:tcPr>
          <w:p w:rsidR="003B0579" w:rsidRPr="00EA24C7" w:rsidRDefault="003B0579" w:rsidP="003B0579">
            <w:pPr>
              <w:autoSpaceDE w:val="0"/>
              <w:adjustRightInd w:val="0"/>
              <w:jc w:val="both"/>
            </w:pPr>
            <w:r w:rsidRPr="00EA24C7">
              <w:t xml:space="preserve">Трансформаторы тока нулевой последовательности (да, нет) </w:t>
            </w:r>
          </w:p>
        </w:tc>
        <w:tc>
          <w:tcPr>
            <w:tcW w:w="1814" w:type="dxa"/>
            <w:shd w:val="clear" w:color="auto" w:fill="auto"/>
          </w:tcPr>
          <w:p w:rsidR="003B0579" w:rsidRPr="00EA24C7" w:rsidRDefault="003B0579" w:rsidP="003B0579">
            <w:pPr>
              <w:autoSpaceDE w:val="0"/>
              <w:adjustRightInd w:val="0"/>
              <w:jc w:val="center"/>
            </w:pPr>
            <w:r>
              <w:t>нет</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.4</w:t>
            </w:r>
          </w:p>
        </w:tc>
        <w:tc>
          <w:tcPr>
            <w:tcW w:w="7938" w:type="dxa"/>
            <w:vAlign w:val="center"/>
          </w:tcPr>
          <w:p w:rsidR="003B0579" w:rsidRPr="00EA24C7" w:rsidRDefault="003B0579" w:rsidP="003B0579">
            <w:pPr>
              <w:autoSpaceDE w:val="0"/>
              <w:adjustRightInd w:val="0"/>
              <w:jc w:val="both"/>
            </w:pPr>
            <w:r w:rsidRPr="00EA24C7">
              <w:t>Вводной шинный токопровод (да, нет)</w:t>
            </w:r>
          </w:p>
        </w:tc>
        <w:tc>
          <w:tcPr>
            <w:tcW w:w="1814" w:type="dxa"/>
            <w:shd w:val="clear" w:color="auto" w:fill="auto"/>
          </w:tcPr>
          <w:p w:rsidR="003B0579" w:rsidRPr="00EA24C7" w:rsidRDefault="003B0579" w:rsidP="003B0579">
            <w:pPr>
              <w:autoSpaceDE w:val="0"/>
              <w:adjustRightInd w:val="0"/>
              <w:jc w:val="center"/>
            </w:pPr>
            <w:r>
              <w:t>**</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.5</w:t>
            </w:r>
          </w:p>
        </w:tc>
        <w:tc>
          <w:tcPr>
            <w:tcW w:w="7938" w:type="dxa"/>
            <w:vAlign w:val="center"/>
          </w:tcPr>
          <w:p w:rsidR="003B0579" w:rsidRPr="00EA24C7" w:rsidRDefault="003B0579" w:rsidP="003B0579">
            <w:pPr>
              <w:autoSpaceDE w:val="0"/>
              <w:adjustRightInd w:val="0"/>
              <w:jc w:val="both"/>
            </w:pPr>
            <w:r w:rsidRPr="00EA24C7">
              <w:t>Кабельные концевые заделки (да, нет)</w:t>
            </w:r>
          </w:p>
        </w:tc>
        <w:tc>
          <w:tcPr>
            <w:tcW w:w="1814" w:type="dxa"/>
            <w:shd w:val="clear" w:color="auto" w:fill="auto"/>
          </w:tcPr>
          <w:p w:rsidR="003B0579" w:rsidRPr="00EA24C7" w:rsidRDefault="003B0579" w:rsidP="003B0579">
            <w:pPr>
              <w:autoSpaceDE w:val="0"/>
              <w:adjustRightInd w:val="0"/>
              <w:jc w:val="center"/>
            </w:pPr>
            <w:r>
              <w:t>нет</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.6</w:t>
            </w:r>
          </w:p>
        </w:tc>
        <w:tc>
          <w:tcPr>
            <w:tcW w:w="7938" w:type="dxa"/>
            <w:vAlign w:val="center"/>
          </w:tcPr>
          <w:p w:rsidR="003B0579" w:rsidRPr="00EA24C7" w:rsidRDefault="003B0579" w:rsidP="003B0579">
            <w:pPr>
              <w:autoSpaceDE w:val="0"/>
              <w:adjustRightInd w:val="0"/>
              <w:jc w:val="both"/>
            </w:pPr>
            <w:r w:rsidRPr="00EA24C7">
              <w:t>Запасные части и принадлежности (ЗИП) (да, нет)</w:t>
            </w:r>
          </w:p>
        </w:tc>
        <w:tc>
          <w:tcPr>
            <w:tcW w:w="1814" w:type="dxa"/>
            <w:shd w:val="clear" w:color="auto" w:fill="auto"/>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.7</w:t>
            </w:r>
          </w:p>
        </w:tc>
        <w:tc>
          <w:tcPr>
            <w:tcW w:w="7938" w:type="dxa"/>
            <w:vAlign w:val="center"/>
          </w:tcPr>
          <w:p w:rsidR="003B0579" w:rsidRPr="00EA24C7" w:rsidRDefault="003B0579" w:rsidP="003B0579">
            <w:pPr>
              <w:autoSpaceDE w:val="0"/>
              <w:adjustRightInd w:val="0"/>
              <w:jc w:val="both"/>
            </w:pPr>
            <w:r w:rsidRPr="00EA24C7">
              <w:t>Техническое описание (да, нет)</w:t>
            </w:r>
          </w:p>
        </w:tc>
        <w:tc>
          <w:tcPr>
            <w:tcW w:w="1814" w:type="dxa"/>
            <w:shd w:val="clear" w:color="auto" w:fill="auto"/>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3</w:t>
            </w:r>
            <w:r w:rsidRPr="00EA24C7">
              <w:t>.8</w:t>
            </w:r>
          </w:p>
        </w:tc>
        <w:tc>
          <w:tcPr>
            <w:tcW w:w="7938" w:type="dxa"/>
            <w:vAlign w:val="center"/>
          </w:tcPr>
          <w:p w:rsidR="003B0579" w:rsidRPr="00EA24C7" w:rsidRDefault="003B0579" w:rsidP="003B0579">
            <w:pPr>
              <w:autoSpaceDE w:val="0"/>
              <w:adjustRightInd w:val="0"/>
              <w:jc w:val="both"/>
            </w:pPr>
            <w:r w:rsidRPr="00EA24C7">
              <w:t>Принципиальные и монтажные схемы вспомогательных</w:t>
            </w:r>
            <w:r w:rsidRPr="003507FB">
              <w:t xml:space="preserve"> </w:t>
            </w:r>
            <w:r w:rsidRPr="00EA24C7">
              <w:t>цепей (да, нет)</w:t>
            </w:r>
          </w:p>
        </w:tc>
        <w:tc>
          <w:tcPr>
            <w:tcW w:w="1814" w:type="dxa"/>
            <w:shd w:val="clear" w:color="auto" w:fill="auto"/>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CD310C" w:rsidRDefault="003B0579" w:rsidP="003B0579">
            <w:pPr>
              <w:autoSpaceDE w:val="0"/>
              <w:adjustRightInd w:val="0"/>
              <w:jc w:val="both"/>
            </w:pPr>
            <w:r w:rsidRPr="00CD310C">
              <w:t>1</w:t>
            </w:r>
            <w:r>
              <w:t>3</w:t>
            </w:r>
            <w:r w:rsidRPr="00CD310C">
              <w:t>.9</w:t>
            </w:r>
          </w:p>
        </w:tc>
        <w:tc>
          <w:tcPr>
            <w:tcW w:w="7938" w:type="dxa"/>
            <w:vAlign w:val="center"/>
          </w:tcPr>
          <w:p w:rsidR="003B0579" w:rsidRPr="00CD310C" w:rsidRDefault="003B0579" w:rsidP="003B0579">
            <w:pPr>
              <w:autoSpaceDE w:val="0"/>
              <w:adjustRightInd w:val="0"/>
              <w:jc w:val="both"/>
            </w:pPr>
            <w:r w:rsidRPr="00CD310C">
              <w:t>Эксплуатационная документация на русском языке (количество экземпляров)</w:t>
            </w:r>
          </w:p>
        </w:tc>
        <w:tc>
          <w:tcPr>
            <w:tcW w:w="1814" w:type="dxa"/>
            <w:shd w:val="clear" w:color="auto" w:fill="auto"/>
            <w:vAlign w:val="center"/>
          </w:tcPr>
          <w:p w:rsidR="003B0579" w:rsidRPr="00CD310C" w:rsidRDefault="003B0579" w:rsidP="003B0579">
            <w:pPr>
              <w:autoSpaceDE w:val="0"/>
              <w:adjustRightInd w:val="0"/>
              <w:jc w:val="center"/>
            </w:pPr>
            <w:r w:rsidRPr="00CD310C">
              <w:t>да</w:t>
            </w:r>
          </w:p>
        </w:tc>
      </w:tr>
      <w:tr w:rsidR="003B0579" w:rsidRPr="00EA24C7" w:rsidTr="0098754E">
        <w:tc>
          <w:tcPr>
            <w:tcW w:w="1135" w:type="dxa"/>
            <w:vAlign w:val="center"/>
          </w:tcPr>
          <w:p w:rsidR="003B0579" w:rsidRPr="00CD310C" w:rsidRDefault="003B0579" w:rsidP="003B0579">
            <w:pPr>
              <w:autoSpaceDE w:val="0"/>
              <w:adjustRightInd w:val="0"/>
              <w:jc w:val="both"/>
            </w:pPr>
            <w:r w:rsidRPr="00CD310C">
              <w:t>1</w:t>
            </w:r>
            <w:r>
              <w:t>3</w:t>
            </w:r>
            <w:r w:rsidRPr="00CD310C">
              <w:t>.10</w:t>
            </w:r>
          </w:p>
        </w:tc>
        <w:tc>
          <w:tcPr>
            <w:tcW w:w="7938" w:type="dxa"/>
            <w:vAlign w:val="center"/>
          </w:tcPr>
          <w:p w:rsidR="003B0579" w:rsidRPr="00CD310C" w:rsidRDefault="003B0579" w:rsidP="003B0579">
            <w:pPr>
              <w:autoSpaceDE w:val="0"/>
              <w:adjustRightInd w:val="0"/>
              <w:jc w:val="both"/>
            </w:pPr>
            <w:r w:rsidRPr="00CD310C">
              <w:t xml:space="preserve">Наличие сервисных устройств (да, нет) </w:t>
            </w:r>
          </w:p>
        </w:tc>
        <w:tc>
          <w:tcPr>
            <w:tcW w:w="1814" w:type="dxa"/>
            <w:shd w:val="clear" w:color="auto" w:fill="auto"/>
            <w:vAlign w:val="center"/>
          </w:tcPr>
          <w:p w:rsidR="003B0579" w:rsidRPr="00CD310C" w:rsidRDefault="003B0579" w:rsidP="003B0579">
            <w:pPr>
              <w:autoSpaceDE w:val="0"/>
              <w:adjustRightInd w:val="0"/>
              <w:jc w:val="center"/>
            </w:pPr>
            <w:r w:rsidRPr="00CD310C">
              <w:t>да</w:t>
            </w:r>
          </w:p>
        </w:tc>
      </w:tr>
      <w:tr w:rsidR="003B0579" w:rsidRPr="00EA24C7" w:rsidTr="0098754E">
        <w:tc>
          <w:tcPr>
            <w:tcW w:w="1135" w:type="dxa"/>
            <w:vAlign w:val="center"/>
          </w:tcPr>
          <w:p w:rsidR="003B0579" w:rsidRPr="00CD310C" w:rsidRDefault="003B0579" w:rsidP="003B0579">
            <w:pPr>
              <w:autoSpaceDE w:val="0"/>
              <w:adjustRightInd w:val="0"/>
              <w:jc w:val="both"/>
            </w:pPr>
            <w:r w:rsidRPr="00CD310C">
              <w:t>1</w:t>
            </w:r>
            <w:r>
              <w:t>3</w:t>
            </w:r>
            <w:r w:rsidRPr="00CD310C">
              <w:t>.11</w:t>
            </w:r>
          </w:p>
        </w:tc>
        <w:tc>
          <w:tcPr>
            <w:tcW w:w="7938" w:type="dxa"/>
            <w:vAlign w:val="center"/>
          </w:tcPr>
          <w:p w:rsidR="003B0579" w:rsidRPr="00CD310C" w:rsidRDefault="003B0579" w:rsidP="003B0579">
            <w:r w:rsidRPr="00CD310C">
              <w:t xml:space="preserve">Электроконвектор </w:t>
            </w:r>
            <w:r w:rsidRPr="00CD310C">
              <w:rPr>
                <w:color w:val="000000" w:themeColor="text1"/>
              </w:rPr>
              <w:t>ЭВУБ-1,5/220, либо равноценный по характеристикам аналог</w:t>
            </w:r>
          </w:p>
        </w:tc>
        <w:tc>
          <w:tcPr>
            <w:tcW w:w="1814" w:type="dxa"/>
            <w:shd w:val="clear" w:color="auto" w:fill="auto"/>
            <w:vAlign w:val="center"/>
          </w:tcPr>
          <w:p w:rsidR="003B0579" w:rsidRPr="00CD310C" w:rsidRDefault="003B0579" w:rsidP="003B0579">
            <w:pPr>
              <w:jc w:val="center"/>
            </w:pPr>
            <w:r w:rsidRPr="00CD310C">
              <w:t>да</w:t>
            </w:r>
          </w:p>
        </w:tc>
      </w:tr>
      <w:tr w:rsidR="003B0579" w:rsidRPr="00EA24C7" w:rsidTr="0098754E">
        <w:tc>
          <w:tcPr>
            <w:tcW w:w="1135" w:type="dxa"/>
            <w:vAlign w:val="center"/>
          </w:tcPr>
          <w:p w:rsidR="003B0579" w:rsidRPr="00CD310C" w:rsidRDefault="003B0579" w:rsidP="003B0579">
            <w:pPr>
              <w:autoSpaceDE w:val="0"/>
              <w:adjustRightInd w:val="0"/>
              <w:jc w:val="both"/>
            </w:pPr>
            <w:r w:rsidRPr="00CD310C">
              <w:t>1</w:t>
            </w:r>
            <w:r>
              <w:t>3</w:t>
            </w:r>
            <w:r w:rsidRPr="00CD310C">
              <w:t>.12</w:t>
            </w:r>
          </w:p>
        </w:tc>
        <w:tc>
          <w:tcPr>
            <w:tcW w:w="7938" w:type="dxa"/>
            <w:vAlign w:val="center"/>
          </w:tcPr>
          <w:p w:rsidR="003B0579" w:rsidRPr="00CD310C" w:rsidRDefault="003B0579" w:rsidP="003B0579">
            <w:r w:rsidRPr="00CD310C">
              <w:t>Кабеленесущие системы (лотки)</w:t>
            </w:r>
          </w:p>
        </w:tc>
        <w:tc>
          <w:tcPr>
            <w:tcW w:w="1814" w:type="dxa"/>
            <w:shd w:val="clear" w:color="auto" w:fill="auto"/>
            <w:vAlign w:val="center"/>
          </w:tcPr>
          <w:p w:rsidR="003B0579" w:rsidRPr="00CD310C" w:rsidRDefault="003B0579" w:rsidP="003B0579">
            <w:pPr>
              <w:jc w:val="center"/>
            </w:pPr>
            <w:r w:rsidRPr="00CD310C">
              <w:t>да</w:t>
            </w:r>
          </w:p>
        </w:tc>
      </w:tr>
      <w:tr w:rsidR="003B0579" w:rsidRPr="00EA24C7" w:rsidTr="0098754E">
        <w:tc>
          <w:tcPr>
            <w:tcW w:w="1135" w:type="dxa"/>
            <w:vAlign w:val="center"/>
          </w:tcPr>
          <w:p w:rsidR="003B0579" w:rsidRPr="00CD310C" w:rsidRDefault="003B0579" w:rsidP="003B0579">
            <w:pPr>
              <w:autoSpaceDE w:val="0"/>
              <w:adjustRightInd w:val="0"/>
              <w:jc w:val="both"/>
            </w:pPr>
            <w:r w:rsidRPr="00CD310C">
              <w:t>1</w:t>
            </w:r>
            <w:r>
              <w:t>3</w:t>
            </w:r>
            <w:r w:rsidRPr="00CD310C">
              <w:t>.13</w:t>
            </w:r>
          </w:p>
        </w:tc>
        <w:tc>
          <w:tcPr>
            <w:tcW w:w="7938" w:type="dxa"/>
            <w:vAlign w:val="center"/>
          </w:tcPr>
          <w:p w:rsidR="003B0579" w:rsidRPr="00CD310C" w:rsidRDefault="003B0579" w:rsidP="003B0579">
            <w:r w:rsidRPr="00CD310C">
              <w:t>Шкаф собственных нужд</w:t>
            </w:r>
          </w:p>
        </w:tc>
        <w:tc>
          <w:tcPr>
            <w:tcW w:w="1814" w:type="dxa"/>
            <w:shd w:val="clear" w:color="auto" w:fill="auto"/>
            <w:vAlign w:val="center"/>
          </w:tcPr>
          <w:p w:rsidR="003B0579" w:rsidRPr="00CD310C" w:rsidRDefault="003B0579" w:rsidP="003B0579">
            <w:pPr>
              <w:jc w:val="center"/>
            </w:pPr>
            <w:r w:rsidRPr="00CD310C">
              <w:t>да</w:t>
            </w:r>
          </w:p>
        </w:tc>
      </w:tr>
      <w:tr w:rsidR="003B0579" w:rsidRPr="00EA24C7" w:rsidTr="0098754E">
        <w:tc>
          <w:tcPr>
            <w:tcW w:w="1135" w:type="dxa"/>
            <w:vAlign w:val="center"/>
          </w:tcPr>
          <w:p w:rsidR="003B0579" w:rsidRPr="005B63A0" w:rsidRDefault="003B0579" w:rsidP="003B0579">
            <w:pPr>
              <w:autoSpaceDE w:val="0"/>
              <w:adjustRightInd w:val="0"/>
              <w:jc w:val="both"/>
              <w:rPr>
                <w:lang w:val="en-US"/>
              </w:rPr>
            </w:pPr>
            <w:r>
              <w:rPr>
                <w:lang w:val="en-US"/>
              </w:rPr>
              <w:t>1</w:t>
            </w:r>
            <w:r>
              <w:t>3</w:t>
            </w:r>
            <w:r>
              <w:rPr>
                <w:lang w:val="en-US"/>
              </w:rPr>
              <w:t>.14</w:t>
            </w:r>
          </w:p>
        </w:tc>
        <w:tc>
          <w:tcPr>
            <w:tcW w:w="7938" w:type="dxa"/>
            <w:vAlign w:val="center"/>
          </w:tcPr>
          <w:p w:rsidR="003B0579" w:rsidRPr="005B63A0" w:rsidRDefault="003B0579" w:rsidP="003B0579">
            <w:r>
              <w:t>Ручной генератор</w:t>
            </w:r>
          </w:p>
        </w:tc>
        <w:tc>
          <w:tcPr>
            <w:tcW w:w="1814" w:type="dxa"/>
            <w:shd w:val="clear" w:color="auto" w:fill="auto"/>
            <w:vAlign w:val="center"/>
          </w:tcPr>
          <w:p w:rsidR="003B0579" w:rsidRDefault="003B0579" w:rsidP="003B0579">
            <w:pPr>
              <w:jc w:val="center"/>
            </w:pPr>
            <w:r>
              <w:t>да</w:t>
            </w:r>
          </w:p>
        </w:tc>
      </w:tr>
      <w:tr w:rsidR="003B0579" w:rsidRPr="00EA24C7" w:rsidTr="0098754E">
        <w:tc>
          <w:tcPr>
            <w:tcW w:w="10887" w:type="dxa"/>
            <w:gridSpan w:val="3"/>
            <w:shd w:val="clear" w:color="auto" w:fill="auto"/>
            <w:vAlign w:val="center"/>
          </w:tcPr>
          <w:p w:rsidR="003B0579" w:rsidRPr="00EA24C7" w:rsidRDefault="003B0579" w:rsidP="003B0579">
            <w:pPr>
              <w:autoSpaceDE w:val="0"/>
              <w:adjustRightInd w:val="0"/>
              <w:rPr>
                <w:b/>
              </w:rPr>
            </w:pPr>
            <w:r w:rsidRPr="00EA24C7">
              <w:rPr>
                <w:b/>
              </w:rPr>
              <w:t>1</w:t>
            </w:r>
            <w:r>
              <w:rPr>
                <w:b/>
              </w:rPr>
              <w:t>4</w:t>
            </w:r>
            <w:r w:rsidRPr="00EA24C7">
              <w:rPr>
                <w:b/>
              </w:rPr>
              <w:t>. Требования по сертификации</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4</w:t>
            </w:r>
            <w:r w:rsidRPr="00EA24C7">
              <w:t>.1</w:t>
            </w:r>
          </w:p>
        </w:tc>
        <w:tc>
          <w:tcPr>
            <w:tcW w:w="7938" w:type="dxa"/>
            <w:vAlign w:val="center"/>
          </w:tcPr>
          <w:p w:rsidR="003B0579" w:rsidRPr="00EA24C7" w:rsidRDefault="003B0579" w:rsidP="003B0579">
            <w:pPr>
              <w:autoSpaceDE w:val="0"/>
              <w:adjustRightInd w:val="0"/>
              <w:jc w:val="both"/>
            </w:pPr>
            <w:r w:rsidRPr="00EA24C7">
              <w:t xml:space="preserve">Измерительные трансформаторы должны иметь сертификаты об утверждении типа средств измерении (с информацией о занесении СИ в Госреестр РФ) и иметь действующие свидетельства о поверке </w:t>
            </w:r>
          </w:p>
        </w:tc>
        <w:tc>
          <w:tcPr>
            <w:tcW w:w="1814" w:type="dxa"/>
            <w:shd w:val="clear" w:color="auto" w:fill="auto"/>
            <w:vAlign w:val="center"/>
          </w:tcPr>
          <w:p w:rsidR="003B0579" w:rsidRPr="00EA24C7" w:rsidRDefault="003B0579" w:rsidP="003B0579">
            <w:pPr>
              <w:autoSpaceDE w:val="0"/>
              <w:adjustRightInd w:val="0"/>
              <w:jc w:val="center"/>
            </w:pPr>
            <w:r w:rsidRPr="00EA24C7">
              <w:t xml:space="preserve">Да, указать </w:t>
            </w:r>
            <w:r w:rsidRPr="00EA24C7">
              <w:br/>
              <w:t xml:space="preserve">номер и дату </w:t>
            </w:r>
            <w:r w:rsidRPr="00EA24C7">
              <w:br/>
              <w:t>документов</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4</w:t>
            </w:r>
            <w:r w:rsidRPr="00EA24C7">
              <w:t>.2</w:t>
            </w:r>
          </w:p>
        </w:tc>
        <w:tc>
          <w:tcPr>
            <w:tcW w:w="7938" w:type="dxa"/>
            <w:vAlign w:val="center"/>
          </w:tcPr>
          <w:p w:rsidR="003B0579" w:rsidRPr="00EA24C7" w:rsidRDefault="003B0579" w:rsidP="003B0579">
            <w:pPr>
              <w:autoSpaceDE w:val="0"/>
              <w:adjustRightInd w:val="0"/>
              <w:jc w:val="both"/>
            </w:pPr>
            <w:r w:rsidRPr="00EA24C7">
              <w:t>Наличие экспертного заключения согласно «Положению об аттестации оборудования, технологий и материалов в ПАО «Россети» на момент поставки (указать номер и дату документа)</w:t>
            </w:r>
          </w:p>
        </w:tc>
        <w:tc>
          <w:tcPr>
            <w:tcW w:w="1814" w:type="dxa"/>
            <w:shd w:val="clear" w:color="auto" w:fill="auto"/>
            <w:vAlign w:val="center"/>
          </w:tcPr>
          <w:p w:rsidR="003B0579" w:rsidRPr="00EA24C7" w:rsidRDefault="003B0579" w:rsidP="003B0579">
            <w:pPr>
              <w:autoSpaceDE w:val="0"/>
              <w:adjustRightInd w:val="0"/>
              <w:jc w:val="center"/>
            </w:pPr>
            <w:r>
              <w:t>Да</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4</w:t>
            </w:r>
            <w:r w:rsidRPr="00EA24C7">
              <w:t>.3</w:t>
            </w:r>
          </w:p>
        </w:tc>
        <w:tc>
          <w:tcPr>
            <w:tcW w:w="7938" w:type="dxa"/>
            <w:vAlign w:val="center"/>
          </w:tcPr>
          <w:p w:rsidR="003B0579" w:rsidRPr="00EA24C7" w:rsidRDefault="003B0579" w:rsidP="003B0579">
            <w:pPr>
              <w:autoSpaceDE w:val="0"/>
              <w:adjustRightInd w:val="0"/>
              <w:jc w:val="both"/>
            </w:pPr>
            <w:r w:rsidRPr="00EA24C7">
              <w:t xml:space="preserve">Наличие декларации соответствия </w:t>
            </w:r>
          </w:p>
        </w:tc>
        <w:tc>
          <w:tcPr>
            <w:tcW w:w="1814" w:type="dxa"/>
            <w:shd w:val="clear" w:color="auto" w:fill="auto"/>
            <w:vAlign w:val="center"/>
          </w:tcPr>
          <w:p w:rsidR="003B0579" w:rsidRPr="00EA24C7" w:rsidRDefault="003B0579" w:rsidP="003B0579">
            <w:pPr>
              <w:autoSpaceDE w:val="0"/>
              <w:adjustRightInd w:val="0"/>
              <w:jc w:val="center"/>
            </w:pPr>
            <w:r w:rsidRPr="00EA24C7">
              <w:t xml:space="preserve">Да, указать </w:t>
            </w:r>
            <w:r w:rsidRPr="00EA24C7">
              <w:br/>
              <w:t xml:space="preserve">номер и дату </w:t>
            </w:r>
            <w:r w:rsidRPr="00EA24C7">
              <w:br/>
              <w:t>документов</w:t>
            </w:r>
          </w:p>
        </w:tc>
      </w:tr>
      <w:tr w:rsidR="003B0579" w:rsidRPr="00EA24C7" w:rsidTr="0098754E">
        <w:tc>
          <w:tcPr>
            <w:tcW w:w="1135" w:type="dxa"/>
            <w:vAlign w:val="center"/>
          </w:tcPr>
          <w:p w:rsidR="003B0579" w:rsidRPr="00EA24C7" w:rsidRDefault="003B0579" w:rsidP="003B0579">
            <w:pPr>
              <w:autoSpaceDE w:val="0"/>
              <w:adjustRightInd w:val="0"/>
              <w:jc w:val="both"/>
            </w:pPr>
            <w:r w:rsidRPr="00EA24C7">
              <w:t>1</w:t>
            </w:r>
            <w:r>
              <w:t>4</w:t>
            </w:r>
            <w:r w:rsidRPr="00EA24C7">
              <w:t>.4</w:t>
            </w:r>
          </w:p>
        </w:tc>
        <w:tc>
          <w:tcPr>
            <w:tcW w:w="7938" w:type="dxa"/>
          </w:tcPr>
          <w:p w:rsidR="003B0579" w:rsidRPr="00EA24C7" w:rsidRDefault="003B0579" w:rsidP="003B0579">
            <w:pPr>
              <w:autoSpaceDE w:val="0"/>
              <w:adjustRightInd w:val="0"/>
              <w:jc w:val="both"/>
            </w:pPr>
            <w:r w:rsidRPr="00EA24C7">
              <w:t>Наличие протоколов испытаний независимых испытательных центров:</w:t>
            </w:r>
          </w:p>
          <w:p w:rsidR="003B0579" w:rsidRPr="00EA24C7" w:rsidRDefault="003B0579" w:rsidP="003B0579">
            <w:pPr>
              <w:autoSpaceDE w:val="0"/>
              <w:adjustRightInd w:val="0"/>
              <w:ind w:left="126" w:right="126"/>
              <w:jc w:val="both"/>
            </w:pPr>
            <w:r w:rsidRPr="00EA24C7">
              <w:t>- Испытание (проверка) на соответствие требованиям безопасности ГОСТ 14693-90 (п.2.8.1-2.8.9, р3), ГОСТ 1516.3-96 9п.4.14);</w:t>
            </w:r>
          </w:p>
          <w:p w:rsidR="003B0579" w:rsidRPr="00EA24C7" w:rsidRDefault="003B0579" w:rsidP="003B0579">
            <w:pPr>
              <w:autoSpaceDE w:val="0"/>
              <w:adjustRightInd w:val="0"/>
              <w:ind w:left="126" w:right="126"/>
              <w:jc w:val="both"/>
            </w:pPr>
            <w:r w:rsidRPr="00EA24C7">
              <w:t>- подтверждающих локализационную способность</w:t>
            </w:r>
          </w:p>
          <w:p w:rsidR="003B0579" w:rsidRPr="00EA24C7" w:rsidRDefault="003B0579" w:rsidP="003B0579">
            <w:pPr>
              <w:autoSpaceDE w:val="0"/>
              <w:adjustRightInd w:val="0"/>
              <w:ind w:left="126" w:right="126"/>
              <w:jc w:val="both"/>
            </w:pPr>
            <w:r w:rsidRPr="00EA24C7">
              <w:t>- подтверждающих требования к электрической прочности изоляции;</w:t>
            </w:r>
          </w:p>
          <w:p w:rsidR="003B0579" w:rsidRPr="00EA24C7" w:rsidRDefault="003B0579" w:rsidP="003B0579">
            <w:pPr>
              <w:autoSpaceDE w:val="0"/>
              <w:adjustRightInd w:val="0"/>
              <w:jc w:val="both"/>
            </w:pPr>
            <w:r w:rsidRPr="00EA24C7">
              <w:lastRenderedPageBreak/>
              <w:t>- подтверждающих требования по нагреву при номинальном токе и при токах короткого замыкания.</w:t>
            </w:r>
          </w:p>
        </w:tc>
        <w:tc>
          <w:tcPr>
            <w:tcW w:w="1814" w:type="dxa"/>
            <w:shd w:val="clear" w:color="auto" w:fill="auto"/>
          </w:tcPr>
          <w:p w:rsidR="003B0579" w:rsidRPr="00EA24C7" w:rsidRDefault="003B0579" w:rsidP="003B0579">
            <w:pPr>
              <w:autoSpaceDE w:val="0"/>
              <w:adjustRightInd w:val="0"/>
              <w:jc w:val="center"/>
            </w:pPr>
            <w:r w:rsidRPr="00EA24C7">
              <w:lastRenderedPageBreak/>
              <w:t>Предоставить</w:t>
            </w:r>
          </w:p>
        </w:tc>
      </w:tr>
    </w:tbl>
    <w:p w:rsidR="00EA4CE5" w:rsidRPr="00BF4D3A" w:rsidRDefault="00841B5D" w:rsidP="00841B5D">
      <w:pPr>
        <w:tabs>
          <w:tab w:val="left" w:pos="0"/>
        </w:tabs>
        <w:autoSpaceDE w:val="0"/>
        <w:adjustRightInd w:val="0"/>
        <w:jc w:val="both"/>
        <w:rPr>
          <w:sz w:val="23"/>
          <w:szCs w:val="23"/>
        </w:rPr>
      </w:pPr>
      <w:r w:rsidRPr="00BF4D3A">
        <w:rPr>
          <w:sz w:val="23"/>
          <w:szCs w:val="23"/>
        </w:rPr>
        <w:t xml:space="preserve">- </w:t>
      </w:r>
      <w:r w:rsidR="00EA4CE5" w:rsidRPr="00BF4D3A">
        <w:rPr>
          <w:sz w:val="23"/>
          <w:szCs w:val="23"/>
        </w:rPr>
        <w:t>Параметры, отмеченные *, должны быть представлены изготовителем.</w:t>
      </w:r>
    </w:p>
    <w:p w:rsidR="00EA4CE5" w:rsidRDefault="00EA4CE5" w:rsidP="00EA4CE5">
      <w:pPr>
        <w:autoSpaceDE w:val="0"/>
        <w:adjustRightInd w:val="0"/>
        <w:jc w:val="both"/>
        <w:rPr>
          <w:sz w:val="23"/>
          <w:szCs w:val="23"/>
        </w:rPr>
      </w:pPr>
      <w:r w:rsidRPr="00BF4D3A">
        <w:rPr>
          <w:sz w:val="23"/>
          <w:szCs w:val="23"/>
        </w:rPr>
        <w:t>Во всем неоговоренном ячейки КСО должны соответствовать требованиям ГОСТ 14693-90.</w:t>
      </w:r>
    </w:p>
    <w:p w:rsidR="00AC2371" w:rsidRDefault="00AC2371" w:rsidP="00EA4CE5">
      <w:pPr>
        <w:autoSpaceDE w:val="0"/>
        <w:adjustRightInd w:val="0"/>
        <w:jc w:val="both"/>
        <w:rPr>
          <w:sz w:val="23"/>
          <w:szCs w:val="23"/>
        </w:rPr>
      </w:pPr>
    </w:p>
    <w:p w:rsidR="00155936" w:rsidRPr="00BF4D3A" w:rsidRDefault="00AC2371" w:rsidP="004B40C0">
      <w:pPr>
        <w:pStyle w:val="12"/>
        <w:ind w:left="0" w:hanging="284"/>
        <w:jc w:val="both"/>
        <w:rPr>
          <w:iCs/>
          <w:sz w:val="23"/>
          <w:szCs w:val="23"/>
        </w:rPr>
      </w:pPr>
      <w:r>
        <w:rPr>
          <w:iCs/>
          <w:sz w:val="23"/>
          <w:szCs w:val="23"/>
        </w:rPr>
        <w:tab/>
        <w:t>Требования к камерам КСО:</w:t>
      </w:r>
    </w:p>
    <w:p w:rsidR="00AC2371" w:rsidRDefault="00AC2371" w:rsidP="006930C7">
      <w:pPr>
        <w:pStyle w:val="af1"/>
        <w:widowControl w:val="0"/>
        <w:numPr>
          <w:ilvl w:val="0"/>
          <w:numId w:val="64"/>
        </w:numPr>
        <w:tabs>
          <w:tab w:val="left" w:pos="0"/>
          <w:tab w:val="left" w:pos="284"/>
        </w:tabs>
        <w:suppressAutoHyphens/>
        <w:autoSpaceDN w:val="0"/>
        <w:ind w:left="0" w:firstLine="0"/>
        <w:contextualSpacing/>
        <w:jc w:val="both"/>
        <w:rPr>
          <w:sz w:val="24"/>
          <w:szCs w:val="24"/>
        </w:rPr>
      </w:pPr>
      <w:r>
        <w:rPr>
          <w:sz w:val="24"/>
          <w:szCs w:val="24"/>
        </w:rPr>
        <w:t>Камеры КСО должны соответствовать требованиям п. 1.1, 1.2, 2.4, 2.5, 2.7, 2.8, 2.13, 3.9, 3.17 ГОСТ 12.2.007.4-75 «Система стандартов безопасности труда. Шкафы комплектных распределительных устройств и комплектных трансформаторных подстанций, камеры сборные одностороннего обслуживания, ячейки герметизированных элегазовых распределительных устройств»; п. 4.14 ГОСТ 1516.3-96 «Электрооборудование переменного тока на напряжения от 1 до 750 кВ. Требования к электрической прочности изоляции».</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Оборудование выполнить в соответствии с ПУЭ.</w:t>
      </w:r>
    </w:p>
    <w:p w:rsidR="00AC2371" w:rsidRDefault="00AC2371" w:rsidP="006930C7">
      <w:pPr>
        <w:pStyle w:val="af1"/>
        <w:numPr>
          <w:ilvl w:val="0"/>
          <w:numId w:val="64"/>
        </w:numPr>
        <w:tabs>
          <w:tab w:val="left" w:pos="0"/>
          <w:tab w:val="left" w:pos="284"/>
        </w:tabs>
        <w:autoSpaceDN w:val="0"/>
        <w:ind w:left="0" w:firstLine="0"/>
        <w:contextualSpacing/>
        <w:jc w:val="both"/>
        <w:rPr>
          <w:sz w:val="24"/>
          <w:szCs w:val="24"/>
        </w:rPr>
      </w:pPr>
      <w:r>
        <w:rPr>
          <w:sz w:val="24"/>
          <w:szCs w:val="24"/>
        </w:rPr>
        <w:t>Сборная конструкция (ни одного сварного шва)</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Конструкция шкафов КСО должна быть выполнена таким образом, чтобы обеспечивалось нормальное функционирование приборов измерения, управления, а также не происходило срабатывание схем защиты, приводящее к отключению выключателя и срабатыванию соответствующих схем сигнализации при возможных сотрясениях элементов шкафов от работы выключателей и разъединителей с их приводами.</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 xml:space="preserve">Двери шкафов должны плавно, без заеданий, поворачиваться на угол, обеспечивающий нормальный доступ для обслуживания встроенной аппаратуры, и иметь замки. </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 xml:space="preserve">Петли дверей выполнить из стали. Должны иметь высокую механическую надежность и отсутствие заеданий. </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В конструкциях шкафов КСО должны быть обеспечены необходимые удобства выполнения монтажа и эксплуатации кабельных разделок, а также обеспечена возможность доступа для осмотра мест крепления кабельных наконечников к шинной кабельной сборке при снятом напряжении.</w:t>
      </w:r>
    </w:p>
    <w:p w:rsidR="00AC2371" w:rsidRDefault="00AC2371" w:rsidP="006930C7">
      <w:pPr>
        <w:pStyle w:val="12"/>
        <w:numPr>
          <w:ilvl w:val="0"/>
          <w:numId w:val="64"/>
        </w:numPr>
        <w:tabs>
          <w:tab w:val="left" w:pos="0"/>
          <w:tab w:val="left" w:pos="284"/>
        </w:tabs>
        <w:autoSpaceDN w:val="0"/>
        <w:ind w:left="0" w:firstLine="0"/>
        <w:contextualSpacing/>
        <w:jc w:val="both"/>
        <w:rPr>
          <w:color w:val="000000" w:themeColor="text1"/>
          <w:sz w:val="24"/>
          <w:szCs w:val="24"/>
        </w:rPr>
      </w:pPr>
      <w:r>
        <w:rPr>
          <w:color w:val="000000" w:themeColor="text1"/>
          <w:sz w:val="24"/>
          <w:szCs w:val="24"/>
        </w:rPr>
        <w:t xml:space="preserve">Приводы заземляющих ножей должны иметь указатели положения и приспособления для их запирания во включенном положении, а также в отключенном положении. </w:t>
      </w:r>
    </w:p>
    <w:p w:rsidR="00AC2371" w:rsidRDefault="00AC2371" w:rsidP="006930C7">
      <w:pPr>
        <w:pStyle w:val="12"/>
        <w:numPr>
          <w:ilvl w:val="0"/>
          <w:numId w:val="64"/>
        </w:numPr>
        <w:tabs>
          <w:tab w:val="left" w:pos="0"/>
          <w:tab w:val="left" w:pos="284"/>
        </w:tabs>
        <w:autoSpaceDN w:val="0"/>
        <w:ind w:left="0" w:firstLine="0"/>
        <w:contextualSpacing/>
        <w:jc w:val="both"/>
        <w:rPr>
          <w:sz w:val="24"/>
          <w:szCs w:val="24"/>
        </w:rPr>
      </w:pPr>
      <w:r>
        <w:rPr>
          <w:sz w:val="24"/>
          <w:szCs w:val="24"/>
        </w:rPr>
        <w:t>В нижней части КСО (днище) должно быть предусмотрено:</w:t>
      </w:r>
    </w:p>
    <w:p w:rsidR="00AC2371" w:rsidRDefault="00AC2371" w:rsidP="006930C7">
      <w:pPr>
        <w:pStyle w:val="12"/>
        <w:numPr>
          <w:ilvl w:val="0"/>
          <w:numId w:val="65"/>
        </w:numPr>
        <w:tabs>
          <w:tab w:val="left" w:pos="0"/>
          <w:tab w:val="left" w:pos="284"/>
        </w:tabs>
        <w:autoSpaceDN w:val="0"/>
        <w:ind w:left="0" w:firstLine="0"/>
        <w:contextualSpacing/>
        <w:jc w:val="both"/>
        <w:rPr>
          <w:sz w:val="24"/>
          <w:szCs w:val="24"/>
        </w:rPr>
      </w:pPr>
      <w:r>
        <w:rPr>
          <w:sz w:val="24"/>
          <w:szCs w:val="24"/>
        </w:rPr>
        <w:t xml:space="preserve">пространство в виде «окна» не менее 600х600 мм для заводки кабеля; </w:t>
      </w:r>
    </w:p>
    <w:p w:rsidR="00AC2371" w:rsidRDefault="00AC2371" w:rsidP="006930C7">
      <w:pPr>
        <w:pStyle w:val="12"/>
        <w:numPr>
          <w:ilvl w:val="0"/>
          <w:numId w:val="65"/>
        </w:numPr>
        <w:tabs>
          <w:tab w:val="left" w:pos="0"/>
          <w:tab w:val="left" w:pos="284"/>
        </w:tabs>
        <w:autoSpaceDN w:val="0"/>
        <w:ind w:left="0" w:firstLine="0"/>
        <w:contextualSpacing/>
        <w:jc w:val="both"/>
        <w:rPr>
          <w:sz w:val="24"/>
          <w:szCs w:val="24"/>
        </w:rPr>
      </w:pPr>
      <w:r>
        <w:rPr>
          <w:sz w:val="24"/>
          <w:szCs w:val="24"/>
        </w:rPr>
        <w:t>перфорированный передвижной швеллер с хомутом для крепления кабеля;</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Оцинкованный корпус. Корпус ячейки выполнить с соблюдением строгих геометрических размеров из листовой стали толщиной не менее 2 мм.</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Камеры окрашиваются в </w:t>
      </w:r>
      <w:r>
        <w:rPr>
          <w:spacing w:val="-1"/>
          <w:sz w:val="24"/>
          <w:szCs w:val="24"/>
        </w:rPr>
        <w:t xml:space="preserve">цвет RAL7047. </w:t>
      </w:r>
      <w:r>
        <w:rPr>
          <w:sz w:val="24"/>
          <w:szCs w:val="24"/>
        </w:rPr>
        <w:t>Порошковая покраска фасадных частей, дверей, панелей торцевых и экранов сборных шин.</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Крепление камер анкерами к бетонному полу помещения.</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Локализация отсека перехода шин между камерами секционного выключателя и секционного разъединителя через проходные изоляторы.</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«Уши» для навесных замков приводов коммутационных аппаратов (разъединителей и выключателей нагрузки).</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Смотровые окна кабельного и высоковольтного отсеков.</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Оцинкованные привода (разъединителей и выключателей нагрузки) с цветовой маркировкой.</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Порошковая покраска тяг к коммутационным аппаратам (разъединителей и выключателей нагрузки) с цветовой маркировкой.</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Выносное заземление для ПЗ на фасаде камеры.</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Заземление внутри камеры выполнить медной шиной. Силовое оборудование, вторичные цепи подлежащие заземлению и точка для подключения переносного заземления подключаются к медной шине непосредственно. В стенках камер выполнить отверстия для объединения заземления в единый контур.</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Возможность регулировки тяг.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Выполнить вальцевание углов дверей на специализированном углоформировочном оборудовании.</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Должны быть установлены стальные тягоуловители. Тяги должны обеспечить жесткость, надежность соединения аппарата с приводом. Конструкция тяги должна быть прямолинейной.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lastRenderedPageBreak/>
        <w:t>Все опорные изоляторы должны быть из фарфора, без трещин и следов посторонних материалов, краски, брызг сварки и т.п..</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Шинные спуски от коммутационного аппарата для присоединения КЛ должны опираться на изолятор, иметь возможность подключения не менее 2 кабельных линий и исключать перекос полюсов аппарата.</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Контактные соединения, разборные и неразборные, должны соответствовать ГОСТ 10434-82, ГОСТ 8024-90, ГОСТ 21242-75, ГОСТ 12434-83.</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Одноболтовые электрические контактные соединения должны иметь контргайки.</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Шины использовать закругленными краями.</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Шины, включая заземляющие, должны иметь отличительные цвета. Обозначение фаз выполнить с помощью термоусаживаемых материалов. Места их нанесения, включая места для нанесения переносного заземления должны соответствовать ГОСТам.</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Должно быть обеспечено безопасное и удобное выполнение операции фазирования кабельной линии с общими шинами камеры.</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Высота стеклотекстолитовой перегородки должна быть не менее 500 мм от сборных шин и должна исключать возможность приближения на недопустимое расстояние к токоведущим частям соседней секции шин. На перегородке установить знак «Осторожно электрическое напряжение».</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Выполнение блокировок:</w:t>
      </w:r>
    </w:p>
    <w:p w:rsidR="00AC2371" w:rsidRDefault="00AC2371" w:rsidP="006930C7">
      <w:pPr>
        <w:pStyle w:val="12"/>
        <w:numPr>
          <w:ilvl w:val="0"/>
          <w:numId w:val="66"/>
        </w:numPr>
        <w:tabs>
          <w:tab w:val="left" w:pos="0"/>
          <w:tab w:val="left" w:pos="284"/>
          <w:tab w:val="left" w:pos="426"/>
        </w:tabs>
        <w:autoSpaceDN w:val="0"/>
        <w:ind w:left="0" w:firstLine="0"/>
        <w:contextualSpacing/>
        <w:jc w:val="both"/>
        <w:rPr>
          <w:sz w:val="24"/>
          <w:szCs w:val="24"/>
        </w:rPr>
      </w:pPr>
      <w:r>
        <w:rPr>
          <w:sz w:val="24"/>
          <w:szCs w:val="24"/>
        </w:rPr>
        <w:t>блокировка, не допускающая включение и отключение линейных разъединителей и их заземляющих ножей при включенном выключателе;</w:t>
      </w:r>
    </w:p>
    <w:p w:rsidR="00AC2371" w:rsidRDefault="00AC2371" w:rsidP="006930C7">
      <w:pPr>
        <w:pStyle w:val="12"/>
        <w:numPr>
          <w:ilvl w:val="0"/>
          <w:numId w:val="66"/>
        </w:numPr>
        <w:tabs>
          <w:tab w:val="left" w:pos="0"/>
          <w:tab w:val="left" w:pos="284"/>
          <w:tab w:val="left" w:pos="426"/>
        </w:tabs>
        <w:autoSpaceDN w:val="0"/>
        <w:ind w:left="0" w:firstLine="0"/>
        <w:contextualSpacing/>
        <w:jc w:val="both"/>
        <w:rPr>
          <w:sz w:val="24"/>
          <w:szCs w:val="24"/>
        </w:rPr>
      </w:pPr>
      <w:r>
        <w:rPr>
          <w:sz w:val="24"/>
          <w:szCs w:val="24"/>
        </w:rPr>
        <w:t>блокировка, не допускающая включение заземляющих ножей при включенных рабочих ножах линейного разъединителей;</w:t>
      </w:r>
    </w:p>
    <w:p w:rsidR="00AC2371" w:rsidRDefault="00AC2371" w:rsidP="006930C7">
      <w:pPr>
        <w:pStyle w:val="12"/>
        <w:numPr>
          <w:ilvl w:val="0"/>
          <w:numId w:val="66"/>
        </w:numPr>
        <w:tabs>
          <w:tab w:val="left" w:pos="0"/>
          <w:tab w:val="left" w:pos="284"/>
          <w:tab w:val="left" w:pos="426"/>
        </w:tabs>
        <w:autoSpaceDN w:val="0"/>
        <w:ind w:left="0" w:firstLine="0"/>
        <w:contextualSpacing/>
        <w:jc w:val="both"/>
        <w:rPr>
          <w:sz w:val="24"/>
          <w:szCs w:val="24"/>
        </w:rPr>
      </w:pPr>
      <w:r>
        <w:rPr>
          <w:sz w:val="24"/>
          <w:szCs w:val="24"/>
        </w:rPr>
        <w:t>блокировка, не позволяющая оперировать заземляющими ножами секционного разъединителя при включенном секционном разъединителе;</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Должны быть предусмотрены индикаторы наличия напряжения, а так же, предоставлены специальные устройства для проверки работоспособности блока индикации (тестер индикатора напряжения, индикатор фаз для определения последовательности фаз и определения одноименных фаз от разных линий.</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Выполнить короб с возможностью размещения в нем кабелей питания вторичных цепей в верхней части КСО и сегрегирован от сборных шин и силовой части.</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Вторичные цепи в пределах высоковольтного оборудования и ошиновки должны быть выполнены в металл рукаве с ПВХ изоляцией или экранированным кабелем.</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В комплект оборудования РУ-6 кВ включить межпанельные и межсекционные кабельные связи вторичных цепей, кабели питания собственных нужд, а также кабельные связи от  ШСН до камер </w:t>
      </w:r>
      <w:r>
        <w:rPr>
          <w:sz w:val="24"/>
          <w:szCs w:val="24"/>
          <w:lang w:val="en-US"/>
        </w:rPr>
        <w:t>I</w:t>
      </w:r>
      <w:r>
        <w:rPr>
          <w:sz w:val="24"/>
          <w:szCs w:val="24"/>
        </w:rPr>
        <w:t xml:space="preserve"> и II с.ш.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При переменном оперативном токе должно обеспечиваться надежное отключение вакуумного выключателя от устройств РЗА как при нормальном, так и при аварийном режиме работы оборудования.</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Включить металлические лотки размерами 150*50 с доборными и крепежными элементами для прокладки кабельных связей от ШСН, шкафом телемеханики и т.д. до камер КСО.</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Переходные сопротивления в контактных соединениях должны соответствовать величине  установленной «Нормами на испытание электрооборудования».</w:t>
      </w:r>
    </w:p>
    <w:p w:rsidR="00AC2371" w:rsidRDefault="00AC2371" w:rsidP="006930C7">
      <w:pPr>
        <w:pStyle w:val="af1"/>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Светодиодное освещение высоковольтного, кабельного отсеков </w:t>
      </w:r>
      <w:r w:rsidR="00C33B9C">
        <w:rPr>
          <w:sz w:val="24"/>
          <w:szCs w:val="24"/>
        </w:rPr>
        <w:t>напряжением 36</w:t>
      </w:r>
      <w:r>
        <w:rPr>
          <w:sz w:val="24"/>
          <w:szCs w:val="24"/>
        </w:rPr>
        <w:t xml:space="preserve"> В.</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Комплектующая аппаратура должна иметь сертификат, заводской номер. Однотипные аппараты должны быть одного производителя одинаковой партии выпуска.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 состав технической документации должны быть приложены схемы вторичной коммутации в электронном виде в форматах «dwg» (AutoC</w:t>
      </w:r>
      <w:r>
        <w:rPr>
          <w:sz w:val="24"/>
          <w:szCs w:val="24"/>
          <w:lang w:val="en-US"/>
        </w:rPr>
        <w:t>AD</w:t>
      </w:r>
      <w:r>
        <w:rPr>
          <w:sz w:val="24"/>
          <w:szCs w:val="24"/>
        </w:rPr>
        <w:t>), «</w:t>
      </w:r>
      <w:r>
        <w:rPr>
          <w:sz w:val="24"/>
          <w:szCs w:val="24"/>
          <w:lang w:val="en-US"/>
        </w:rPr>
        <w:t>Visio</w:t>
      </w:r>
      <w:r>
        <w:rPr>
          <w:sz w:val="24"/>
          <w:szCs w:val="24"/>
        </w:rPr>
        <w:t>» и «</w:t>
      </w:r>
      <w:r>
        <w:rPr>
          <w:sz w:val="24"/>
          <w:szCs w:val="24"/>
          <w:lang w:val="en-US"/>
        </w:rPr>
        <w:t>pdf</w:t>
      </w:r>
      <w:r>
        <w:rPr>
          <w:sz w:val="24"/>
          <w:szCs w:val="24"/>
        </w:rPr>
        <w:t>».</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Шкафы и все составляющие материалы и изделия должны быть ранее не использованными, новыми не старше 6 месяцев с момента выпуска их заводом изготовителем.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Аппараты, установленные в КСО, должны быть полностью отрегулированными, проверенными по параметрам и испытанными согласно техническим описаниям и инструкциям по эксплуатации соответствующих аппаратов.</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 xml:space="preserve">Все надписи и схемы выполнить на пластиковой или металлической поверхности. Текст должен быть отчетливо читаем и нестирающимся на весь период эксплуатации камер. Крепление выполнить с помощью  заклепок. </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lastRenderedPageBreak/>
        <w:t>На лицевую часть камер нанести наименование присоединения и номер камеры, внутри камер в отсеке выключателя, кабельного отсека и на легкосъемной защитной шторке выполнить дублирующие надписи согласно Регламенту по оформлению РП, ТП, КТП, МТП ПАО «МРСК Центра и Приволжья»</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Поясняющие надписи должны быть выполнены печатными символами (шрифт Arial, высота шрифта Н; надписи выполнены черным контрастным цветом и помещены в рамку):</w:t>
      </w:r>
    </w:p>
    <w:p w:rsidR="00AC2371" w:rsidRDefault="00AC2371" w:rsidP="006930C7">
      <w:pPr>
        <w:pStyle w:val="af1"/>
        <w:numPr>
          <w:ilvl w:val="0"/>
          <w:numId w:val="67"/>
        </w:numPr>
        <w:shd w:val="clear" w:color="auto" w:fill="FFFFFF"/>
        <w:tabs>
          <w:tab w:val="left" w:pos="0"/>
          <w:tab w:val="left" w:pos="142"/>
          <w:tab w:val="left" w:pos="284"/>
          <w:tab w:val="left" w:pos="426"/>
        </w:tabs>
        <w:suppressAutoHyphens/>
        <w:autoSpaceDN w:val="0"/>
        <w:ind w:left="0" w:firstLine="0"/>
        <w:contextualSpacing/>
        <w:jc w:val="both"/>
        <w:rPr>
          <w:sz w:val="24"/>
          <w:szCs w:val="24"/>
        </w:rPr>
      </w:pPr>
      <w:r>
        <w:rPr>
          <w:sz w:val="24"/>
          <w:szCs w:val="24"/>
        </w:rPr>
        <w:t>в РУ-6 кВ диспетчерские наименования присоединений, дублирующие надписи и нумерация ячеек – 200 пт. (см. приложение)</w:t>
      </w:r>
    </w:p>
    <w:p w:rsidR="00AC2371" w:rsidRDefault="00AC2371" w:rsidP="006930C7">
      <w:pPr>
        <w:pStyle w:val="af1"/>
        <w:numPr>
          <w:ilvl w:val="0"/>
          <w:numId w:val="67"/>
        </w:numPr>
        <w:shd w:val="clear" w:color="auto" w:fill="FFFFFF"/>
        <w:tabs>
          <w:tab w:val="left" w:pos="0"/>
          <w:tab w:val="left" w:pos="142"/>
          <w:tab w:val="left" w:pos="284"/>
          <w:tab w:val="left" w:pos="426"/>
        </w:tabs>
        <w:suppressAutoHyphens/>
        <w:autoSpaceDN w:val="0"/>
        <w:ind w:left="0" w:firstLine="0"/>
        <w:contextualSpacing/>
        <w:jc w:val="both"/>
        <w:rPr>
          <w:sz w:val="24"/>
          <w:szCs w:val="24"/>
        </w:rPr>
      </w:pPr>
      <w:r>
        <w:rPr>
          <w:sz w:val="24"/>
          <w:szCs w:val="24"/>
        </w:rPr>
        <w:t>в РУ-6 кВ наименования коммутационных аппаратов – 100 пт. (см. приложение)</w:t>
      </w:r>
    </w:p>
    <w:p w:rsidR="00AC2371" w:rsidRDefault="00AC2371" w:rsidP="006930C7">
      <w:pPr>
        <w:pStyle w:val="af1"/>
        <w:numPr>
          <w:ilvl w:val="0"/>
          <w:numId w:val="67"/>
        </w:numPr>
        <w:shd w:val="clear" w:color="auto" w:fill="FFFFFF"/>
        <w:tabs>
          <w:tab w:val="left" w:pos="0"/>
          <w:tab w:val="left" w:pos="142"/>
          <w:tab w:val="left" w:pos="284"/>
          <w:tab w:val="left" w:pos="426"/>
        </w:tabs>
        <w:suppressAutoHyphens/>
        <w:autoSpaceDN w:val="0"/>
        <w:ind w:left="0" w:firstLine="0"/>
        <w:contextualSpacing/>
        <w:jc w:val="both"/>
        <w:rPr>
          <w:sz w:val="24"/>
          <w:szCs w:val="24"/>
        </w:rPr>
      </w:pPr>
      <w:r>
        <w:rPr>
          <w:sz w:val="24"/>
          <w:szCs w:val="24"/>
        </w:rPr>
        <w:t>в РУ-6 кВ положения коммутационных аппаратов – 50 пт. (см. приложение)</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Вид климатического исполнения камеры «У», категории размещения 3 по ГОСТ 15150-69.</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Температура окружающей среды от -40 С до +40 С.</w:t>
      </w:r>
    </w:p>
    <w:p w:rsidR="00AC2371" w:rsidRDefault="00AC2371" w:rsidP="006930C7">
      <w:pPr>
        <w:pStyle w:val="12"/>
        <w:numPr>
          <w:ilvl w:val="0"/>
          <w:numId w:val="64"/>
        </w:numPr>
        <w:tabs>
          <w:tab w:val="left" w:pos="284"/>
          <w:tab w:val="left" w:pos="426"/>
        </w:tabs>
        <w:autoSpaceDN w:val="0"/>
        <w:spacing w:after="200"/>
        <w:ind w:left="426" w:hanging="426"/>
        <w:contextualSpacing/>
        <w:jc w:val="both"/>
        <w:rPr>
          <w:sz w:val="24"/>
          <w:szCs w:val="24"/>
        </w:rPr>
      </w:pPr>
      <w:r>
        <w:rPr>
          <w:sz w:val="24"/>
          <w:szCs w:val="24"/>
        </w:rPr>
        <w:t>В комплект поставки включить навесные замки на все приводы заземляющих ножей.</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Состав технической документации:</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Паспорт на каждый шкаф;</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Руководство по эксплуатации;</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Электрические схемы главных цепей;</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Оригинальные электрические схемы вспомогательных цепей в 2-х экземплярах;</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Эксплуатационная документация на комплектующую аппаратуру;</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 xml:space="preserve">Сертификат соответствия (декларация соответствия) на шкафы КСО и комплектующие      изделия;  </w:t>
      </w:r>
    </w:p>
    <w:p w:rsidR="00AC2371" w:rsidRDefault="00AC2371" w:rsidP="006930C7">
      <w:pPr>
        <w:pStyle w:val="12"/>
        <w:numPr>
          <w:ilvl w:val="0"/>
          <w:numId w:val="68"/>
        </w:numPr>
        <w:tabs>
          <w:tab w:val="left" w:pos="0"/>
          <w:tab w:val="left" w:pos="284"/>
          <w:tab w:val="left" w:pos="426"/>
        </w:tabs>
        <w:autoSpaceDN w:val="0"/>
        <w:ind w:left="0" w:firstLine="0"/>
        <w:contextualSpacing/>
        <w:jc w:val="both"/>
        <w:rPr>
          <w:sz w:val="24"/>
          <w:szCs w:val="24"/>
        </w:rPr>
      </w:pPr>
      <w:r>
        <w:rPr>
          <w:sz w:val="24"/>
          <w:szCs w:val="24"/>
        </w:rPr>
        <w:t>Протоколы испытаний в соответствии с ГОСТ 14693-90.</w:t>
      </w:r>
    </w:p>
    <w:p w:rsidR="00AC2371" w:rsidRDefault="00AC2371" w:rsidP="006930C7">
      <w:pPr>
        <w:pStyle w:val="12"/>
        <w:numPr>
          <w:ilvl w:val="0"/>
          <w:numId w:val="64"/>
        </w:numPr>
        <w:tabs>
          <w:tab w:val="left" w:pos="0"/>
          <w:tab w:val="left" w:pos="284"/>
          <w:tab w:val="left" w:pos="426"/>
        </w:tabs>
        <w:autoSpaceDN w:val="0"/>
        <w:ind w:left="0" w:firstLine="0"/>
        <w:contextualSpacing/>
        <w:jc w:val="both"/>
        <w:rPr>
          <w:sz w:val="24"/>
          <w:szCs w:val="24"/>
        </w:rPr>
      </w:pPr>
      <w:r>
        <w:rPr>
          <w:sz w:val="24"/>
          <w:szCs w:val="24"/>
        </w:rPr>
        <w:t>Гарантийный срок эксплуатации не менее 7 лет.</w:t>
      </w:r>
    </w:p>
    <w:p w:rsidR="00AC2371" w:rsidRDefault="00AC2371" w:rsidP="00AC2371">
      <w:pPr>
        <w:pStyle w:val="12"/>
        <w:tabs>
          <w:tab w:val="left" w:pos="0"/>
          <w:tab w:val="left" w:pos="284"/>
          <w:tab w:val="left" w:pos="426"/>
        </w:tabs>
        <w:ind w:left="0"/>
        <w:contextualSpacing/>
        <w:jc w:val="both"/>
        <w:rPr>
          <w:sz w:val="24"/>
          <w:szCs w:val="24"/>
        </w:rPr>
      </w:pPr>
    </w:p>
    <w:p w:rsidR="00AC2371" w:rsidRDefault="00AC2371" w:rsidP="00AC2371">
      <w:pPr>
        <w:pStyle w:val="1d"/>
        <w:tabs>
          <w:tab w:val="left" w:pos="0"/>
          <w:tab w:val="left" w:pos="284"/>
          <w:tab w:val="left" w:pos="426"/>
        </w:tabs>
        <w:jc w:val="both"/>
        <w:rPr>
          <w:b/>
          <w:bCs/>
        </w:rPr>
      </w:pPr>
      <w:r>
        <w:rPr>
          <w:b/>
          <w:bCs/>
        </w:rPr>
        <w:t>Обязательные требования к шкафу СН:</w:t>
      </w:r>
    </w:p>
    <w:p w:rsidR="00AC2371" w:rsidRDefault="00AC2371" w:rsidP="006930C7">
      <w:pPr>
        <w:pStyle w:val="a8"/>
        <w:widowControl w:val="0"/>
        <w:numPr>
          <w:ilvl w:val="0"/>
          <w:numId w:val="69"/>
        </w:numPr>
        <w:tabs>
          <w:tab w:val="left" w:pos="-284"/>
          <w:tab w:val="left" w:pos="0"/>
          <w:tab w:val="left" w:pos="284"/>
          <w:tab w:val="left" w:pos="426"/>
          <w:tab w:val="left" w:pos="1134"/>
        </w:tabs>
        <w:suppressAutoHyphens/>
        <w:jc w:val="both"/>
        <w:rPr>
          <w:color w:val="000000" w:themeColor="text1"/>
          <w:lang w:eastAsia="en-US"/>
        </w:rPr>
      </w:pPr>
      <w:r>
        <w:rPr>
          <w:color w:val="000000" w:themeColor="text1"/>
          <w:lang w:eastAsia="en-US"/>
        </w:rPr>
        <w:t>Шкаф СН должен быть в собранном комплектном виде.</w:t>
      </w:r>
    </w:p>
    <w:p w:rsidR="00AC2371" w:rsidRDefault="00AC2371" w:rsidP="006930C7">
      <w:pPr>
        <w:pStyle w:val="a8"/>
        <w:widowControl w:val="0"/>
        <w:numPr>
          <w:ilvl w:val="0"/>
          <w:numId w:val="69"/>
        </w:numPr>
        <w:tabs>
          <w:tab w:val="left" w:pos="-284"/>
          <w:tab w:val="left" w:pos="0"/>
          <w:tab w:val="left" w:pos="284"/>
          <w:tab w:val="left" w:pos="426"/>
          <w:tab w:val="left" w:pos="1134"/>
        </w:tabs>
        <w:suppressAutoHyphens/>
        <w:jc w:val="both"/>
        <w:rPr>
          <w:color w:val="000000" w:themeColor="text1"/>
          <w:lang w:eastAsia="en-US"/>
        </w:rPr>
      </w:pPr>
      <w:r>
        <w:rPr>
          <w:color w:val="000000" w:themeColor="text1"/>
          <w:lang w:eastAsia="en-US"/>
        </w:rPr>
        <w:t>Номинал автоматического выключателя питания собственных нужд выбрать исходя от суммарной мощности подключаемых приборов.</w:t>
      </w:r>
    </w:p>
    <w:p w:rsidR="00AC2371" w:rsidRDefault="00AC2371" w:rsidP="006930C7">
      <w:pPr>
        <w:pStyle w:val="12"/>
        <w:numPr>
          <w:ilvl w:val="0"/>
          <w:numId w:val="69"/>
        </w:numPr>
        <w:tabs>
          <w:tab w:val="left" w:pos="0"/>
          <w:tab w:val="left" w:pos="284"/>
          <w:tab w:val="left" w:pos="426"/>
        </w:tabs>
        <w:autoSpaceDN w:val="0"/>
        <w:contextualSpacing/>
        <w:jc w:val="both"/>
        <w:rPr>
          <w:sz w:val="24"/>
          <w:szCs w:val="24"/>
        </w:rPr>
      </w:pPr>
      <w:r>
        <w:rPr>
          <w:sz w:val="24"/>
          <w:szCs w:val="24"/>
        </w:rPr>
        <w:t>В шкафу СН предусмотреть резервные автоматические выключатели и общую схему центральной сигнализации.</w:t>
      </w:r>
    </w:p>
    <w:p w:rsidR="00AC2371" w:rsidRDefault="00AC2371" w:rsidP="00AC2371">
      <w:pPr>
        <w:jc w:val="right"/>
        <w:rPr>
          <w:b/>
          <w:sz w:val="24"/>
          <w:szCs w:val="24"/>
        </w:rPr>
      </w:pPr>
    </w:p>
    <w:p w:rsidR="00AC2371" w:rsidRDefault="00AC2371" w:rsidP="00AC2371">
      <w:pPr>
        <w:jc w:val="right"/>
        <w:rPr>
          <w:b/>
          <w:sz w:val="24"/>
          <w:szCs w:val="24"/>
        </w:rPr>
      </w:pPr>
      <w:r>
        <w:rPr>
          <w:b/>
          <w:sz w:val="24"/>
          <w:szCs w:val="24"/>
        </w:rPr>
        <w:t>Приложение 1</w:t>
      </w:r>
    </w:p>
    <w:p w:rsidR="00AC2371" w:rsidRDefault="00AC2371" w:rsidP="00AC2371">
      <w:pPr>
        <w:jc w:val="center"/>
        <w:rPr>
          <w:b/>
          <w:sz w:val="24"/>
          <w:szCs w:val="24"/>
        </w:rPr>
      </w:pPr>
      <w:r>
        <w:rPr>
          <w:b/>
          <w:sz w:val="24"/>
          <w:szCs w:val="24"/>
        </w:rPr>
        <w:t>Состав кабеленесущих систем</w:t>
      </w:r>
    </w:p>
    <w:tbl>
      <w:tblPr>
        <w:tblStyle w:val="ac"/>
        <w:tblW w:w="0" w:type="auto"/>
        <w:tblInd w:w="-289" w:type="dxa"/>
        <w:tblLook w:val="04A0" w:firstRow="1" w:lastRow="0" w:firstColumn="1" w:lastColumn="0" w:noHBand="0" w:noVBand="1"/>
      </w:tblPr>
      <w:tblGrid>
        <w:gridCol w:w="3844"/>
        <w:gridCol w:w="1257"/>
        <w:gridCol w:w="1263"/>
        <w:gridCol w:w="1388"/>
        <w:gridCol w:w="2449"/>
      </w:tblGrid>
      <w:tr w:rsidR="00AC2371" w:rsidTr="00AC2371">
        <w:tc>
          <w:tcPr>
            <w:tcW w:w="3844"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Наименование элемента</w:t>
            </w:r>
          </w:p>
        </w:tc>
        <w:tc>
          <w:tcPr>
            <w:tcW w:w="1257"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Высота</w:t>
            </w:r>
          </w:p>
        </w:tc>
        <w:tc>
          <w:tcPr>
            <w:tcW w:w="1263"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Ширина</w:t>
            </w:r>
          </w:p>
        </w:tc>
        <w:tc>
          <w:tcPr>
            <w:tcW w:w="1388"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Объем, шт</w:t>
            </w:r>
          </w:p>
        </w:tc>
        <w:tc>
          <w:tcPr>
            <w:tcW w:w="2449"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Поставщик</w:t>
            </w:r>
          </w:p>
        </w:tc>
      </w:tr>
      <w:tr w:rsidR="00AC2371" w:rsidTr="00AC2371">
        <w:tc>
          <w:tcPr>
            <w:tcW w:w="3844"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Лоток перфорированный оцинкованный</w:t>
            </w:r>
          </w:p>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 xml:space="preserve"> (L = 3000 мм, d = 0,7 мм)</w:t>
            </w:r>
          </w:p>
        </w:tc>
        <w:tc>
          <w:tcPr>
            <w:tcW w:w="1257"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r>
              <w:rPr>
                <w:sz w:val="24"/>
                <w:szCs w:val="24"/>
              </w:rPr>
              <w:t>50</w:t>
            </w:r>
          </w:p>
        </w:tc>
        <w:tc>
          <w:tcPr>
            <w:tcW w:w="1263"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r>
              <w:rPr>
                <w:sz w:val="24"/>
                <w:szCs w:val="24"/>
              </w:rPr>
              <w:t>150</w:t>
            </w:r>
          </w:p>
        </w:tc>
        <w:tc>
          <w:tcPr>
            <w:tcW w:w="1388"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lang w:val="en-US"/>
              </w:rPr>
            </w:pPr>
            <w:r>
              <w:rPr>
                <w:sz w:val="24"/>
                <w:szCs w:val="24"/>
                <w:lang w:val="en-US"/>
              </w:rPr>
              <w:t>2</w:t>
            </w:r>
          </w:p>
        </w:tc>
        <w:tc>
          <w:tcPr>
            <w:tcW w:w="2449"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IEK (или эквивалент)</w:t>
            </w:r>
          </w:p>
        </w:tc>
      </w:tr>
      <w:tr w:rsidR="00AC2371" w:rsidTr="00AC2371">
        <w:tc>
          <w:tcPr>
            <w:tcW w:w="3844"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Крышка на лоток</w:t>
            </w:r>
          </w:p>
        </w:tc>
        <w:tc>
          <w:tcPr>
            <w:tcW w:w="1257"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r>
              <w:rPr>
                <w:sz w:val="24"/>
                <w:szCs w:val="24"/>
              </w:rPr>
              <w:t>15</w:t>
            </w:r>
          </w:p>
        </w:tc>
        <w:tc>
          <w:tcPr>
            <w:tcW w:w="1263"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r>
              <w:rPr>
                <w:sz w:val="24"/>
                <w:szCs w:val="24"/>
              </w:rPr>
              <w:t>150</w:t>
            </w:r>
          </w:p>
        </w:tc>
        <w:tc>
          <w:tcPr>
            <w:tcW w:w="1388"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lang w:val="en-US"/>
              </w:rPr>
            </w:pPr>
            <w:r>
              <w:rPr>
                <w:sz w:val="24"/>
                <w:szCs w:val="24"/>
                <w:lang w:val="en-US"/>
              </w:rPr>
              <w:t>2</w:t>
            </w:r>
          </w:p>
        </w:tc>
        <w:tc>
          <w:tcPr>
            <w:tcW w:w="2449"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IEK (или эквивалент)</w:t>
            </w:r>
          </w:p>
        </w:tc>
      </w:tr>
      <w:tr w:rsidR="00AC2371" w:rsidTr="00AC2371">
        <w:tc>
          <w:tcPr>
            <w:tcW w:w="3844"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Поворот на 90 гр. вертикальный внутренний 50х150</w:t>
            </w:r>
          </w:p>
        </w:tc>
        <w:tc>
          <w:tcPr>
            <w:tcW w:w="1257" w:type="dxa"/>
            <w:tcBorders>
              <w:top w:val="single" w:sz="4" w:space="0" w:color="auto"/>
              <w:left w:val="single" w:sz="4" w:space="0" w:color="auto"/>
              <w:bottom w:val="single" w:sz="4" w:space="0" w:color="auto"/>
              <w:right w:val="single" w:sz="4" w:space="0" w:color="auto"/>
            </w:tcBorders>
            <w:vAlign w:val="center"/>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rFonts w:ascii="Calibri" w:hAnsi="Calibri"/>
                <w:sz w:val="24"/>
                <w:szCs w:val="24"/>
              </w:rPr>
            </w:pPr>
          </w:p>
        </w:tc>
        <w:tc>
          <w:tcPr>
            <w:tcW w:w="1263" w:type="dxa"/>
            <w:tcBorders>
              <w:top w:val="single" w:sz="4" w:space="0" w:color="auto"/>
              <w:left w:val="single" w:sz="4" w:space="0" w:color="auto"/>
              <w:bottom w:val="single" w:sz="4" w:space="0" w:color="auto"/>
              <w:right w:val="single" w:sz="4" w:space="0" w:color="auto"/>
            </w:tcBorders>
            <w:vAlign w:val="center"/>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p>
        </w:tc>
        <w:tc>
          <w:tcPr>
            <w:tcW w:w="1388"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lang w:val="en-US"/>
              </w:rPr>
            </w:pPr>
            <w:r>
              <w:rPr>
                <w:sz w:val="24"/>
                <w:szCs w:val="24"/>
                <w:lang w:val="en-US"/>
              </w:rPr>
              <w:t>1</w:t>
            </w:r>
          </w:p>
        </w:tc>
        <w:tc>
          <w:tcPr>
            <w:tcW w:w="2449"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IEK (или эквивалент)</w:t>
            </w:r>
          </w:p>
        </w:tc>
      </w:tr>
      <w:tr w:rsidR="00AC2371" w:rsidTr="00AC2371">
        <w:tc>
          <w:tcPr>
            <w:tcW w:w="3844"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Поворот на 90 гр. 50х150</w:t>
            </w:r>
          </w:p>
        </w:tc>
        <w:tc>
          <w:tcPr>
            <w:tcW w:w="1257" w:type="dxa"/>
            <w:tcBorders>
              <w:top w:val="single" w:sz="4" w:space="0" w:color="auto"/>
              <w:left w:val="single" w:sz="4" w:space="0" w:color="auto"/>
              <w:bottom w:val="single" w:sz="4" w:space="0" w:color="auto"/>
              <w:right w:val="single" w:sz="4" w:space="0" w:color="auto"/>
            </w:tcBorders>
            <w:vAlign w:val="center"/>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rFonts w:ascii="Calibri" w:hAnsi="Calibri"/>
                <w:sz w:val="24"/>
                <w:szCs w:val="24"/>
              </w:rPr>
            </w:pPr>
          </w:p>
        </w:tc>
        <w:tc>
          <w:tcPr>
            <w:tcW w:w="1263" w:type="dxa"/>
            <w:tcBorders>
              <w:top w:val="single" w:sz="4" w:space="0" w:color="auto"/>
              <w:left w:val="single" w:sz="4" w:space="0" w:color="auto"/>
              <w:bottom w:val="single" w:sz="4" w:space="0" w:color="auto"/>
              <w:right w:val="single" w:sz="4" w:space="0" w:color="auto"/>
            </w:tcBorders>
            <w:vAlign w:val="center"/>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rPr>
            </w:pPr>
          </w:p>
        </w:tc>
        <w:tc>
          <w:tcPr>
            <w:tcW w:w="1388"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center"/>
              <w:rPr>
                <w:sz w:val="24"/>
                <w:szCs w:val="24"/>
                <w:lang w:val="en-US"/>
              </w:rPr>
            </w:pPr>
            <w:r>
              <w:rPr>
                <w:sz w:val="24"/>
                <w:szCs w:val="24"/>
                <w:lang w:val="en-US"/>
              </w:rPr>
              <w:t>2</w:t>
            </w:r>
          </w:p>
        </w:tc>
        <w:tc>
          <w:tcPr>
            <w:tcW w:w="2449" w:type="dxa"/>
            <w:tcBorders>
              <w:top w:val="single" w:sz="4" w:space="0" w:color="auto"/>
              <w:left w:val="single" w:sz="4" w:space="0" w:color="auto"/>
              <w:bottom w:val="single" w:sz="4" w:space="0" w:color="auto"/>
              <w:right w:val="single" w:sz="4" w:space="0" w:color="auto"/>
            </w:tcBorders>
            <w:vAlign w:val="center"/>
            <w:hideMark/>
          </w:tcPr>
          <w:p w:rsidR="00AC2371" w:rsidRDefault="00AC23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355"/>
              </w:tabs>
              <w:jc w:val="both"/>
              <w:rPr>
                <w:sz w:val="24"/>
                <w:szCs w:val="24"/>
              </w:rPr>
            </w:pPr>
            <w:r>
              <w:rPr>
                <w:sz w:val="24"/>
                <w:szCs w:val="24"/>
              </w:rPr>
              <w:t>IEK (или эквивалент)</w:t>
            </w:r>
          </w:p>
        </w:tc>
      </w:tr>
    </w:tbl>
    <w:p w:rsidR="00AC2371" w:rsidRDefault="00AC2371" w:rsidP="00AC2371">
      <w:pPr>
        <w:pStyle w:val="12"/>
        <w:tabs>
          <w:tab w:val="left" w:pos="0"/>
          <w:tab w:val="left" w:pos="284"/>
          <w:tab w:val="left" w:pos="426"/>
        </w:tabs>
        <w:jc w:val="both"/>
        <w:rPr>
          <w:kern w:val="3"/>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jc w:val="center"/>
        <w:rPr>
          <w:b/>
          <w:sz w:val="24"/>
          <w:szCs w:val="24"/>
        </w:rPr>
      </w:pPr>
      <w:r>
        <w:rPr>
          <w:b/>
          <w:sz w:val="24"/>
          <w:szCs w:val="24"/>
        </w:rPr>
        <w:t>Пример по оформлению основных надписей</w:t>
      </w:r>
    </w:p>
    <w:p w:rsidR="00AC2371" w:rsidRDefault="00AC2371" w:rsidP="00AC2371">
      <w:pPr>
        <w:spacing w:line="360" w:lineRule="auto"/>
        <w:jc w:val="center"/>
      </w:pPr>
      <w:r>
        <w:rPr>
          <w:noProof/>
        </w:rPr>
        <w:drawing>
          <wp:inline distT="0" distB="0" distL="0" distR="0">
            <wp:extent cx="6488430" cy="6693535"/>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8430" cy="6693535"/>
                    </a:xfrm>
                    <a:prstGeom prst="rect">
                      <a:avLst/>
                    </a:prstGeom>
                    <a:noFill/>
                    <a:ln>
                      <a:noFill/>
                    </a:ln>
                  </pic:spPr>
                </pic:pic>
              </a:graphicData>
            </a:graphic>
          </wp:inline>
        </w:drawing>
      </w:r>
    </w:p>
    <w:p w:rsidR="00AC2371" w:rsidRDefault="00AC2371" w:rsidP="00AC2371">
      <w:pPr>
        <w:jc w:val="center"/>
      </w:pPr>
      <w:r>
        <w:t>Камера КСО. Отходящая линия</w:t>
      </w:r>
    </w:p>
    <w:p w:rsidR="00AC2371" w:rsidRDefault="00AC2371" w:rsidP="00AC2371">
      <w:pPr>
        <w:jc w:val="center"/>
      </w:pPr>
    </w:p>
    <w:p w:rsidR="00AC2371" w:rsidRDefault="00AC2371" w:rsidP="00AC2371">
      <w:pPr>
        <w:jc w:val="center"/>
      </w:pPr>
    </w:p>
    <w:p w:rsidR="00AC2371" w:rsidRDefault="00AC2371" w:rsidP="00AC2371">
      <w:pPr>
        <w:autoSpaceDE w:val="0"/>
        <w:adjustRightInd w:val="0"/>
        <w:ind w:firstLine="142"/>
        <w:rPr>
          <w:sz w:val="24"/>
          <w:szCs w:val="24"/>
        </w:rPr>
      </w:pPr>
      <w:r>
        <w:rPr>
          <w:sz w:val="24"/>
          <w:szCs w:val="24"/>
        </w:rPr>
        <w:t>3.2. Технические данные на оборудование РУ-0,4кВ должны соответствовать параметрам не ниже значений, приведенных в таблице:</w:t>
      </w:r>
    </w:p>
    <w:p w:rsidR="00AC2371" w:rsidRDefault="00AC2371" w:rsidP="00AC2371">
      <w:pPr>
        <w:autoSpaceDE w:val="0"/>
        <w:adjustRightInd w:val="0"/>
        <w:rPr>
          <w:rFonts w:ascii="Arial" w:hAnsi="Arial" w:cs="Arial"/>
          <w:color w:val="000000"/>
          <w:sz w:val="24"/>
          <w:szCs w:val="24"/>
        </w:rPr>
      </w:pPr>
    </w:p>
    <w:tbl>
      <w:tblPr>
        <w:tblW w:w="0" w:type="dxa"/>
        <w:tblInd w:w="-176" w:type="dxa"/>
        <w:tblLayout w:type="fixed"/>
        <w:tblLook w:val="04A0" w:firstRow="1" w:lastRow="0" w:firstColumn="1" w:lastColumn="0" w:noHBand="0" w:noVBand="1"/>
      </w:tblPr>
      <w:tblGrid>
        <w:gridCol w:w="1135"/>
        <w:gridCol w:w="4394"/>
        <w:gridCol w:w="1559"/>
        <w:gridCol w:w="1418"/>
        <w:gridCol w:w="1701"/>
      </w:tblGrid>
      <w:tr w:rsidR="00AC2371" w:rsidTr="00AC2371">
        <w:trPr>
          <w:tblHeader/>
        </w:trPr>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rPr>
                <w:sz w:val="22"/>
              </w:rPr>
            </w:pPr>
            <w:r>
              <w:rPr>
                <w:sz w:val="22"/>
              </w:rPr>
              <w:lastRenderedPageBreak/>
              <w:t>№ п/п</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rPr>
                <w:sz w:val="22"/>
              </w:rPr>
            </w:pPr>
            <w:r>
              <w:rPr>
                <w:sz w:val="22"/>
              </w:rPr>
              <w:t>Наименование параметра</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rPr>
                <w:sz w:val="22"/>
              </w:rPr>
            </w:pPr>
            <w:r>
              <w:rPr>
                <w:sz w:val="22"/>
              </w:rPr>
              <w:t>Требуемое зна</w:t>
            </w:r>
            <w:r>
              <w:rPr>
                <w:sz w:val="22"/>
              </w:rPr>
              <w:softHyphen/>
              <w:t>чение параметра</w:t>
            </w:r>
          </w:p>
        </w:tc>
        <w:tc>
          <w:tcPr>
            <w:tcW w:w="1418"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jc w:val="center"/>
              <w:rPr>
                <w:sz w:val="22"/>
              </w:rPr>
            </w:pPr>
            <w:r>
              <w:rPr>
                <w:sz w:val="22"/>
              </w:rPr>
              <w:t>Предлагаемое значение параметра</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jc w:val="center"/>
              <w:rPr>
                <w:sz w:val="22"/>
              </w:rPr>
            </w:pPr>
            <w:r>
              <w:rPr>
                <w:sz w:val="22"/>
              </w:rPr>
              <w:t>Код параметра</w:t>
            </w:r>
          </w:p>
          <w:p w:rsidR="00AC2371" w:rsidRDefault="00AC2371">
            <w:pPr>
              <w:autoSpaceDE w:val="0"/>
              <w:adjustRightInd w:val="0"/>
              <w:jc w:val="center"/>
              <w:rPr>
                <w:sz w:val="22"/>
              </w:rPr>
            </w:pPr>
            <w:r>
              <w:rPr>
                <w:sz w:val="22"/>
              </w:rPr>
              <w:t>(не подлежит изменению)</w:t>
            </w: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rPr>
                <w:b/>
              </w:rPr>
            </w:pPr>
            <w:r>
              <w:rPr>
                <w:b/>
              </w:rPr>
              <w:t>1. Основные параметры</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Изготовитель</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AC2371" w:rsidRDefault="00AC2371">
            <w:pPr>
              <w:autoSpaceDE w:val="0"/>
              <w:adjustRightInd w:val="0"/>
            </w:pPr>
            <w:r>
              <w:t>ZPM_ZAVOD</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Заводской тип (марка)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ЩО-70</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AC2371" w:rsidRDefault="00AC2371">
            <w:pPr>
              <w:autoSpaceDE w:val="0"/>
              <w:adjustRightInd w:val="0"/>
            </w:pPr>
            <w:r>
              <w:t>ZPM_TIP</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Количество панелей, компл.</w:t>
            </w:r>
          </w:p>
        </w:tc>
        <w:tc>
          <w:tcPr>
            <w:tcW w:w="1559" w:type="dxa"/>
            <w:tcBorders>
              <w:top w:val="single" w:sz="4" w:space="0" w:color="000000"/>
              <w:left w:val="single" w:sz="4" w:space="0" w:color="000000"/>
              <w:bottom w:val="single" w:sz="4" w:space="0" w:color="000000"/>
              <w:right w:val="nil"/>
            </w:tcBorders>
            <w:vAlign w:val="center"/>
            <w:hideMark/>
          </w:tcPr>
          <w:p w:rsidR="00AC2371" w:rsidRDefault="001E0D62">
            <w:pPr>
              <w:autoSpaceDE w:val="0"/>
              <w:adjustRightInd w:val="0"/>
              <w:jc w:val="center"/>
            </w:pPr>
            <w:r>
              <w:t>11</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Номинальное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0,4</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rPr>
                <w:lang w:val="en-US"/>
              </w:rPr>
            </w:pPr>
            <w:r>
              <w:rPr>
                <w:lang w:val="en-US"/>
              </w:rPr>
              <w:t>ZPM_U_NOM_KV</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Наибольшее рабочее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0,4</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ZPM_U_RAB_MAX</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Номинальная частота переменного тока, Гц</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50</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ZPM_F_NOM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1.7</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Номинальный ток главных цепей, А</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2000</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AC2371" w:rsidRDefault="00AC2371">
            <w:pPr>
              <w:autoSpaceDE w:val="0"/>
              <w:adjustRightInd w:val="0"/>
            </w:pPr>
            <w:r>
              <w:t>ZPM_I_NOM_A</w:t>
            </w:r>
          </w:p>
        </w:tc>
      </w:tr>
      <w:tr w:rsidR="00AC2371" w:rsidRPr="0091737A"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1.8</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Номинальный ток сборных шин, А, не менее</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2000</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rPr>
                <w:lang w:val="en-US"/>
              </w:rPr>
            </w:pP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AC2371" w:rsidRDefault="00AC2371">
            <w:pPr>
              <w:autoSpaceDE w:val="0"/>
              <w:adjustRightInd w:val="0"/>
              <w:rPr>
                <w:lang w:val="en-US"/>
              </w:rPr>
            </w:pPr>
            <w:r>
              <w:rPr>
                <w:lang w:val="en-US"/>
              </w:rPr>
              <w:t>ZPM_I_SHIN_SBOR_NOM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1.9</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Номинальное напряжение вспомогательных цепей, В</w:t>
            </w:r>
          </w:p>
          <w:p w:rsidR="00AC2371" w:rsidRDefault="00AC2371">
            <w:pPr>
              <w:autoSpaceDE w:val="0"/>
              <w:adjustRightInd w:val="0"/>
            </w:pPr>
            <w:r>
              <w:t xml:space="preserve">       - переменного тока</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220</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2. Требования к стойкости при сквозных токах КЗ</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2.1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rPr>
                <w:bCs/>
              </w:rPr>
              <w:t>Ток термической стойкости</w:t>
            </w:r>
            <w:r>
              <w:t>, кА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20</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ZPM_I_TERM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2.2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Время протекания тока термической стойкости, с:</w:t>
            </w:r>
          </w:p>
          <w:p w:rsidR="00AC2371" w:rsidRDefault="00AC2371">
            <w:r>
              <w:t>- для главных цепей</w:t>
            </w:r>
          </w:p>
          <w:p w:rsidR="00AC2371" w:rsidRDefault="00AC2371">
            <w:r>
              <w:t>- для цепей заземления</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pPr>
          </w:p>
          <w:p w:rsidR="00AC2371" w:rsidRDefault="00AC2371">
            <w:pPr>
              <w:jc w:val="center"/>
            </w:pPr>
            <w:r>
              <w:t>3</w:t>
            </w:r>
          </w:p>
          <w:p w:rsidR="00AC2371" w:rsidRDefault="00AC2371">
            <w:pPr>
              <w:jc w:val="center"/>
            </w:pPr>
            <w:r>
              <w:t>3</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2.3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Номинальный ток электродинамической стойкости главных цепей, кА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52</w:t>
            </w:r>
          </w:p>
        </w:tc>
        <w:tc>
          <w:tcPr>
            <w:tcW w:w="1418" w:type="dxa"/>
            <w:tcBorders>
              <w:top w:val="single" w:sz="4" w:space="0" w:color="000000"/>
              <w:left w:val="single" w:sz="4" w:space="0" w:color="000000"/>
              <w:bottom w:val="single" w:sz="4" w:space="0" w:color="000000"/>
              <w:right w:val="single" w:sz="4" w:space="0" w:color="000000"/>
            </w:tcBorders>
            <w:vAlign w:val="bottom"/>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3. Номинальные значения климатических факторов внешней среды по ГОСТ 15150-69</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3.1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Климатическое исполнение (У, ХЛ) и категория размещения по ГОСТ 15150-69</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УХЛ3</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ZPM_KLIMAT_RAZM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3.2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Верхнее рабочее значение температуры окружающего воздуха, не ниже  </w:t>
            </w:r>
            <w:r>
              <w:rPr>
                <w:vertAlign w:val="superscript"/>
              </w:rPr>
              <w:t>о</w:t>
            </w:r>
            <w:r>
              <w:t>С</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+40</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3.3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Нижнее рабочее значение температуры окружающего воздуха, не выше  </w:t>
            </w:r>
            <w:r>
              <w:rPr>
                <w:vertAlign w:val="superscript"/>
              </w:rPr>
              <w:t>о</w:t>
            </w:r>
            <w:r>
              <w:t>С</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rPr>
                <w:lang w:val="en-US"/>
              </w:rPr>
            </w:pPr>
            <w:r>
              <w:t>-45</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3.4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Высота установки над уровнем моря, м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1000</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3.5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Сейсмичность района, баллов по шкале </w:t>
            </w:r>
            <w:r>
              <w:rPr>
                <w:lang w:val="en-US"/>
              </w:rPr>
              <w:t>MSK</w:t>
            </w:r>
            <w:r>
              <w:t>-64 не менее</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rPr>
                <w:iCs/>
              </w:rPr>
              <w:t>М6…М7</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rPr>
          <w:trHeight w:val="421"/>
        </w:trPr>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4. Требования к изоляции</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Требования к электрической прочности изоляции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ГОСТ 15 16.3-96</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Вид изоляции главных цепей (воздушная, твердая, комбинированная)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воздушная</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ZPM_VID_IZOLYAC</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Наличие изоляции токоведущих частей (да, нет)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Удельная длина пути утечки внешней изоляции (по ПУЭ издание седьмое) см/кВ,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Испытательное напряжение полного грозового импульса цепей первичных соединений РУ, кВ:</w:t>
            </w:r>
          </w:p>
          <w:p w:rsidR="00AC2371" w:rsidRDefault="00AC2371">
            <w:pPr>
              <w:autoSpaceDE w:val="0"/>
              <w:adjustRightInd w:val="0"/>
            </w:pPr>
            <w:r>
              <w:t>- относительно земли</w:t>
            </w:r>
          </w:p>
          <w:p w:rsidR="00AC2371" w:rsidRDefault="00AC2371">
            <w:pPr>
              <w:autoSpaceDE w:val="0"/>
              <w:adjustRightInd w:val="0"/>
            </w:pPr>
            <w:r>
              <w:t>- между контактами</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autoSpaceDE w:val="0"/>
              <w:adjustRightInd w:val="0"/>
              <w:jc w:val="center"/>
            </w:pPr>
          </w:p>
          <w:p w:rsidR="00AC2371" w:rsidRDefault="00AC2371">
            <w:pPr>
              <w:autoSpaceDE w:val="0"/>
              <w:adjustRightInd w:val="0"/>
              <w:jc w:val="center"/>
            </w:pPr>
          </w:p>
          <w:p w:rsidR="00AC2371" w:rsidRDefault="00AC2371">
            <w:pPr>
              <w:autoSpaceDE w:val="0"/>
              <w:adjustRightInd w:val="0"/>
              <w:jc w:val="center"/>
            </w:pPr>
            <w:r>
              <w:t>*</w:t>
            </w:r>
          </w:p>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4.6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Кратковременное (одноминутное) переменное напряжение промышленной частоты цепей первичных соединений РУ, кВ:</w:t>
            </w:r>
          </w:p>
          <w:p w:rsidR="00AC2371" w:rsidRDefault="00AC2371">
            <w:pPr>
              <w:autoSpaceDE w:val="0"/>
              <w:adjustRightInd w:val="0"/>
            </w:pPr>
            <w:r>
              <w:t>- относительно земли</w:t>
            </w:r>
          </w:p>
          <w:p w:rsidR="00AC2371" w:rsidRDefault="00AC2371">
            <w:pPr>
              <w:autoSpaceDE w:val="0"/>
              <w:adjustRightInd w:val="0"/>
            </w:pPr>
            <w:r>
              <w:t>- между контактами</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autoSpaceDE w:val="0"/>
              <w:adjustRightInd w:val="0"/>
              <w:jc w:val="center"/>
            </w:pPr>
          </w:p>
          <w:p w:rsidR="00AC2371" w:rsidRDefault="00AC2371">
            <w:pPr>
              <w:autoSpaceDE w:val="0"/>
              <w:adjustRightInd w:val="0"/>
              <w:jc w:val="center"/>
            </w:pPr>
          </w:p>
          <w:p w:rsidR="00AC2371" w:rsidRDefault="00AC2371">
            <w:pPr>
              <w:autoSpaceDE w:val="0"/>
              <w:adjustRightInd w:val="0"/>
              <w:jc w:val="center"/>
            </w:pPr>
            <w:r>
              <w:t>*</w:t>
            </w:r>
          </w:p>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5. Технические требования к конструкции, изготовлению и материалам</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Наличие выкатного элемента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нет</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ZPM_VYKAT_ELEM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5.2</w:t>
            </w:r>
          </w:p>
        </w:tc>
        <w:tc>
          <w:tcPr>
            <w:tcW w:w="4394" w:type="dxa"/>
            <w:tcBorders>
              <w:top w:val="single" w:sz="4" w:space="0" w:color="000000"/>
              <w:left w:val="single" w:sz="4" w:space="0" w:color="000000"/>
              <w:bottom w:val="single" w:sz="4" w:space="0" w:color="000000"/>
              <w:right w:val="nil"/>
            </w:tcBorders>
            <w:vAlign w:val="center"/>
          </w:tcPr>
          <w:p w:rsidR="00AC2371" w:rsidRDefault="00AC2371">
            <w:r>
              <w:t xml:space="preserve">Вид линейных присоединений (кабельный, шинный): </w:t>
            </w:r>
          </w:p>
          <w:p w:rsidR="00AC2371" w:rsidRDefault="00AC2371">
            <w:r>
              <w:t>ввод</w:t>
            </w:r>
          </w:p>
          <w:p w:rsidR="00AC2371" w:rsidRDefault="00AC2371"/>
          <w:p w:rsidR="00AC2371" w:rsidRDefault="00AC2371">
            <w:r>
              <w:t>секционная связь</w:t>
            </w:r>
          </w:p>
          <w:p w:rsidR="00AC2371" w:rsidRDefault="00AC2371"/>
          <w:p w:rsidR="00AC2371" w:rsidRDefault="00AC2371">
            <w:r>
              <w:t>отходящая линия</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pPr>
          </w:p>
          <w:p w:rsidR="00AC2371" w:rsidRDefault="00AC2371">
            <w:pPr>
              <w:jc w:val="center"/>
            </w:pPr>
          </w:p>
          <w:p w:rsidR="00AC2371" w:rsidRDefault="00AC2371">
            <w:pPr>
              <w:jc w:val="center"/>
            </w:pPr>
            <w:r>
              <w:t>шинный</w:t>
            </w:r>
          </w:p>
          <w:p w:rsidR="00AC2371" w:rsidRDefault="00AC2371">
            <w:pPr>
              <w:jc w:val="center"/>
            </w:pPr>
          </w:p>
          <w:p w:rsidR="00AC2371" w:rsidRDefault="00AC2371">
            <w:pPr>
              <w:jc w:val="center"/>
            </w:pPr>
            <w:r>
              <w:t>шинный</w:t>
            </w:r>
          </w:p>
          <w:p w:rsidR="00AC2371" w:rsidRDefault="00AC2371">
            <w:pPr>
              <w:jc w:val="center"/>
            </w:pPr>
          </w:p>
          <w:p w:rsidR="00AC2371" w:rsidRDefault="00AC2371">
            <w:pPr>
              <w:jc w:val="center"/>
            </w:pPr>
            <w:r>
              <w:t>кабельный</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Условия обслуживания (одностороннее, двухстороннее)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одностороннее</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ZPM_OBSLUG</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lastRenderedPageBreak/>
              <w:t>5.5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Корпус металлический, с разделенными локализованными отсеками (да, нет)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да</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Степень защиты оболочки по ГОСТ 14254-96,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ZPM_STEPEN_ZASHIT_OBOLOCH</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5.7</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ind w:right="-218"/>
            </w:pPr>
            <w:r>
              <w:t>Панели с антикоррозионным покрытием из тонколистовой оцинкованной или покрытой полимерным покрытием стали, сохраняющим свойства на весь срок эксплуатации (да/нет)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5.8</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Цвет панелей</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pPr>
            <w:r>
              <w:rPr>
                <w:lang w:val="en-US"/>
              </w:rPr>
              <w:t>RAL7047</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5.9</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Вид управления выключателей</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pPr>
            <w:r>
              <w:t>местный</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ZPM_VID_UPRAVLEN</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5.10</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 xml:space="preserve">Габаритные размеры ЩО, мм: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согласно схеме плана ТП</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ZPM_RAZMER_GABARIT</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ширина, мм, не более</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pPr>
          </w:p>
          <w:p w:rsidR="00AC2371" w:rsidRDefault="00AC2371">
            <w:pPr>
              <w:jc w:val="center"/>
            </w:pPr>
            <w:r>
              <w:t>800</w:t>
            </w:r>
          </w:p>
          <w:p w:rsidR="00AC2371" w:rsidRDefault="00AC2371">
            <w:pPr>
              <w:jc w:val="center"/>
            </w:pP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глубина, мм, не более</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pPr>
          </w:p>
          <w:p w:rsidR="00AC2371" w:rsidRDefault="00AC2371">
            <w:pPr>
              <w:jc w:val="center"/>
            </w:pPr>
            <w:r>
              <w:t>600</w:t>
            </w:r>
          </w:p>
          <w:p w:rsidR="00AC2371" w:rsidRDefault="00AC2371">
            <w:pPr>
              <w:jc w:val="center"/>
            </w:pP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ZPM_GLUBINA</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высота, мм, не более</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pPr>
          </w:p>
          <w:p w:rsidR="00AC2371" w:rsidRDefault="00AC2371">
            <w:pPr>
              <w:jc w:val="center"/>
            </w:pPr>
            <w:r>
              <w:t>2200</w:t>
            </w:r>
          </w:p>
          <w:p w:rsidR="00AC2371" w:rsidRDefault="00AC2371">
            <w:pPr>
              <w:jc w:val="center"/>
            </w:pP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ZPM_VYSOTA</w:t>
            </w:r>
          </w:p>
        </w:tc>
      </w:tr>
      <w:tr w:rsidR="00AC2371" w:rsidTr="00AC2371">
        <w:trPr>
          <w:trHeight w:val="469"/>
        </w:trPr>
        <w:tc>
          <w:tcPr>
            <w:tcW w:w="1135" w:type="dxa"/>
            <w:tcBorders>
              <w:top w:val="single" w:sz="4" w:space="0" w:color="000000"/>
              <w:left w:val="single" w:sz="4" w:space="0" w:color="000000"/>
              <w:bottom w:val="single" w:sz="4" w:space="0" w:color="000000"/>
              <w:right w:val="nil"/>
            </w:tcBorders>
            <w:vAlign w:val="center"/>
          </w:tcPr>
          <w:p w:rsidR="00AC2371" w:rsidRDefault="00AC2371">
            <w:pPr>
              <w:autoSpaceDE w:val="0"/>
              <w:adjustRightInd w:val="0"/>
            </w:pPr>
          </w:p>
          <w:p w:rsidR="00AC2371" w:rsidRDefault="00AC2371">
            <w:pPr>
              <w:autoSpaceDE w:val="0"/>
              <w:adjustRightInd w:val="0"/>
            </w:pPr>
            <w:r>
              <w:t>5.14</w:t>
            </w:r>
          </w:p>
          <w:p w:rsidR="00AC2371" w:rsidRDefault="00AC2371">
            <w:pPr>
              <w:autoSpaceDE w:val="0"/>
              <w:adjustRightInd w:val="0"/>
            </w:pP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Масса шкафа, кг, не более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ZPM_MASSA</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Наличие обогревателей в шкафах вторичной коммутации</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нет</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r>
              <w:t>Напряжение питания обогревателей (при наличии), В</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5.17</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rPr>
                <w:bCs/>
              </w:rPr>
            </w:pPr>
            <w:r>
              <w:rPr>
                <w:bCs/>
              </w:rPr>
              <w:t>Комплектный токопровод в вводную ячейку</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108"/>
              <w:jc w:val="center"/>
              <w:rPr>
                <w:bCs/>
              </w:rPr>
            </w:pPr>
            <w:r>
              <w:rPr>
                <w:bCs/>
              </w:rP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5.18</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rPr>
                <w:bCs/>
              </w:rPr>
            </w:pPr>
            <w:r>
              <w:rPr>
                <w:bCs/>
              </w:rPr>
              <w:t>Тип изоляторов (фарфоровая, полимерная)</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108"/>
              <w:jc w:val="center"/>
              <w:rPr>
                <w:bCs/>
              </w:rPr>
            </w:pPr>
            <w:r>
              <w:rPr>
                <w:bCs/>
              </w:rPr>
              <w:t>фарфоровый</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ZPM_KATEGORIYA_IZOLYAC_VNESH</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5.19</w:t>
            </w:r>
          </w:p>
        </w:tc>
        <w:tc>
          <w:tcPr>
            <w:tcW w:w="4394" w:type="dxa"/>
            <w:tcBorders>
              <w:top w:val="single" w:sz="4" w:space="0" w:color="000000"/>
              <w:left w:val="single" w:sz="4" w:space="0" w:color="000000"/>
              <w:bottom w:val="single" w:sz="4" w:space="0" w:color="000000"/>
              <w:right w:val="nil"/>
            </w:tcBorders>
            <w:vAlign w:val="center"/>
            <w:hideMark/>
          </w:tcPr>
          <w:p w:rsidR="00AC2371" w:rsidRDefault="00285E4C">
            <w:pPr>
              <w:snapToGrid w:val="0"/>
              <w:ind w:right="284"/>
              <w:rPr>
                <w:bCs/>
              </w:rPr>
            </w:pPr>
            <w:r>
              <w:rPr>
                <w:bCs/>
              </w:rPr>
              <w:t>Удельная длина пути</w:t>
            </w:r>
            <w:r w:rsidR="00AC2371">
              <w:rPr>
                <w:bCs/>
              </w:rPr>
              <w:t xml:space="preserve"> утечки внешней изоляции (ПУЭ издание седьмое) см/кВ,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108"/>
              <w:jc w:val="center"/>
              <w:rPr>
                <w:bCs/>
              </w:rP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5.20</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rPr>
                <w:bCs/>
              </w:rPr>
            </w:pPr>
            <w:r>
              <w:rPr>
                <w:bCs/>
              </w:rPr>
              <w:t>Номинальный ток токопровода, А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108"/>
              <w:jc w:val="center"/>
              <w:rPr>
                <w:bCs/>
              </w:rP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5.21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rPr>
                <w:bCs/>
              </w:rPr>
            </w:pPr>
            <w:r>
              <w:rPr>
                <w:bCs/>
              </w:rPr>
              <w:t>Отметка от пола до проходных изоляторов (размер по оси проходных изоляторов)</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108"/>
              <w:jc w:val="center"/>
              <w:rPr>
                <w:bCs/>
              </w:rPr>
            </w:pPr>
            <w:r>
              <w:t>-</w:t>
            </w:r>
          </w:p>
        </w:tc>
        <w:tc>
          <w:tcPr>
            <w:tcW w:w="1418"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6. Требования к выключателю ввода, секционному</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6.1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Изготовитель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rPr>
                <w:color w:val="000000"/>
              </w:rPr>
            </w:pPr>
            <w:r>
              <w:rPr>
                <w:color w:val="000000"/>
              </w:rPr>
              <w:t>ВА55</w:t>
            </w:r>
          </w:p>
          <w:p w:rsidR="00AC2371" w:rsidRDefault="00AC2371">
            <w:pPr>
              <w:autoSpaceDE w:val="0"/>
              <w:adjustRightInd w:val="0"/>
              <w:jc w:val="center"/>
            </w:pPr>
            <w:r>
              <w:rPr>
                <w:color w:val="000000"/>
              </w:rPr>
              <w:t>либо аналог равноценный или превосходящий по качеству</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ZPM_ZAVOD</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6.2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Тип выключателя </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rPr>
                <w:color w:val="000000"/>
              </w:rPr>
              <w:t>ВА55-43, ВА55-41</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ZPM_TIP</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6.3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Номинальное рабочее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snapToGrid w:val="0"/>
              <w:ind w:right="-108"/>
              <w:jc w:val="center"/>
            </w:pPr>
            <w:r>
              <w:t>0,4</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rPr>
                <w:lang w:val="en-US"/>
              </w:rPr>
              <w:t>ZPM</w:t>
            </w:r>
            <w:r>
              <w:t>_</w:t>
            </w:r>
            <w:r>
              <w:rPr>
                <w:lang w:val="en-US"/>
              </w:rPr>
              <w:t>U</w:t>
            </w:r>
            <w:r>
              <w:t>_</w:t>
            </w:r>
            <w:r>
              <w:rPr>
                <w:lang w:val="en-US"/>
              </w:rPr>
              <w:t>NOM</w:t>
            </w:r>
            <w:r>
              <w:t>_</w:t>
            </w:r>
            <w:r>
              <w:rPr>
                <w:lang w:val="en-US"/>
              </w:rPr>
              <w:t>KV</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6.4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Наибольшее рабочее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snapToGrid w:val="0"/>
              <w:ind w:right="-108"/>
              <w:jc w:val="center"/>
            </w:pPr>
            <w:r>
              <w:t>0,69</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ZPM_U_RAB_MAX</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6.5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Номинальная частота, Гц </w:t>
            </w:r>
          </w:p>
        </w:tc>
        <w:tc>
          <w:tcPr>
            <w:tcW w:w="1559" w:type="dxa"/>
            <w:tcBorders>
              <w:top w:val="single" w:sz="4" w:space="0" w:color="000000"/>
              <w:left w:val="single" w:sz="4" w:space="0" w:color="000000"/>
              <w:bottom w:val="single" w:sz="4" w:space="0" w:color="000000"/>
              <w:right w:val="nil"/>
            </w:tcBorders>
            <w:hideMark/>
          </w:tcPr>
          <w:p w:rsidR="00AC2371" w:rsidRDefault="00AC2371">
            <w:pPr>
              <w:snapToGrid w:val="0"/>
              <w:ind w:right="-108"/>
              <w:jc w:val="center"/>
              <w:rPr>
                <w:lang w:val="en-US"/>
              </w:rPr>
            </w:pPr>
            <w:r>
              <w:rPr>
                <w:lang w:val="en-US"/>
              </w:rPr>
              <w:t>50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ZPM_F_NOM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lang w:val="en-US"/>
              </w:rPr>
            </w:pPr>
            <w:r>
              <w:rPr>
                <w:iCs/>
                <w:lang w:val="en-US"/>
              </w:rPr>
              <w:t>6.6</w:t>
            </w:r>
          </w:p>
        </w:tc>
        <w:tc>
          <w:tcPr>
            <w:tcW w:w="4394" w:type="dxa"/>
            <w:tcBorders>
              <w:top w:val="single" w:sz="4" w:space="0" w:color="000000"/>
              <w:left w:val="single" w:sz="4" w:space="0" w:color="000000"/>
              <w:bottom w:val="single" w:sz="4" w:space="0" w:color="000000"/>
              <w:right w:val="nil"/>
            </w:tcBorders>
            <w:vAlign w:val="center"/>
          </w:tcPr>
          <w:p w:rsidR="00AC2371" w:rsidRDefault="00AC2371">
            <w:pPr>
              <w:rPr>
                <w:iCs/>
              </w:rPr>
            </w:pPr>
            <w:r>
              <w:rPr>
                <w:iCs/>
              </w:rPr>
              <w:t>Номинальный ток, А</w:t>
            </w:r>
          </w:p>
          <w:p w:rsidR="00AC2371" w:rsidRDefault="00AC2371">
            <w:pPr>
              <w:rPr>
                <w:iCs/>
              </w:rPr>
            </w:pPr>
            <w:r>
              <w:rPr>
                <w:iCs/>
              </w:rPr>
              <w:t>- Вводной выключатель</w:t>
            </w:r>
          </w:p>
          <w:p w:rsidR="00AC2371" w:rsidRDefault="00AC2371">
            <w:pPr>
              <w:rPr>
                <w:iCs/>
              </w:rPr>
            </w:pPr>
            <w:r>
              <w:rPr>
                <w:iCs/>
              </w:rPr>
              <w:t>- Секционный выключатель</w:t>
            </w:r>
          </w:p>
          <w:p w:rsidR="00AC2371" w:rsidRDefault="00AC2371">
            <w:pPr>
              <w:rPr>
                <w:iCs/>
              </w:rPr>
            </w:pP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rPr>
                <w:iCs/>
              </w:rPr>
            </w:pPr>
          </w:p>
          <w:p w:rsidR="00AC2371" w:rsidRDefault="00AC2371">
            <w:pPr>
              <w:jc w:val="center"/>
            </w:pPr>
            <w:r>
              <w:t>1600</w:t>
            </w:r>
          </w:p>
          <w:p w:rsidR="00AC2371" w:rsidRDefault="00AC2371">
            <w:pPr>
              <w:jc w:val="center"/>
              <w:rPr>
                <w:iCs/>
              </w:rPr>
            </w:pPr>
            <w:r>
              <w:t>1000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ZPM_I_NOM_A</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6.7</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 xml:space="preserve">Номинальный ток отключения, кА, не менее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iCs/>
              </w:rPr>
            </w:pPr>
            <w:r>
              <w:t>100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color w:val="000000"/>
              </w:rPr>
            </w:pPr>
            <w:r>
              <w:rPr>
                <w:color w:val="000000"/>
              </w:rPr>
              <w:t>ZPM_I_OTKL_NOM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6.8</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Число полюсов, шт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iCs/>
              </w:rPr>
            </w:pPr>
            <w:r>
              <w:rPr>
                <w:iCs/>
              </w:rPr>
              <w:t>3</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6.9</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Ток термической стойкости, кА, не менее</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lang w:val="en-US"/>
              </w:rPr>
            </w:pPr>
            <w:r>
              <w:rPr>
                <w:lang w:val="en-US"/>
              </w:rPr>
              <w:t>20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ZPM_I_TERM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lang w:val="en-US"/>
              </w:rPr>
            </w:pPr>
            <w:r>
              <w:rPr>
                <w:iCs/>
                <w:lang w:val="en-US"/>
              </w:rPr>
              <w:lastRenderedPageBreak/>
              <w:t>6.10</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 xml:space="preserve">Требования к электрической прочности изоляции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iCs/>
              </w:rPr>
            </w:pPr>
            <w:r>
              <w:rPr>
                <w:iCs/>
              </w:rPr>
              <w:t>ГОСТ 15 16.3-96 уровень «б»</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RPr="0091737A"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6.11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highlight w:val="yellow"/>
              </w:rPr>
            </w:pPr>
            <w:r>
              <w:rPr>
                <w:iCs/>
              </w:rPr>
              <w:t>Вид привода</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pPr>
            <w:r>
              <w:t>Дистанционный привод (кнопки управления на лицевой части ЩО-70), стационарное исполнение</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lang w:val="en-US"/>
              </w:rPr>
            </w:pPr>
            <w:r>
              <w:rPr>
                <w:lang w:val="en-US"/>
              </w:rPr>
              <w:t>ZPM_TIP_PRIVOD\ ZPM_MARK_PRIVOD_VYKL</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6.12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Напряжение независимогорасцепителя,В</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lang w:val="en-US"/>
              </w:rPr>
            </w:pPr>
            <w:r>
              <w:rPr>
                <w:lang w:val="en-US"/>
              </w:rPr>
              <w:t>~2</w:t>
            </w:r>
            <w:r>
              <w:t>3</w:t>
            </w:r>
            <w:r>
              <w:rPr>
                <w:lang w:val="en-US"/>
              </w:rPr>
              <w:t>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6.13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rPr>
                <w:iCs/>
              </w:rPr>
            </w:pPr>
            <w:r>
              <w:rPr>
                <w:iCs/>
              </w:rPr>
              <w:t>Тип присоединения</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Переднее медной шиной</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285E4C">
        <w:trPr>
          <w:trHeight w:val="487"/>
        </w:trPr>
        <w:tc>
          <w:tcPr>
            <w:tcW w:w="1135" w:type="dxa"/>
            <w:tcBorders>
              <w:top w:val="single" w:sz="4" w:space="0" w:color="000000"/>
              <w:left w:val="single" w:sz="4" w:space="0" w:color="000000"/>
              <w:bottom w:val="single" w:sz="4" w:space="0" w:color="000000"/>
              <w:right w:val="nil"/>
            </w:tcBorders>
            <w:hideMark/>
          </w:tcPr>
          <w:p w:rsidR="00AC2371" w:rsidRDefault="00AC2371">
            <w:pPr>
              <w:rPr>
                <w:iCs/>
              </w:rPr>
            </w:pPr>
            <w:r>
              <w:rPr>
                <w:iCs/>
              </w:rPr>
              <w:t>6.14</w:t>
            </w:r>
          </w:p>
        </w:tc>
        <w:tc>
          <w:tcPr>
            <w:tcW w:w="4394" w:type="dxa"/>
            <w:tcBorders>
              <w:top w:val="single" w:sz="4" w:space="0" w:color="000000"/>
              <w:left w:val="single" w:sz="4" w:space="0" w:color="000000"/>
              <w:bottom w:val="single" w:sz="4" w:space="0" w:color="000000"/>
              <w:right w:val="nil"/>
            </w:tcBorders>
            <w:hideMark/>
          </w:tcPr>
          <w:p w:rsidR="00AC2371" w:rsidRDefault="00AC2371">
            <w:pPr>
              <w:rPr>
                <w:iCs/>
              </w:rPr>
            </w:pPr>
            <w:r>
              <w:t>Периодичность и объем технического обслуживания</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color w:val="000000"/>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auto"/>
              <w:right w:val="single" w:sz="4" w:space="0" w:color="000000"/>
            </w:tcBorders>
            <w:vAlign w:val="center"/>
            <w:hideMark/>
          </w:tcPr>
          <w:p w:rsidR="00AC2371" w:rsidRDefault="00AC2371">
            <w:pPr>
              <w:autoSpaceDE w:val="0"/>
              <w:adjustRightInd w:val="0"/>
            </w:pPr>
            <w:r>
              <w:t>ZPM_PERIOD_PROVED_TO</w:t>
            </w: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rPr>
                <w:b/>
                <w:iCs/>
              </w:rPr>
            </w:pPr>
            <w:r>
              <w:rPr>
                <w:b/>
                <w:iCs/>
              </w:rPr>
              <w:t>7.Требования к встроенным трансформаторам тока</w:t>
            </w:r>
          </w:p>
        </w:tc>
        <w:tc>
          <w:tcPr>
            <w:tcW w:w="1701" w:type="dxa"/>
            <w:tcBorders>
              <w:top w:val="single" w:sz="4" w:space="0" w:color="auto"/>
              <w:left w:val="nil"/>
              <w:bottom w:val="nil"/>
              <w:right w:val="single" w:sz="4" w:space="0" w:color="auto"/>
            </w:tcBorders>
          </w:tcPr>
          <w:p w:rsidR="00AC2371" w:rsidRDefault="00AC2371">
            <w:pPr>
              <w:rPr>
                <w:iCs/>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Заводской тип (марка), Изготовитель</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ТТИ-1600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ZPM_TIP\ ZPM_ZAVOD</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Номинальное рабочее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iCs/>
              </w:rPr>
              <w:t>0,66</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ZPM_U_NOM_KV</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Наибольшее рабочее напряжение, кВ</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iCs/>
              </w:rPr>
              <w:t>0,72</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ZPM_U_RAB_MAX</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Номинальная частота, Гц </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iCs/>
              </w:rPr>
              <w:t>50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ZPM_F_NOM</w:t>
            </w:r>
          </w:p>
        </w:tc>
      </w:tr>
      <w:tr w:rsidR="00AC2371" w:rsidRPr="0091737A"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Номинальный ток первичной обмотки/Номинальный вторичный ток, А </w:t>
            </w:r>
          </w:p>
          <w:p w:rsidR="00AC2371" w:rsidRDefault="00AC2371">
            <w:pPr>
              <w:rPr>
                <w:iCs/>
              </w:rPr>
            </w:pPr>
            <w:r>
              <w:rPr>
                <w:iCs/>
              </w:rPr>
              <w:t>- Вводной выключатель</w:t>
            </w:r>
          </w:p>
          <w:p w:rsidR="00AC2371" w:rsidRDefault="00AC2371">
            <w:pPr>
              <w:rPr>
                <w:iCs/>
              </w:rPr>
            </w:pPr>
            <w:r>
              <w:rPr>
                <w:iCs/>
              </w:rPr>
              <w:t>- Секционный выключатель</w:t>
            </w:r>
          </w:p>
          <w:p w:rsidR="00AC2371" w:rsidRDefault="00AC2371">
            <w:pPr>
              <w:autoSpaceDE w:val="0"/>
              <w:adjustRightInd w:val="0"/>
            </w:pPr>
            <w:r>
              <w:rPr>
                <w:iCs/>
              </w:rPr>
              <w:t>- Ячейка присоединения</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iCs/>
              </w:rPr>
              <w:t>Согласно опросного листа (см. приложение)</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lang w:val="en-US"/>
              </w:rPr>
            </w:pPr>
            <w:r>
              <w:rPr>
                <w:lang w:val="en-US"/>
              </w:rPr>
              <w:t>ZPM_I_PERV_NOM\ ZPM_I_VTOR_NOM</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     - Класс точности вторичных обмоток</w:t>
            </w:r>
          </w:p>
        </w:tc>
        <w:tc>
          <w:tcPr>
            <w:tcW w:w="1559" w:type="dxa"/>
            <w:tcBorders>
              <w:top w:val="single" w:sz="4" w:space="0" w:color="000000"/>
              <w:left w:val="single" w:sz="4" w:space="0" w:color="000000"/>
              <w:bottom w:val="single" w:sz="4" w:space="0" w:color="000000"/>
              <w:right w:val="nil"/>
            </w:tcBorders>
            <w:hideMark/>
          </w:tcPr>
          <w:p w:rsidR="00AC2371" w:rsidRDefault="00AC2371">
            <w:pPr>
              <w:jc w:val="center"/>
              <w:rPr>
                <w:iCs/>
              </w:rPr>
            </w:pPr>
            <w:r>
              <w:rPr>
                <w:iCs/>
              </w:rPr>
              <w:t>0,5</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rPr>
                <w:lang w:val="en-US"/>
              </w:rPr>
              <w:t>ZPM</w:t>
            </w:r>
            <w:r>
              <w:t>_</w:t>
            </w:r>
            <w:r>
              <w:rPr>
                <w:lang w:val="en-US"/>
              </w:rPr>
              <w:t>KLASS</w:t>
            </w:r>
            <w:r>
              <w:t>_</w:t>
            </w:r>
            <w:r>
              <w:rPr>
                <w:lang w:val="en-US"/>
              </w:rPr>
              <w:t>TOCHN</w:t>
            </w:r>
            <w:r>
              <w:t>_</w:t>
            </w:r>
            <w:r>
              <w:rPr>
                <w:lang w:val="en-US"/>
              </w:rPr>
              <w:t>SIMV</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7.7</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Требования к изоляции: </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rPr>
                <w:iCs/>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tcPr>
          <w:p w:rsidR="00AC2371" w:rsidRDefault="00AC2371">
            <w:pPr>
              <w:autoSpaceDE w:val="0"/>
              <w:adjustRightInd w:val="0"/>
            </w:pP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тип изоляции</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iCs/>
              </w:rPr>
            </w:pPr>
            <w:r>
              <w:rPr>
                <w:iCs/>
              </w:rPr>
              <w:t>В пластмассовом корпусе</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ZPM_VID_IZOLYAC</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7.8</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Требования к электрической прочности изоляции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rPr>
                <w:iCs/>
              </w:rPr>
            </w:pPr>
            <w:r>
              <w:rPr>
                <w:iCs/>
              </w:rPr>
              <w:t xml:space="preserve">ГОСТ 1516.3-96 </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8. Учет электроэнергии</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8.1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Тип счетчика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Согласно приложения на шкаф телемеханизации</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pPr>
            <w:r>
              <w:t>ZPM_TIP</w:t>
            </w: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8.2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Дистанционная передача данных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8.3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Класс точности счетчика (для учета активной/реактивной</w:t>
            </w:r>
          </w:p>
          <w:p w:rsidR="00AC2371" w:rsidRDefault="00AC2371">
            <w:pPr>
              <w:autoSpaceDE w:val="0"/>
              <w:adjustRightInd w:val="0"/>
            </w:pPr>
            <w:r>
              <w:t>электрической энергии)</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rPr>
                <w:lang w:val="en-US"/>
              </w:rPr>
            </w:pPr>
            <w:r>
              <w:t>0,5</w:t>
            </w:r>
            <w:r>
              <w:rPr>
                <w:lang w:val="en-US"/>
              </w:rPr>
              <w:t>S</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8.4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Напряжение питания счетчика, В</w:t>
            </w:r>
          </w:p>
          <w:p w:rsidR="00AC2371" w:rsidRDefault="00AC2371">
            <w:pPr>
              <w:autoSpaceDE w:val="0"/>
              <w:adjustRightInd w:val="0"/>
            </w:pPr>
            <w:r>
              <w:t>переменное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rPr>
                <w:lang w:val="en-US"/>
              </w:rPr>
              <w:t>3</w:t>
            </w:r>
            <w:r>
              <w:t>х230/400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8.4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Расположение счетчика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Шкаф ТМ</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9. Требования по надежности</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9.1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Гарантийный срок службы, лет, не менее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5</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9.2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Срок службы до среднего ремонта, лет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9.3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Срок службы, лет, не менее</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30</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hideMark/>
          </w:tcPr>
          <w:p w:rsidR="00AC2371" w:rsidRDefault="00AC2371">
            <w:pPr>
              <w:autoSpaceDE w:val="0"/>
              <w:adjustRightInd w:val="0"/>
            </w:pPr>
            <w:r>
              <w:t>ZPM_SROK_SLUZBY</w:t>
            </w: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10. Комплектность</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10.1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Панели ЩО-70 в комплекте (да, нет)</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10.2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Запасные части и принадлежности (ЗИП) (да, нет)</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10.3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Техническое описание (да, нет)</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10.4</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Принципиальные и монтажные схемы вспомогательныхцепей (да, нет)</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lastRenderedPageBreak/>
              <w:t>10.5</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Эксплуатационная документация на русском языке(количество экземпляров)</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autoSpaceDE w:val="0"/>
              <w:adjustRightInd w:val="0"/>
              <w:jc w:val="center"/>
            </w:pPr>
            <w:r>
              <w:t>да</w:t>
            </w:r>
          </w:p>
          <w:p w:rsidR="00AC2371" w:rsidRDefault="00AC2371">
            <w:pPr>
              <w:autoSpaceDE w:val="0"/>
              <w:adjustRightInd w:val="0"/>
              <w:jc w:val="center"/>
            </w:pP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10.6</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Наличие сервисных устройств (да, нет)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autoSpaceDE w:val="0"/>
              <w:adjustRightInd w:val="0"/>
              <w:rPr>
                <w:b/>
              </w:rPr>
            </w:pPr>
            <w:r>
              <w:rPr>
                <w:b/>
              </w:rPr>
              <w:t>11. Требования по сертификации</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rPr>
                <w:b/>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11.1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Измерительные трансформаторы должны иметь сертификаты об утверждении типа средств измерении (с информацией о занесении СИ в Госреестр РФ) и иметь действующие свидетельства о поверке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 xml:space="preserve">Да, указать </w:t>
            </w:r>
            <w:r>
              <w:br/>
              <w:t xml:space="preserve">номер и дату </w:t>
            </w:r>
            <w:r>
              <w:br/>
              <w:t>документов</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11.2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Наличие экспертного заключения согласно «Положению об аттестации оборудования, технологий и материалов в ПАО «Россети» на момент поставки (указать номер и дату документа)</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11.3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Наличие декларации соответствия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 xml:space="preserve">Да, указать </w:t>
            </w:r>
            <w:r>
              <w:br/>
              <w:t xml:space="preserve">номер и дату </w:t>
            </w:r>
            <w:r>
              <w:br/>
              <w:t>документов</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11.4</w:t>
            </w:r>
          </w:p>
        </w:tc>
        <w:tc>
          <w:tcPr>
            <w:tcW w:w="4394"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pPr>
            <w:r>
              <w:t>Наличие протоколов испытаний независимых испытательных центров:</w:t>
            </w:r>
          </w:p>
          <w:p w:rsidR="00AC2371" w:rsidRDefault="00AC2371">
            <w:pPr>
              <w:autoSpaceDE w:val="0"/>
              <w:adjustRightInd w:val="0"/>
              <w:ind w:left="126" w:right="126"/>
            </w:pPr>
            <w:r>
              <w:t>- Испытание (проверка) на соответствие требованиям безопасности ГОСТ 14693-90 (п.2.8.1-2.8.9, р3), ГОСТ 1516.3-96 9п.4.14);</w:t>
            </w:r>
          </w:p>
          <w:p w:rsidR="00AC2371" w:rsidRDefault="00AC2371">
            <w:pPr>
              <w:autoSpaceDE w:val="0"/>
              <w:adjustRightInd w:val="0"/>
              <w:ind w:left="126" w:right="126"/>
            </w:pPr>
            <w:r>
              <w:t>- подтверждающих локализационную способность</w:t>
            </w:r>
          </w:p>
          <w:p w:rsidR="00AC2371" w:rsidRDefault="00AC2371">
            <w:pPr>
              <w:autoSpaceDE w:val="0"/>
              <w:adjustRightInd w:val="0"/>
              <w:ind w:left="126" w:right="126"/>
            </w:pPr>
            <w:r>
              <w:t>- подтверждающих требования к электрической прочности изоляции;</w:t>
            </w:r>
          </w:p>
          <w:p w:rsidR="00AC2371" w:rsidRDefault="00AC2371">
            <w:pPr>
              <w:autoSpaceDE w:val="0"/>
              <w:adjustRightInd w:val="0"/>
            </w:pPr>
            <w:r>
              <w:t>- подтверждающих требования по нагреву при номинальном токе и при токах короткого замыкания.</w:t>
            </w:r>
          </w:p>
        </w:tc>
        <w:tc>
          <w:tcPr>
            <w:tcW w:w="1559" w:type="dxa"/>
            <w:tcBorders>
              <w:top w:val="single" w:sz="4" w:space="0" w:color="000000"/>
              <w:left w:val="single" w:sz="4" w:space="0" w:color="000000"/>
              <w:bottom w:val="single" w:sz="4" w:space="0" w:color="000000"/>
              <w:right w:val="nil"/>
            </w:tcBorders>
            <w:hideMark/>
          </w:tcPr>
          <w:p w:rsidR="00AC2371" w:rsidRDefault="00AC2371">
            <w:pPr>
              <w:autoSpaceDE w:val="0"/>
              <w:adjustRightInd w:val="0"/>
              <w:jc w:val="center"/>
            </w:pPr>
            <w:r>
              <w:t>Предоставить</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snapToGrid w:val="0"/>
              <w:ind w:right="284"/>
            </w:pPr>
            <w:r>
              <w:rPr>
                <w:b/>
              </w:rPr>
              <w:t>12. Маркировка, упаковка, транспортировка, условия хранения</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12.1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 xml:space="preserve">Маркировка, упаковка и консервация по ГОСТ 14693-90, ГОСТ 14192-96, ГОСТ 23216-78 и ГОСТ 15150-69 (да, нет) </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Да</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12.2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Условия транспортирования (авто или ж/д транспорт)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12.3</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Условия хранения, срок хранения в упаковке изготовителя, отдельно хранящихся деталей, сборочных единиц, ЗИП, год,</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jc w:val="center"/>
            </w:pPr>
            <w: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autoSpaceDE w:val="0"/>
              <w:adjustRightInd w:val="0"/>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autoSpaceDE w:val="0"/>
              <w:adjustRightInd w:val="0"/>
            </w:pPr>
          </w:p>
        </w:tc>
      </w:tr>
      <w:tr w:rsidR="00AC2371" w:rsidTr="00AC2371">
        <w:tc>
          <w:tcPr>
            <w:tcW w:w="5529" w:type="dxa"/>
            <w:gridSpan w:val="2"/>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pPr>
            <w:r>
              <w:rPr>
                <w:b/>
              </w:rPr>
              <w:t>13. Приемка и шеф-монтажные работы</w:t>
            </w:r>
          </w:p>
        </w:tc>
        <w:tc>
          <w:tcPr>
            <w:tcW w:w="1559" w:type="dxa"/>
            <w:tcBorders>
              <w:top w:val="single" w:sz="4" w:space="0" w:color="000000"/>
              <w:left w:val="single" w:sz="4" w:space="0" w:color="000000"/>
              <w:bottom w:val="single" w:sz="4" w:space="0" w:color="000000"/>
              <w:right w:val="nil"/>
            </w:tcBorders>
            <w:vAlign w:val="center"/>
          </w:tcPr>
          <w:p w:rsidR="00AC2371" w:rsidRDefault="00AC2371">
            <w:pPr>
              <w:jc w:val="center"/>
              <w:rPr>
                <w:iCs/>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jc w:val="center"/>
              <w:rPr>
                <w:iCs/>
              </w:rPr>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jc w:val="center"/>
              <w:rPr>
                <w:iCs/>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13.1</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snapToGrid w:val="0"/>
              <w:ind w:right="284"/>
            </w:pPr>
            <w:r>
              <w:t>Монтаж оборудования выполняется с участием шеф-инженера производителя (да, нет)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нет</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jc w:val="center"/>
              <w:rPr>
                <w:iCs/>
              </w:rPr>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jc w:val="center"/>
              <w:rPr>
                <w:iCs/>
              </w:rPr>
            </w:pPr>
          </w:p>
        </w:tc>
      </w:tr>
      <w:tr w:rsidR="00AC2371" w:rsidTr="00AC2371">
        <w:tc>
          <w:tcPr>
            <w:tcW w:w="1135" w:type="dxa"/>
            <w:tcBorders>
              <w:top w:val="single" w:sz="4" w:space="0" w:color="000000"/>
              <w:left w:val="single" w:sz="4" w:space="0" w:color="000000"/>
              <w:bottom w:val="single" w:sz="4" w:space="0" w:color="000000"/>
              <w:right w:val="nil"/>
            </w:tcBorders>
            <w:vAlign w:val="center"/>
            <w:hideMark/>
          </w:tcPr>
          <w:p w:rsidR="00AC2371" w:rsidRDefault="00AC2371">
            <w:pPr>
              <w:autoSpaceDE w:val="0"/>
              <w:adjustRightInd w:val="0"/>
            </w:pPr>
            <w:r>
              <w:t>13.2</w:t>
            </w:r>
          </w:p>
        </w:tc>
        <w:tc>
          <w:tcPr>
            <w:tcW w:w="4394" w:type="dxa"/>
            <w:tcBorders>
              <w:top w:val="single" w:sz="4" w:space="0" w:color="000000"/>
              <w:left w:val="single" w:sz="4" w:space="0" w:color="000000"/>
              <w:bottom w:val="single" w:sz="4" w:space="0" w:color="000000"/>
              <w:right w:val="nil"/>
            </w:tcBorders>
            <w:vAlign w:val="center"/>
            <w:hideMark/>
          </w:tcPr>
          <w:p w:rsidR="00AC2371" w:rsidRDefault="00AC2371">
            <w:pPr>
              <w:ind w:left="-82" w:right="-76"/>
            </w:pPr>
            <w:r>
              <w:t>Шеф-монтажные работы включены в стоимость оборудования (да, нет)</w:t>
            </w:r>
          </w:p>
        </w:tc>
        <w:tc>
          <w:tcPr>
            <w:tcW w:w="1559" w:type="dxa"/>
            <w:tcBorders>
              <w:top w:val="single" w:sz="4" w:space="0" w:color="000000"/>
              <w:left w:val="single" w:sz="4" w:space="0" w:color="000000"/>
              <w:bottom w:val="single" w:sz="4" w:space="0" w:color="000000"/>
              <w:right w:val="nil"/>
            </w:tcBorders>
            <w:vAlign w:val="center"/>
            <w:hideMark/>
          </w:tcPr>
          <w:p w:rsidR="00AC2371" w:rsidRDefault="00AC2371">
            <w:pPr>
              <w:jc w:val="center"/>
            </w:pPr>
            <w:r>
              <w:t>нет</w:t>
            </w:r>
          </w:p>
        </w:tc>
        <w:tc>
          <w:tcPr>
            <w:tcW w:w="1418" w:type="dxa"/>
            <w:tcBorders>
              <w:top w:val="single" w:sz="4" w:space="0" w:color="000000"/>
              <w:left w:val="single" w:sz="4" w:space="0" w:color="000000"/>
              <w:bottom w:val="single" w:sz="4" w:space="0" w:color="000000"/>
              <w:right w:val="single" w:sz="4" w:space="0" w:color="000000"/>
            </w:tcBorders>
            <w:vAlign w:val="center"/>
          </w:tcPr>
          <w:p w:rsidR="00AC2371" w:rsidRDefault="00AC2371">
            <w:pPr>
              <w:jc w:val="center"/>
              <w:rPr>
                <w:iCs/>
              </w:rPr>
            </w:pP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jc w:val="center"/>
              <w:rPr>
                <w:iCs/>
              </w:rPr>
            </w:pPr>
          </w:p>
        </w:tc>
      </w:tr>
      <w:tr w:rsidR="00AC2371" w:rsidTr="00AC2371">
        <w:tc>
          <w:tcPr>
            <w:tcW w:w="8506" w:type="dxa"/>
            <w:gridSpan w:val="4"/>
            <w:tcBorders>
              <w:top w:val="single" w:sz="4" w:space="0" w:color="000000"/>
              <w:left w:val="single" w:sz="4" w:space="0" w:color="000000"/>
              <w:bottom w:val="single" w:sz="4" w:space="0" w:color="000000"/>
              <w:right w:val="single" w:sz="4" w:space="0" w:color="000000"/>
            </w:tcBorders>
            <w:vAlign w:val="center"/>
            <w:hideMark/>
          </w:tcPr>
          <w:p w:rsidR="00AC2371" w:rsidRDefault="00AC2371">
            <w:pPr>
              <w:rPr>
                <w:iCs/>
              </w:rPr>
            </w:pPr>
            <w:r>
              <w:rPr>
                <w:b/>
              </w:rPr>
              <w:t>14. Дополнительные требования</w:t>
            </w:r>
          </w:p>
        </w:tc>
        <w:tc>
          <w:tcPr>
            <w:tcW w:w="1701" w:type="dxa"/>
            <w:tcBorders>
              <w:top w:val="single" w:sz="4" w:space="0" w:color="000000"/>
              <w:left w:val="single" w:sz="4" w:space="0" w:color="000000"/>
              <w:bottom w:val="single" w:sz="4" w:space="0" w:color="000000"/>
              <w:right w:val="single" w:sz="4" w:space="0" w:color="000000"/>
            </w:tcBorders>
          </w:tcPr>
          <w:p w:rsidR="00AC2371" w:rsidRDefault="00AC2371">
            <w:pPr>
              <w:rPr>
                <w:b/>
              </w:rPr>
            </w:pPr>
          </w:p>
        </w:tc>
      </w:tr>
    </w:tbl>
    <w:p w:rsidR="00AC2371" w:rsidRDefault="00AC2371" w:rsidP="006930C7">
      <w:pPr>
        <w:pStyle w:val="af1"/>
        <w:widowControl w:val="0"/>
        <w:numPr>
          <w:ilvl w:val="1"/>
          <w:numId w:val="70"/>
        </w:numPr>
        <w:tabs>
          <w:tab w:val="left" w:pos="142"/>
        </w:tabs>
        <w:suppressAutoHyphens/>
        <w:autoSpaceDN w:val="0"/>
        <w:ind w:left="-142" w:firstLine="142"/>
        <w:contextualSpacing/>
        <w:rPr>
          <w:kern w:val="3"/>
          <w:sz w:val="24"/>
          <w:szCs w:val="24"/>
        </w:rPr>
      </w:pPr>
      <w:r>
        <w:rPr>
          <w:sz w:val="24"/>
          <w:szCs w:val="24"/>
        </w:rPr>
        <w:t>Панели должны соответствовать требованиям ГОСТ Р 51321.1-2007.</w:t>
      </w:r>
    </w:p>
    <w:p w:rsidR="00AC2371" w:rsidRDefault="00AC2371" w:rsidP="006930C7">
      <w:pPr>
        <w:pStyle w:val="af1"/>
        <w:widowControl w:val="0"/>
        <w:numPr>
          <w:ilvl w:val="1"/>
          <w:numId w:val="70"/>
        </w:numPr>
        <w:tabs>
          <w:tab w:val="left" w:pos="142"/>
          <w:tab w:val="left" w:pos="284"/>
        </w:tabs>
        <w:suppressAutoHyphens/>
        <w:autoSpaceDN w:val="0"/>
        <w:ind w:left="-142" w:firstLine="142"/>
        <w:contextualSpacing/>
        <w:rPr>
          <w:sz w:val="24"/>
          <w:szCs w:val="24"/>
        </w:rPr>
      </w:pPr>
      <w:r>
        <w:rPr>
          <w:sz w:val="24"/>
          <w:szCs w:val="24"/>
        </w:rPr>
        <w:t xml:space="preserve">Панели выполнить в соответствии с Правилами Устройства Электроустановок (ПУЭ).                                  </w:t>
      </w:r>
    </w:p>
    <w:p w:rsidR="00285E4C" w:rsidRPr="00285E4C" w:rsidRDefault="00AC2371" w:rsidP="006930C7">
      <w:pPr>
        <w:pStyle w:val="29"/>
        <w:numPr>
          <w:ilvl w:val="1"/>
          <w:numId w:val="70"/>
        </w:numPr>
        <w:tabs>
          <w:tab w:val="left" w:pos="142"/>
          <w:tab w:val="left" w:pos="284"/>
        </w:tabs>
        <w:spacing w:after="0" w:line="240" w:lineRule="auto"/>
        <w:ind w:left="-142" w:firstLine="142"/>
        <w:jc w:val="both"/>
        <w:rPr>
          <w:rFonts w:ascii="Times New Roman" w:hAnsi="Times New Roman"/>
          <w:sz w:val="24"/>
          <w:szCs w:val="24"/>
        </w:rPr>
      </w:pPr>
      <w:r>
        <w:rPr>
          <w:rFonts w:ascii="Times New Roman" w:hAnsi="Times New Roman"/>
          <w:sz w:val="24"/>
          <w:szCs w:val="24"/>
        </w:rPr>
        <w:t>Аппараты, установленные в панели, должны быть полностью отрегулированными, проверенными по параметрам и испытанными согласно технических описаний и инструкций по эксплуатации соответствующих аппаратов.</w:t>
      </w:r>
      <w:r w:rsidR="00285E4C" w:rsidRPr="00285E4C">
        <w:rPr>
          <w:color w:val="17365D" w:themeColor="text2" w:themeShade="BF"/>
          <w:sz w:val="24"/>
          <w:szCs w:val="24"/>
        </w:rPr>
        <w:t xml:space="preserve">  </w:t>
      </w:r>
    </w:p>
    <w:p w:rsidR="00AC2371" w:rsidRPr="00285E4C" w:rsidRDefault="00285E4C" w:rsidP="006930C7">
      <w:pPr>
        <w:pStyle w:val="12"/>
        <w:numPr>
          <w:ilvl w:val="1"/>
          <w:numId w:val="70"/>
        </w:numPr>
        <w:tabs>
          <w:tab w:val="left" w:pos="142"/>
          <w:tab w:val="left" w:pos="284"/>
        </w:tabs>
        <w:autoSpaceDN w:val="0"/>
        <w:spacing w:after="200"/>
        <w:ind w:left="-142" w:firstLine="142"/>
        <w:contextualSpacing/>
        <w:jc w:val="both"/>
        <w:rPr>
          <w:color w:val="17365D" w:themeColor="text2" w:themeShade="BF"/>
          <w:sz w:val="24"/>
          <w:szCs w:val="24"/>
        </w:rPr>
      </w:pPr>
      <w:r>
        <w:rPr>
          <w:color w:val="17365D" w:themeColor="text2" w:themeShade="BF"/>
          <w:sz w:val="24"/>
          <w:szCs w:val="24"/>
        </w:rPr>
        <w:t xml:space="preserve"> </w:t>
      </w:r>
      <w:r w:rsidRPr="00285E4C">
        <w:rPr>
          <w:sz w:val="24"/>
          <w:szCs w:val="24"/>
        </w:rPr>
        <w:t>Панели должны комплектоваться рубильниками РПС. Материал контактных ножей и стоек РПС – медь. Ножи плавких вставок должны быть выполнены из электротехнической меди. Рубильники на 630А установить по разные стороны панели и на разных высотах. Не допускается установка рубильников друг под другом.</w:t>
      </w:r>
    </w:p>
    <w:p w:rsidR="00AC2371" w:rsidRDefault="00AC2371" w:rsidP="006930C7">
      <w:pPr>
        <w:pStyle w:val="12"/>
        <w:numPr>
          <w:ilvl w:val="1"/>
          <w:numId w:val="70"/>
        </w:numPr>
        <w:shd w:val="clear" w:color="auto" w:fill="FFFFFF"/>
        <w:tabs>
          <w:tab w:val="left" w:pos="142"/>
          <w:tab w:val="left" w:pos="284"/>
        </w:tabs>
        <w:autoSpaceDN w:val="0"/>
        <w:ind w:left="-142" w:firstLine="142"/>
        <w:contextualSpacing/>
        <w:jc w:val="both"/>
        <w:rPr>
          <w:sz w:val="24"/>
          <w:szCs w:val="24"/>
        </w:rPr>
      </w:pPr>
      <w:r>
        <w:rPr>
          <w:sz w:val="24"/>
          <w:szCs w:val="24"/>
          <w:lang w:val="en-US"/>
        </w:rPr>
        <w:t>PEN</w:t>
      </w:r>
      <w:r>
        <w:rPr>
          <w:sz w:val="24"/>
          <w:szCs w:val="24"/>
        </w:rPr>
        <w:t>-проводник установить на фарфоровых изоляторах и обозначить в соответствие с требованиями ПУЭ. На проводнике подготовить контактные места для подключения отходящих линий. Шину расположить на задней части панели. Не устанавливать плашмя.</w:t>
      </w:r>
    </w:p>
    <w:p w:rsidR="00AC2371" w:rsidRDefault="00AC2371" w:rsidP="006930C7">
      <w:pPr>
        <w:numPr>
          <w:ilvl w:val="1"/>
          <w:numId w:val="70"/>
        </w:numPr>
        <w:shd w:val="clear" w:color="auto" w:fill="FFFFFF"/>
        <w:tabs>
          <w:tab w:val="left" w:pos="142"/>
          <w:tab w:val="left" w:pos="284"/>
        </w:tabs>
        <w:suppressAutoHyphens/>
        <w:autoSpaceDN w:val="0"/>
        <w:ind w:left="-142" w:firstLine="142"/>
        <w:jc w:val="both"/>
        <w:rPr>
          <w:sz w:val="24"/>
          <w:szCs w:val="24"/>
        </w:rPr>
      </w:pPr>
      <w:r>
        <w:rPr>
          <w:sz w:val="24"/>
          <w:szCs w:val="24"/>
        </w:rPr>
        <w:t xml:space="preserve">На внешней стороне дверей панели должны быть нанесены предупреждающие знаки «Осторожно электрическое напряжение». Знак оформляется согласно ГОСТ Р 12.4.026-2001 (знак </w:t>
      </w:r>
      <w:r>
        <w:rPr>
          <w:sz w:val="24"/>
          <w:szCs w:val="24"/>
          <w:lang w:val="en-US"/>
        </w:rPr>
        <w:lastRenderedPageBreak/>
        <w:t>W</w:t>
      </w:r>
      <w:r>
        <w:rPr>
          <w:sz w:val="24"/>
          <w:szCs w:val="24"/>
        </w:rPr>
        <w:t>08) «Цвета сигнальные, знаки безопасности и разметка сигнальная». Фон и кант желтый, кайма и стрела черные.</w:t>
      </w:r>
    </w:p>
    <w:p w:rsidR="00AC2371" w:rsidRDefault="00AC2371" w:rsidP="006930C7">
      <w:pPr>
        <w:numPr>
          <w:ilvl w:val="1"/>
          <w:numId w:val="70"/>
        </w:numPr>
        <w:shd w:val="clear" w:color="auto" w:fill="FFFFFF"/>
        <w:tabs>
          <w:tab w:val="left" w:pos="142"/>
          <w:tab w:val="left" w:pos="284"/>
        </w:tabs>
        <w:suppressAutoHyphens/>
        <w:autoSpaceDN w:val="0"/>
        <w:ind w:left="-142" w:firstLine="142"/>
        <w:jc w:val="both"/>
        <w:rPr>
          <w:sz w:val="24"/>
          <w:szCs w:val="24"/>
        </w:rPr>
      </w:pPr>
      <w:r>
        <w:rPr>
          <w:sz w:val="24"/>
          <w:szCs w:val="24"/>
        </w:rPr>
        <w:t>Приводы коммутационных аппаратов должны иметь указатели отключенного и включенного положений.</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На лицевую часть камер нанести назначение и номер панели в соответствии с опросным листом.</w:t>
      </w:r>
    </w:p>
    <w:p w:rsidR="00AC2371" w:rsidRDefault="00AC2371" w:rsidP="006930C7">
      <w:pPr>
        <w:numPr>
          <w:ilvl w:val="1"/>
          <w:numId w:val="70"/>
        </w:numPr>
        <w:shd w:val="clear" w:color="auto" w:fill="FFFFFF"/>
        <w:tabs>
          <w:tab w:val="left" w:pos="142"/>
          <w:tab w:val="left" w:pos="284"/>
        </w:tabs>
        <w:suppressAutoHyphens/>
        <w:autoSpaceDN w:val="0"/>
        <w:ind w:left="-142" w:firstLine="142"/>
        <w:jc w:val="both"/>
        <w:rPr>
          <w:sz w:val="24"/>
          <w:szCs w:val="24"/>
        </w:rPr>
      </w:pPr>
      <w:r>
        <w:rPr>
          <w:sz w:val="24"/>
          <w:szCs w:val="24"/>
        </w:rPr>
        <w:t>Поясняющие надписи должны быть стационарными, выполненными печатными символами (шрифт Arial, высота шрифта Н; надписи выполнены черным контрастным цветом и помещены в рамку):</w:t>
      </w:r>
    </w:p>
    <w:p w:rsidR="00AC2371" w:rsidRDefault="00AC2371" w:rsidP="00AC2371">
      <w:pPr>
        <w:shd w:val="clear" w:color="auto" w:fill="FFFFFF"/>
        <w:tabs>
          <w:tab w:val="left" w:pos="142"/>
          <w:tab w:val="left" w:pos="284"/>
        </w:tabs>
        <w:ind w:left="-142" w:firstLine="142"/>
        <w:jc w:val="both"/>
        <w:rPr>
          <w:sz w:val="24"/>
          <w:szCs w:val="24"/>
        </w:rPr>
      </w:pPr>
      <w:r>
        <w:rPr>
          <w:sz w:val="24"/>
          <w:szCs w:val="24"/>
        </w:rPr>
        <w:t xml:space="preserve">    - в РУ-0,4 кВ нумерация панелей – 200 пт. (см. приложение)</w:t>
      </w:r>
    </w:p>
    <w:p w:rsidR="00AC2371" w:rsidRDefault="00AC2371" w:rsidP="00AC2371">
      <w:pPr>
        <w:shd w:val="clear" w:color="auto" w:fill="FFFFFF"/>
        <w:tabs>
          <w:tab w:val="left" w:pos="142"/>
          <w:tab w:val="left" w:pos="284"/>
        </w:tabs>
        <w:ind w:left="-142" w:firstLine="142"/>
        <w:jc w:val="both"/>
        <w:rPr>
          <w:sz w:val="24"/>
          <w:szCs w:val="24"/>
        </w:rPr>
      </w:pPr>
      <w:r>
        <w:rPr>
          <w:sz w:val="24"/>
          <w:szCs w:val="24"/>
        </w:rPr>
        <w:t xml:space="preserve">    - в РУ-0,4 кВ положения коммутационных аппаратов – 50 пт. (см. приложение)</w:t>
      </w:r>
    </w:p>
    <w:p w:rsidR="00AC2371" w:rsidRDefault="00AC2371" w:rsidP="00AC2371">
      <w:pPr>
        <w:shd w:val="clear" w:color="auto" w:fill="FFFFFF"/>
        <w:tabs>
          <w:tab w:val="left" w:pos="142"/>
          <w:tab w:val="left" w:pos="284"/>
        </w:tabs>
        <w:ind w:left="-142" w:firstLine="142"/>
        <w:jc w:val="both"/>
        <w:rPr>
          <w:sz w:val="24"/>
          <w:szCs w:val="24"/>
        </w:rPr>
      </w:pPr>
      <w:r>
        <w:rPr>
          <w:sz w:val="24"/>
          <w:szCs w:val="24"/>
        </w:rPr>
        <w:t xml:space="preserve">    - в РУ-0,4 кВ присоединения потребителей – 50 пт. по ширине рамка не должна превышать 100 мм. (см. приложение) </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 xml:space="preserve">Все надписи и схемы выполнить на пластиковой или металлической поверхности. Текст должен быть отчетливо читаем и нестирающимся на весь период эксплуатации панелей. Крепление выполнить с помощью заклепок. </w:t>
      </w:r>
    </w:p>
    <w:p w:rsidR="00AC2371" w:rsidRDefault="00AC2371" w:rsidP="006930C7">
      <w:pPr>
        <w:numPr>
          <w:ilvl w:val="1"/>
          <w:numId w:val="70"/>
        </w:numPr>
        <w:shd w:val="clear" w:color="auto" w:fill="FFFFFF"/>
        <w:tabs>
          <w:tab w:val="left" w:pos="142"/>
          <w:tab w:val="left" w:pos="284"/>
        </w:tabs>
        <w:suppressAutoHyphens/>
        <w:autoSpaceDN w:val="0"/>
        <w:ind w:left="-142" w:firstLine="142"/>
        <w:jc w:val="both"/>
        <w:rPr>
          <w:sz w:val="24"/>
          <w:szCs w:val="24"/>
        </w:rPr>
      </w:pPr>
      <w:r>
        <w:rPr>
          <w:sz w:val="24"/>
          <w:szCs w:val="24"/>
        </w:rPr>
        <w:t xml:space="preserve">Нумерация панелей РУ-0,4 кВ осуществляется по принципу: </w:t>
      </w:r>
      <w:r>
        <w:rPr>
          <w:sz w:val="24"/>
          <w:szCs w:val="24"/>
          <w:lang w:val="en-US"/>
        </w:rPr>
        <w:t>I</w:t>
      </w:r>
      <w:r>
        <w:rPr>
          <w:sz w:val="24"/>
          <w:szCs w:val="24"/>
        </w:rPr>
        <w:t xml:space="preserve"> СШ – нечетные номера, </w:t>
      </w:r>
      <w:r>
        <w:rPr>
          <w:sz w:val="24"/>
          <w:szCs w:val="24"/>
          <w:lang w:val="en-US"/>
        </w:rPr>
        <w:t>II</w:t>
      </w:r>
      <w:r>
        <w:rPr>
          <w:sz w:val="24"/>
          <w:szCs w:val="24"/>
        </w:rPr>
        <w:t xml:space="preserve"> СШ – четные номера. Начало нумерации от секционного коммутационного аппарата. Нумерация автоматов должна проводиться в соответствии со схемой.</w:t>
      </w:r>
    </w:p>
    <w:p w:rsidR="00AC2371" w:rsidRDefault="00AC2371" w:rsidP="00AC2371">
      <w:pPr>
        <w:shd w:val="clear" w:color="auto" w:fill="FFFFFF"/>
        <w:tabs>
          <w:tab w:val="left" w:pos="142"/>
          <w:tab w:val="left" w:pos="284"/>
        </w:tabs>
        <w:ind w:left="-142" w:firstLine="142"/>
        <w:rPr>
          <w:sz w:val="24"/>
          <w:szCs w:val="24"/>
        </w:rPr>
      </w:pPr>
      <w:r>
        <w:rPr>
          <w:noProof/>
          <w:sz w:val="24"/>
          <w:szCs w:val="24"/>
        </w:rPr>
        <w:drawing>
          <wp:inline distT="0" distB="0" distL="0" distR="0">
            <wp:extent cx="2962910" cy="936625"/>
            <wp:effectExtent l="0" t="0" r="8890" b="0"/>
            <wp:docPr id="11" name="Рисунок 11" descr="Нумерация рубильн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Нумерация рубильников.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2910" cy="936625"/>
                    </a:xfrm>
                    <a:prstGeom prst="rect">
                      <a:avLst/>
                    </a:prstGeom>
                    <a:noFill/>
                    <a:ln>
                      <a:noFill/>
                    </a:ln>
                  </pic:spPr>
                </pic:pic>
              </a:graphicData>
            </a:graphic>
          </wp:inline>
        </w:drawing>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 xml:space="preserve">Нумерацию коммутационных аппаратов установить на заводе изготовителе. </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Все изоляторы должны быть из фарфора, включая изоляторы коммутационных аппаратов, без трещин и следов посторонних материалов, краски, брызг сварки и т.п.</w:t>
      </w:r>
    </w:p>
    <w:p w:rsidR="00AC2371" w:rsidRDefault="00AC2371" w:rsidP="006930C7">
      <w:pPr>
        <w:pStyle w:val="1d"/>
        <w:numPr>
          <w:ilvl w:val="1"/>
          <w:numId w:val="70"/>
        </w:numPr>
        <w:tabs>
          <w:tab w:val="left" w:pos="142"/>
          <w:tab w:val="left" w:pos="284"/>
        </w:tabs>
        <w:ind w:left="-142" w:firstLine="142"/>
        <w:jc w:val="both"/>
        <w:rPr>
          <w:bCs/>
        </w:rPr>
      </w:pPr>
      <w:r>
        <w:rPr>
          <w:bCs/>
        </w:rPr>
        <w:t>Соединение шинных спусков к нижним автоматам производится с помощью не плавящегося электрода в среде защитного газа.</w:t>
      </w:r>
    </w:p>
    <w:p w:rsidR="00AC2371" w:rsidRDefault="00AC2371" w:rsidP="006930C7">
      <w:pPr>
        <w:pStyle w:val="af1"/>
        <w:widowControl w:val="0"/>
        <w:numPr>
          <w:ilvl w:val="1"/>
          <w:numId w:val="70"/>
        </w:numPr>
        <w:tabs>
          <w:tab w:val="left" w:pos="142"/>
          <w:tab w:val="left" w:pos="284"/>
        </w:tabs>
        <w:suppressAutoHyphens/>
        <w:autoSpaceDN w:val="0"/>
        <w:ind w:left="-142" w:firstLine="142"/>
        <w:contextualSpacing/>
        <w:rPr>
          <w:sz w:val="24"/>
          <w:szCs w:val="24"/>
        </w:rPr>
      </w:pPr>
      <w:r>
        <w:rPr>
          <w:bCs/>
          <w:sz w:val="24"/>
          <w:szCs w:val="24"/>
        </w:rPr>
        <w:t>Шинные спуски к нижним автоматам должны о</w:t>
      </w:r>
      <w:r>
        <w:rPr>
          <w:sz w:val="24"/>
          <w:szCs w:val="24"/>
        </w:rPr>
        <w:t>беспечивать повышенную изоляцию шин, защиты от дуговых перекрытий и случайных наведенных разрядов, ошибочных прикосновений и воздействий окружающей среды.</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Шины, включая заземляющие, должны иметь отличительные цвета. Обозначение фаз выполнить с помощью термоусаживаемых материалов. Места их нанесения, включая места для нанесения переносного заземления должны соответствовать ГОСТам.</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Выводы шин для соединения силовых трансформаторов выполнить выше сборных шин на 150 мм. Нулевую шину вывести с левой стороны от фазных (расположение вводов ВН и НН силового трансформатора указаны на плане расположения оборудования).</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 xml:space="preserve">Расстояние между крайними фазами соседних автоматов не менее </w:t>
      </w:r>
      <w:smartTag w:uri="urn:schemas-microsoft-com:office:smarttags" w:element="metricconverter">
        <w:smartTagPr>
          <w:attr w:name="ProductID" w:val="150 мм"/>
        </w:smartTagPr>
        <w:r>
          <w:rPr>
            <w:sz w:val="24"/>
            <w:szCs w:val="24"/>
          </w:rPr>
          <w:t>150 мм</w:t>
        </w:r>
      </w:smartTag>
      <w:r>
        <w:rPr>
          <w:sz w:val="24"/>
          <w:szCs w:val="24"/>
        </w:rPr>
        <w:t>.</w:t>
      </w:r>
    </w:p>
    <w:p w:rsidR="00AC2371" w:rsidRDefault="00AC2371" w:rsidP="006930C7">
      <w:pPr>
        <w:pStyle w:val="29"/>
        <w:numPr>
          <w:ilvl w:val="1"/>
          <w:numId w:val="70"/>
        </w:numPr>
        <w:tabs>
          <w:tab w:val="left" w:pos="142"/>
          <w:tab w:val="left" w:pos="284"/>
        </w:tabs>
        <w:spacing w:after="0" w:line="240" w:lineRule="auto"/>
        <w:ind w:left="-142" w:firstLine="142"/>
        <w:jc w:val="both"/>
        <w:rPr>
          <w:rFonts w:ascii="Times New Roman" w:hAnsi="Times New Roman"/>
          <w:sz w:val="24"/>
          <w:szCs w:val="24"/>
        </w:rPr>
      </w:pPr>
      <w:r>
        <w:rPr>
          <w:rFonts w:ascii="Times New Roman" w:hAnsi="Times New Roman"/>
          <w:sz w:val="24"/>
          <w:szCs w:val="24"/>
        </w:rPr>
        <w:t>Выполнить клеммный короб с возможностью размещения в нем аппаратуры АВР, автоматов питания вторичных цепей и для других необходимых функций в верхней части ЩО-70 и сегрегирован от сборных шин и силовой низковольтной части.</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 xml:space="preserve">Испытательную клеммную коробку установить внутри короба изготовленного по </w:t>
      </w:r>
      <w:r>
        <w:rPr>
          <w:color w:val="FF0000"/>
          <w:sz w:val="24"/>
          <w:szCs w:val="24"/>
        </w:rPr>
        <w:t>п.20</w:t>
      </w:r>
      <w:r>
        <w:rPr>
          <w:sz w:val="24"/>
          <w:szCs w:val="24"/>
        </w:rPr>
        <w:t>.</w:t>
      </w:r>
    </w:p>
    <w:p w:rsidR="00AC2371" w:rsidRDefault="00AC2371" w:rsidP="006930C7">
      <w:pPr>
        <w:pStyle w:val="29"/>
        <w:numPr>
          <w:ilvl w:val="1"/>
          <w:numId w:val="70"/>
        </w:numPr>
        <w:tabs>
          <w:tab w:val="left" w:pos="142"/>
          <w:tab w:val="left" w:pos="284"/>
        </w:tabs>
        <w:spacing w:after="0" w:line="240" w:lineRule="auto"/>
        <w:ind w:left="-142" w:firstLine="142"/>
        <w:jc w:val="both"/>
        <w:rPr>
          <w:rFonts w:ascii="Times New Roman" w:hAnsi="Times New Roman"/>
          <w:sz w:val="24"/>
          <w:szCs w:val="24"/>
        </w:rPr>
      </w:pPr>
      <w:r>
        <w:rPr>
          <w:rFonts w:ascii="Times New Roman" w:hAnsi="Times New Roman"/>
          <w:sz w:val="24"/>
          <w:szCs w:val="24"/>
        </w:rPr>
        <w:t>Панели РУ-0,4 кВ окрашиваются в</w:t>
      </w:r>
      <w:r>
        <w:rPr>
          <w:rFonts w:ascii="Times New Roman" w:hAnsi="Times New Roman"/>
          <w:spacing w:val="-1"/>
          <w:sz w:val="24"/>
          <w:szCs w:val="24"/>
        </w:rPr>
        <w:t xml:space="preserve"> цвет RAL7047.</w:t>
      </w:r>
      <w:r>
        <w:rPr>
          <w:rFonts w:ascii="Times New Roman" w:hAnsi="Times New Roman"/>
          <w:sz w:val="24"/>
          <w:szCs w:val="24"/>
        </w:rPr>
        <w:t xml:space="preserve"> Покрытие лакокрасочными материалами должно быть ровным, без подтеков и пятен, не должно отслаиваться и всегда находиться в состоянии, обеспечивающем четкое и однозначное восприятие цвета. Фасадная сторона панелей должна быть окрашена краской с последующим запеканием в окрасочно-сушильной камере.</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На лицевой части секционной панели (посередине двери) нанести разделительную не стираемую вертикальную полосу красного цвета.</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В секционной панели установить контактор для перекидки напряжения цепей управления автоматическими выключателями вводов Т-1, Т-2 и САВ при питании от силового трансформатора Т-1 либо Т-2.</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Высота стеклотекстолитовой перегородки должна быть не менее 300 мм над уровнем сборных шин. С обеих сторон перегородки установить предупреждающий знак.</w:t>
      </w:r>
    </w:p>
    <w:p w:rsidR="00AC2371" w:rsidRDefault="00AC2371" w:rsidP="006930C7">
      <w:pPr>
        <w:pStyle w:val="29"/>
        <w:numPr>
          <w:ilvl w:val="1"/>
          <w:numId w:val="70"/>
        </w:numPr>
        <w:tabs>
          <w:tab w:val="left" w:pos="142"/>
          <w:tab w:val="left" w:pos="284"/>
        </w:tabs>
        <w:spacing w:after="0" w:line="240" w:lineRule="auto"/>
        <w:ind w:left="-142" w:firstLine="142"/>
        <w:jc w:val="both"/>
        <w:rPr>
          <w:rFonts w:ascii="Times New Roman" w:hAnsi="Times New Roman"/>
          <w:sz w:val="24"/>
          <w:szCs w:val="24"/>
        </w:rPr>
      </w:pPr>
      <w:r>
        <w:rPr>
          <w:rFonts w:ascii="Times New Roman" w:hAnsi="Times New Roman"/>
          <w:sz w:val="24"/>
          <w:szCs w:val="24"/>
        </w:rPr>
        <w:t>Корпуса панелей выполнить с соблюдением строгих геометрических размеров из  оцинкованной стали толщиной не менее 2 мм.</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lastRenderedPageBreak/>
        <w:t>Конструкция ЩО-70 сборная (ни одного сварного элемента в конструкции).</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 xml:space="preserve">Петли дверей должны иметь высокую механическую надежность и отсутствие заеданий. </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На дверях напротив каждого коммутационного аппарата предусмотреть смотровые окна.</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На лицевой части под приводами коммутационных аппаратов разместить специальные "кармашки" для размещения табличек с оперативно-диспетчерскими наименованиями.</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В цоколе ЩО-70 установить выносную шинку заземления.</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Заземление внутри панели выполнить медной шиной. Силовое оборудование, вторичные цепи подлежащие заземлению и точка для подключения переносного заземления подключаются к медной шине непосредственно. В стенках панелей выполнить отверстия для объединения заземления в единый контур.</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Разборные  соединения сборочных единиц, подвергающихся механическим нагрузкам в процессе транспортировки и эксплуатации должны быть снабжены приспособлениями, препятствующими самоотвинчиванию.</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Контактные соединения по ГОСТ 10434-84.</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Одноболтовые электрические контактные соединения должны иметь пружинные, тарельчатые шайбы или контргайки.</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В нижней части панели (днище) должно быть предусмотрено:</w:t>
      </w:r>
    </w:p>
    <w:p w:rsidR="00AC2371" w:rsidRDefault="00AC2371" w:rsidP="00AC2371">
      <w:pPr>
        <w:pStyle w:val="12"/>
        <w:tabs>
          <w:tab w:val="left" w:pos="142"/>
          <w:tab w:val="left" w:pos="284"/>
        </w:tabs>
        <w:ind w:left="-142" w:firstLine="142"/>
        <w:jc w:val="both"/>
        <w:rPr>
          <w:sz w:val="24"/>
          <w:szCs w:val="24"/>
        </w:rPr>
      </w:pPr>
      <w:r>
        <w:rPr>
          <w:sz w:val="24"/>
          <w:szCs w:val="24"/>
        </w:rPr>
        <w:t>-перфорированный, передвижной профиль с хомутами для крепления кабелей;</w:t>
      </w:r>
    </w:p>
    <w:p w:rsidR="00AC2371" w:rsidRDefault="00AC2371" w:rsidP="00AC2371">
      <w:pPr>
        <w:pStyle w:val="12"/>
        <w:tabs>
          <w:tab w:val="left" w:pos="142"/>
          <w:tab w:val="left" w:pos="284"/>
        </w:tabs>
        <w:ind w:left="-142" w:firstLine="142"/>
        <w:jc w:val="both"/>
        <w:rPr>
          <w:sz w:val="24"/>
          <w:szCs w:val="24"/>
        </w:rPr>
      </w:pPr>
      <w:r>
        <w:rPr>
          <w:sz w:val="24"/>
          <w:szCs w:val="24"/>
        </w:rPr>
        <w:t xml:space="preserve">-расстояние от профиля до точки присоединения наконечников к нижней части рубильников должно быть не менее </w:t>
      </w:r>
      <w:smartTag w:uri="urn:schemas-microsoft-com:office:smarttags" w:element="metricconverter">
        <w:smartTagPr>
          <w:attr w:name="ProductID" w:val="550 мм"/>
        </w:smartTagPr>
        <w:r>
          <w:rPr>
            <w:sz w:val="24"/>
            <w:szCs w:val="24"/>
          </w:rPr>
          <w:t>550 мм</w:t>
        </w:r>
      </w:smartTag>
      <w:r>
        <w:rPr>
          <w:sz w:val="24"/>
          <w:szCs w:val="24"/>
        </w:rPr>
        <w:t>;</w:t>
      </w:r>
    </w:p>
    <w:p w:rsidR="00AC2371" w:rsidRDefault="00AC2371" w:rsidP="00AC2371">
      <w:pPr>
        <w:pStyle w:val="12"/>
        <w:tabs>
          <w:tab w:val="left" w:pos="142"/>
          <w:tab w:val="left" w:pos="284"/>
        </w:tabs>
        <w:ind w:left="-142" w:firstLine="142"/>
        <w:jc w:val="both"/>
        <w:rPr>
          <w:sz w:val="24"/>
          <w:szCs w:val="24"/>
        </w:rPr>
      </w:pPr>
      <w:r>
        <w:rPr>
          <w:sz w:val="24"/>
          <w:szCs w:val="24"/>
        </w:rPr>
        <w:t>-пространство в виде «окна» для заводки кабеля не менее чем 700х500 мм.</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В схеме собственных нужд, на вводе, должны быть установлены вводные автоматы. Характеристики вводных автоматов должны выбираться в соответствии с суммарной мощностью подключаемых к собственным нуждам приборов (блоки питания, устройство телемеханики, обогрев в релейных отсеках, обогрев помещений ТП, освещение и т.д.)</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 xml:space="preserve">Комплектующая аппаратура должна иметь сертификат, заводской номер. Однотипные аппараты должны быть одного производителя одинаковой партии выпуска. </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 xml:space="preserve">Панели и все составляющие материалы и изделия должны быть ранее не использованными, новыми не старше 6 месяцев с момента выпуска их заводом изготовителем. </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Требования техники безопасности в соответствии с ГОСТ 12.2.007.0.-7</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 xml:space="preserve">Требования пожарной безопасности по ГОСТ 12.1.004-91. </w:t>
      </w:r>
    </w:p>
    <w:p w:rsidR="00AC2371" w:rsidRDefault="00AC2371" w:rsidP="006930C7">
      <w:pPr>
        <w:pStyle w:val="af1"/>
        <w:widowControl w:val="0"/>
        <w:numPr>
          <w:ilvl w:val="1"/>
          <w:numId w:val="70"/>
        </w:numPr>
        <w:tabs>
          <w:tab w:val="left" w:pos="142"/>
          <w:tab w:val="left" w:pos="284"/>
        </w:tabs>
        <w:suppressAutoHyphens/>
        <w:autoSpaceDN w:val="0"/>
        <w:ind w:left="-142" w:firstLine="142"/>
        <w:contextualSpacing/>
        <w:rPr>
          <w:b/>
          <w:bCs/>
          <w:sz w:val="24"/>
          <w:szCs w:val="24"/>
        </w:rPr>
      </w:pPr>
      <w:r>
        <w:rPr>
          <w:sz w:val="24"/>
          <w:szCs w:val="24"/>
        </w:rPr>
        <w:t xml:space="preserve">Температура окружающей среды от -40 С до +40 С. </w:t>
      </w:r>
    </w:p>
    <w:p w:rsidR="00AC2371" w:rsidRDefault="00AC2371" w:rsidP="006930C7">
      <w:pPr>
        <w:pStyle w:val="12"/>
        <w:numPr>
          <w:ilvl w:val="1"/>
          <w:numId w:val="70"/>
        </w:numPr>
        <w:tabs>
          <w:tab w:val="left" w:pos="142"/>
          <w:tab w:val="left" w:pos="284"/>
        </w:tabs>
        <w:autoSpaceDN w:val="0"/>
        <w:ind w:left="-142" w:firstLine="142"/>
        <w:contextualSpacing/>
        <w:jc w:val="both"/>
        <w:rPr>
          <w:sz w:val="24"/>
          <w:szCs w:val="24"/>
        </w:rPr>
      </w:pPr>
      <w:r>
        <w:rPr>
          <w:sz w:val="24"/>
          <w:szCs w:val="24"/>
        </w:rPr>
        <w:t>Вид климатического исполнения камеры У, категории размещения 3 по ГОСТ 15150-69.</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sz w:val="24"/>
          <w:szCs w:val="24"/>
        </w:rPr>
      </w:pPr>
      <w:r>
        <w:rPr>
          <w:sz w:val="24"/>
          <w:szCs w:val="24"/>
        </w:rPr>
        <w:t>Комплектно с панелями должны поставляться:</w:t>
      </w:r>
    </w:p>
    <w:p w:rsidR="00AC2371" w:rsidRDefault="00AC2371" w:rsidP="00AC2371">
      <w:pPr>
        <w:pStyle w:val="12"/>
        <w:tabs>
          <w:tab w:val="left" w:pos="142"/>
          <w:tab w:val="left" w:pos="284"/>
        </w:tabs>
        <w:ind w:left="-142" w:firstLine="142"/>
        <w:jc w:val="both"/>
        <w:rPr>
          <w:sz w:val="24"/>
          <w:szCs w:val="24"/>
        </w:rPr>
      </w:pPr>
      <w:r>
        <w:rPr>
          <w:sz w:val="24"/>
          <w:szCs w:val="24"/>
        </w:rPr>
        <w:t>- по 1 ключу к двери на каждые 5 панелей, но не менее 2 ключей на каждый щит;</w:t>
      </w:r>
    </w:p>
    <w:p w:rsidR="00AC2371" w:rsidRDefault="00AC2371" w:rsidP="00AC2371">
      <w:pPr>
        <w:pStyle w:val="12"/>
        <w:tabs>
          <w:tab w:val="left" w:pos="142"/>
          <w:tab w:val="left" w:pos="284"/>
        </w:tabs>
        <w:ind w:left="-142" w:firstLine="142"/>
        <w:jc w:val="both"/>
        <w:rPr>
          <w:sz w:val="24"/>
          <w:szCs w:val="24"/>
        </w:rPr>
      </w:pPr>
      <w:r>
        <w:rPr>
          <w:sz w:val="24"/>
          <w:szCs w:val="24"/>
        </w:rPr>
        <w:t>- по 1 запасному предохранителю каждого типоразмера, установленного на панели;</w:t>
      </w:r>
    </w:p>
    <w:p w:rsidR="00AC2371" w:rsidRDefault="00AC2371" w:rsidP="00AC2371">
      <w:pPr>
        <w:pStyle w:val="12"/>
        <w:tabs>
          <w:tab w:val="left" w:pos="142"/>
          <w:tab w:val="left" w:pos="284"/>
        </w:tabs>
        <w:ind w:left="-142" w:firstLine="142"/>
        <w:jc w:val="both"/>
        <w:rPr>
          <w:sz w:val="24"/>
          <w:szCs w:val="24"/>
        </w:rPr>
      </w:pPr>
      <w:r>
        <w:rPr>
          <w:sz w:val="24"/>
          <w:szCs w:val="24"/>
        </w:rPr>
        <w:t>- монтажные схемы вторичной коммутации;</w:t>
      </w:r>
    </w:p>
    <w:p w:rsidR="00AC2371" w:rsidRDefault="00AC2371" w:rsidP="00AC2371">
      <w:pPr>
        <w:pStyle w:val="12"/>
        <w:tabs>
          <w:tab w:val="left" w:pos="142"/>
          <w:tab w:val="left" w:pos="284"/>
        </w:tabs>
        <w:ind w:left="-142" w:firstLine="142"/>
        <w:jc w:val="both"/>
        <w:rPr>
          <w:sz w:val="24"/>
          <w:szCs w:val="24"/>
        </w:rPr>
      </w:pPr>
      <w:r>
        <w:rPr>
          <w:sz w:val="24"/>
          <w:szCs w:val="24"/>
        </w:rPr>
        <w:t>- протоколы испытания (сопутствующие документы);</w:t>
      </w:r>
    </w:p>
    <w:p w:rsidR="00AC2371" w:rsidRDefault="00AC2371" w:rsidP="00AC2371">
      <w:pPr>
        <w:pStyle w:val="12"/>
        <w:tabs>
          <w:tab w:val="left" w:pos="142"/>
          <w:tab w:val="left" w:pos="284"/>
        </w:tabs>
        <w:ind w:left="-142" w:firstLine="142"/>
        <w:jc w:val="both"/>
        <w:rPr>
          <w:sz w:val="24"/>
          <w:szCs w:val="24"/>
        </w:rPr>
      </w:pPr>
      <w:r>
        <w:rPr>
          <w:sz w:val="24"/>
          <w:szCs w:val="24"/>
        </w:rPr>
        <w:t>- паспорт;</w:t>
      </w:r>
    </w:p>
    <w:p w:rsidR="00AC2371" w:rsidRDefault="00AC2371" w:rsidP="00AC2371">
      <w:pPr>
        <w:pStyle w:val="12"/>
        <w:tabs>
          <w:tab w:val="left" w:pos="142"/>
          <w:tab w:val="left" w:pos="284"/>
        </w:tabs>
        <w:ind w:left="-142" w:firstLine="142"/>
        <w:jc w:val="both"/>
        <w:rPr>
          <w:sz w:val="24"/>
          <w:szCs w:val="24"/>
        </w:rPr>
      </w:pPr>
      <w:r>
        <w:rPr>
          <w:sz w:val="24"/>
          <w:szCs w:val="24"/>
        </w:rPr>
        <w:t>- сертификат соответствия (декларация соответствия) на панели и комплектующие изделия.</w:t>
      </w:r>
    </w:p>
    <w:p w:rsidR="00AC2371" w:rsidRDefault="00AC2371" w:rsidP="00AC2371">
      <w:pPr>
        <w:pStyle w:val="12"/>
        <w:tabs>
          <w:tab w:val="left" w:pos="142"/>
          <w:tab w:val="left" w:pos="284"/>
        </w:tabs>
        <w:ind w:left="-142" w:firstLine="142"/>
        <w:jc w:val="both"/>
        <w:rPr>
          <w:sz w:val="24"/>
          <w:szCs w:val="24"/>
        </w:rPr>
      </w:pPr>
      <w:r>
        <w:rPr>
          <w:sz w:val="24"/>
          <w:szCs w:val="24"/>
        </w:rPr>
        <w:t>- ящик собственных нужд (схема электрическая принципиальная прилагается)</w:t>
      </w:r>
    </w:p>
    <w:p w:rsidR="00AC2371" w:rsidRDefault="00AC2371" w:rsidP="00AC2371">
      <w:pPr>
        <w:pStyle w:val="12"/>
        <w:tabs>
          <w:tab w:val="left" w:pos="142"/>
          <w:tab w:val="left" w:pos="284"/>
        </w:tabs>
        <w:ind w:left="-142" w:firstLine="142"/>
        <w:jc w:val="both"/>
        <w:rPr>
          <w:sz w:val="24"/>
          <w:szCs w:val="24"/>
        </w:rPr>
      </w:pPr>
      <w:r>
        <w:rPr>
          <w:sz w:val="24"/>
          <w:szCs w:val="24"/>
        </w:rPr>
        <w:t>- табличка подстанции в соответствии с брендбуком ПАО «МРСК Центра и Приволжья»</w:t>
      </w:r>
    </w:p>
    <w:p w:rsidR="00AC2371" w:rsidRDefault="00AC2371" w:rsidP="006930C7">
      <w:pPr>
        <w:pStyle w:val="12"/>
        <w:numPr>
          <w:ilvl w:val="1"/>
          <w:numId w:val="70"/>
        </w:numPr>
        <w:tabs>
          <w:tab w:val="left" w:pos="142"/>
          <w:tab w:val="left" w:pos="284"/>
        </w:tabs>
        <w:autoSpaceDN w:val="0"/>
        <w:spacing w:after="200"/>
        <w:ind w:left="-142" w:firstLine="142"/>
        <w:contextualSpacing/>
        <w:jc w:val="both"/>
        <w:rPr>
          <w:color w:val="FF0000"/>
          <w:sz w:val="24"/>
          <w:szCs w:val="24"/>
        </w:rPr>
      </w:pPr>
      <w:r>
        <w:rPr>
          <w:sz w:val="24"/>
          <w:szCs w:val="24"/>
        </w:rPr>
        <w:t>Гарантийный срок эксплуатации не менее 5 лет.</w:t>
      </w:r>
    </w:p>
    <w:p w:rsidR="00AC2371" w:rsidRDefault="00AC2371" w:rsidP="00AC2371">
      <w:pPr>
        <w:pStyle w:val="12"/>
        <w:tabs>
          <w:tab w:val="left" w:pos="142"/>
          <w:tab w:val="left" w:pos="284"/>
        </w:tabs>
        <w:ind w:left="-142"/>
        <w:jc w:val="both"/>
        <w:rPr>
          <w:sz w:val="24"/>
          <w:szCs w:val="24"/>
        </w:rPr>
      </w:pPr>
    </w:p>
    <w:p w:rsidR="00AC2371" w:rsidRDefault="00AC2371" w:rsidP="00AC2371">
      <w:pPr>
        <w:ind w:left="426"/>
        <w:rPr>
          <w:b/>
          <w:bCs/>
          <w:sz w:val="24"/>
          <w:szCs w:val="24"/>
        </w:rPr>
      </w:pPr>
      <w:r>
        <w:rPr>
          <w:b/>
          <w:bCs/>
          <w:sz w:val="24"/>
          <w:szCs w:val="24"/>
        </w:rPr>
        <w:t>Обязательные требования к шкафу телемеханизации:</w:t>
      </w:r>
    </w:p>
    <w:p w:rsidR="00AC2371" w:rsidRDefault="00AC2371" w:rsidP="00AC2371">
      <w:pPr>
        <w:pStyle w:val="BodyText21"/>
        <w:ind w:firstLine="426"/>
        <w:rPr>
          <w:szCs w:val="24"/>
        </w:rPr>
      </w:pPr>
      <w:r>
        <w:rPr>
          <w:szCs w:val="24"/>
        </w:rPr>
        <w:t>Требования к поставляемому оборудованию:</w:t>
      </w:r>
    </w:p>
    <w:p w:rsidR="00AC2371" w:rsidRDefault="00AC2371" w:rsidP="00AC2371">
      <w:pPr>
        <w:pStyle w:val="BodyText21"/>
        <w:ind w:firstLine="142"/>
        <w:rPr>
          <w:szCs w:val="24"/>
        </w:rPr>
      </w:pPr>
      <w:r>
        <w:rPr>
          <w:szCs w:val="24"/>
        </w:rPr>
        <w:t>- для производителей преимущественно положительное заключение МВК, ТУ, или иные документы, подтверждающие соответствие техническим требованиям;</w:t>
      </w:r>
    </w:p>
    <w:p w:rsidR="00AC2371" w:rsidRDefault="00AC2371" w:rsidP="00AC2371">
      <w:pPr>
        <w:pStyle w:val="BodyText21"/>
        <w:ind w:firstLine="142"/>
        <w:rPr>
          <w:szCs w:val="24"/>
        </w:rPr>
      </w:pPr>
      <w:r>
        <w:rPr>
          <w:szCs w:val="24"/>
        </w:rPr>
        <w:t>- для импортного оборудования, а так же для отечественного оборудования, выпускаемого для других отраслей и ведомств, сертификаты соответствия функциональных и технических показателей оборудования условиям эксплуатации и действующим отраслевым требованиям;</w:t>
      </w:r>
    </w:p>
    <w:p w:rsidR="00AC2371" w:rsidRDefault="00AC2371" w:rsidP="00AC2371">
      <w:pPr>
        <w:pStyle w:val="BodyText21"/>
        <w:ind w:firstLine="142"/>
        <w:rPr>
          <w:szCs w:val="24"/>
        </w:rPr>
      </w:pPr>
      <w:r>
        <w:rPr>
          <w:szCs w:val="24"/>
        </w:rPr>
        <w:t>- в товаре должны учитываться современные технологии энергосбережения и охраны окружающей среды;</w:t>
      </w:r>
    </w:p>
    <w:p w:rsidR="00AC2371" w:rsidRDefault="00AC2371" w:rsidP="00AC2371">
      <w:pPr>
        <w:pStyle w:val="BodyText21"/>
        <w:ind w:firstLine="142"/>
        <w:rPr>
          <w:szCs w:val="24"/>
        </w:rPr>
      </w:pPr>
      <w:r>
        <w:rPr>
          <w:szCs w:val="24"/>
        </w:rPr>
        <w:t xml:space="preserve">- сертификация должна быть проведена в соответствии с «Правилами по сертификации. Система сертификации ГОСТ Р; </w:t>
      </w:r>
    </w:p>
    <w:p w:rsidR="00AC2371" w:rsidRDefault="00AC2371" w:rsidP="00AC2371">
      <w:pPr>
        <w:pStyle w:val="BodyText21"/>
        <w:ind w:firstLine="142"/>
        <w:rPr>
          <w:szCs w:val="24"/>
        </w:rPr>
      </w:pPr>
      <w:r>
        <w:rPr>
          <w:szCs w:val="24"/>
        </w:rPr>
        <w:lastRenderedPageBreak/>
        <w:t>- правила проведения сертификации электрооборудования. Госстандарт России, Москва, 1999 с учетом поправок №1 от 03.01.2001г и №2 от 21.08.2002г;</w:t>
      </w:r>
    </w:p>
    <w:p w:rsidR="00AC2371" w:rsidRDefault="00AC2371" w:rsidP="00AC2371">
      <w:pPr>
        <w:pStyle w:val="BodyText21"/>
        <w:ind w:firstLine="142"/>
        <w:rPr>
          <w:szCs w:val="24"/>
        </w:rPr>
      </w:pPr>
      <w:r>
        <w:rPr>
          <w:szCs w:val="24"/>
        </w:rPr>
        <w:t>Оборудование должно соответствовать требованиям «Правил устройства электроустановок» (ПУЭ) (7-е издание), СТО 34.01-21-005-2019. «Цифровая электрическая сеть. Требования к проектированию цифровых распределительных электрических сетей 0,4-220 кВ», и стандартов МЭК и ГОСТ:</w:t>
      </w:r>
    </w:p>
    <w:p w:rsidR="00AC2371" w:rsidRDefault="00AC2371" w:rsidP="006930C7">
      <w:pPr>
        <w:pStyle w:val="BodyText21"/>
        <w:numPr>
          <w:ilvl w:val="0"/>
          <w:numId w:val="71"/>
        </w:numPr>
        <w:tabs>
          <w:tab w:val="left" w:pos="284"/>
          <w:tab w:val="left" w:pos="567"/>
        </w:tabs>
        <w:suppressAutoHyphens w:val="0"/>
        <w:ind w:left="0" w:firstLine="142"/>
        <w:textAlignment w:val="auto"/>
        <w:rPr>
          <w:szCs w:val="24"/>
        </w:rPr>
      </w:pPr>
      <w:r>
        <w:rPr>
          <w:szCs w:val="24"/>
        </w:rPr>
        <w:t>ГОСТ 26.205-88 «Комплексы и устройства телемеханики. Общие технические условия»;</w:t>
      </w:r>
    </w:p>
    <w:p w:rsidR="00AC2371" w:rsidRDefault="00AC2371" w:rsidP="006930C7">
      <w:pPr>
        <w:pStyle w:val="BodyText21"/>
        <w:numPr>
          <w:ilvl w:val="0"/>
          <w:numId w:val="71"/>
        </w:numPr>
        <w:tabs>
          <w:tab w:val="left" w:pos="284"/>
          <w:tab w:val="left" w:pos="567"/>
        </w:tabs>
        <w:suppressAutoHyphens w:val="0"/>
        <w:ind w:left="0" w:firstLine="142"/>
        <w:textAlignment w:val="auto"/>
        <w:rPr>
          <w:szCs w:val="24"/>
        </w:rPr>
      </w:pPr>
      <w:r>
        <w:rPr>
          <w:szCs w:val="24"/>
        </w:rPr>
        <w:t>ГОСТ Р 51179-98, ГОСТ Р МЭК 60870, ГОСТ Р МЭК 870 «Устройства и системы телемеханики»;</w:t>
      </w:r>
    </w:p>
    <w:p w:rsidR="00AC2371" w:rsidRDefault="00AC2371" w:rsidP="006930C7">
      <w:pPr>
        <w:pStyle w:val="BodyText21"/>
        <w:numPr>
          <w:ilvl w:val="0"/>
          <w:numId w:val="71"/>
        </w:numPr>
        <w:tabs>
          <w:tab w:val="left" w:pos="284"/>
          <w:tab w:val="left" w:pos="567"/>
        </w:tabs>
        <w:suppressAutoHyphens w:val="0"/>
        <w:ind w:left="0" w:firstLine="142"/>
        <w:textAlignment w:val="auto"/>
        <w:rPr>
          <w:szCs w:val="24"/>
        </w:rPr>
      </w:pPr>
      <w:r>
        <w:rPr>
          <w:szCs w:val="24"/>
        </w:rPr>
        <w:t>ГОСТ Р МЭК 61850-3-2005 «Сети и системы связи на подстанциях. Часть 3. Основные требования»;</w:t>
      </w:r>
    </w:p>
    <w:p w:rsidR="00AC2371" w:rsidRDefault="00AC2371" w:rsidP="006930C7">
      <w:pPr>
        <w:pStyle w:val="BodyText21"/>
        <w:numPr>
          <w:ilvl w:val="0"/>
          <w:numId w:val="71"/>
        </w:numPr>
        <w:tabs>
          <w:tab w:val="left" w:pos="284"/>
          <w:tab w:val="left" w:pos="567"/>
        </w:tabs>
        <w:suppressAutoHyphens w:val="0"/>
        <w:ind w:left="0" w:firstLine="142"/>
        <w:textAlignment w:val="auto"/>
        <w:rPr>
          <w:szCs w:val="24"/>
        </w:rPr>
      </w:pPr>
      <w:r>
        <w:rPr>
          <w:szCs w:val="24"/>
        </w:rPr>
        <w:t>номинальные значения климатических факторов внешней среды по ГОСТ 15150 «Исполнение для различных климатических районов» и ГОСТ 15543-70 «Изделия электротехнические. Исполнения для различных климатических районов.</w:t>
      </w:r>
    </w:p>
    <w:p w:rsidR="00AC2371" w:rsidRDefault="00AC2371" w:rsidP="00AC2371">
      <w:pPr>
        <w:pStyle w:val="BodyText21"/>
        <w:ind w:firstLine="142"/>
        <w:rPr>
          <w:szCs w:val="24"/>
        </w:rPr>
      </w:pPr>
      <w:r>
        <w:rPr>
          <w:szCs w:val="24"/>
        </w:rPr>
        <w:t>Поставляемое оборудование, материалы и системы должны соответствовать требованиям действующего положения о единой технической политике ПАО «Россети» и быть допущены к применению на объектах электросетевого комплекса.</w:t>
      </w:r>
    </w:p>
    <w:p w:rsidR="00AC2371" w:rsidRDefault="00AC2371" w:rsidP="00AC2371">
      <w:pPr>
        <w:pStyle w:val="BodyText21"/>
        <w:ind w:firstLine="142"/>
        <w:rPr>
          <w:szCs w:val="24"/>
        </w:rPr>
      </w:pPr>
      <w:r>
        <w:rPr>
          <w:szCs w:val="24"/>
        </w:rPr>
        <w:t>Поставляемое оборудование должно быть заводской сборки, новым, то есть не бывшим в эксплуатации, не восстановленным и не собранным из восстановленных компонентов, серийным и свободно распространяться на территории РФ</w:t>
      </w:r>
    </w:p>
    <w:p w:rsidR="00AC2371" w:rsidRDefault="00AC2371" w:rsidP="00AC2371">
      <w:pPr>
        <w:pStyle w:val="BodyText21"/>
        <w:ind w:firstLine="142"/>
        <w:rPr>
          <w:szCs w:val="24"/>
        </w:rPr>
      </w:pPr>
      <w:r>
        <w:rPr>
          <w:szCs w:val="24"/>
        </w:rPr>
        <w:t>Оборудование не должно иметь дефектов, связанных с разработкой, материалами и качеством изготовления, либо проявляющихся в результате действия или упущения Поставщика при нормальном использовании поставленных товаров в условиях, обычных для России.</w:t>
      </w:r>
    </w:p>
    <w:p w:rsidR="00AC2371" w:rsidRDefault="00AC2371" w:rsidP="00AC2371">
      <w:pPr>
        <w:pStyle w:val="BodyText21"/>
        <w:ind w:firstLine="142"/>
        <w:rPr>
          <w:szCs w:val="24"/>
        </w:rPr>
      </w:pPr>
      <w:r>
        <w:rPr>
          <w:szCs w:val="24"/>
        </w:rPr>
        <w:t>Поставляемые средства измерения должны быть утвержденного типа с действующими свидетельствами о поверке.</w:t>
      </w:r>
    </w:p>
    <w:p w:rsidR="00AC2371" w:rsidRDefault="00AC2371" w:rsidP="00AC2371">
      <w:pPr>
        <w:pStyle w:val="BodyText21"/>
        <w:ind w:firstLine="142"/>
        <w:rPr>
          <w:szCs w:val="24"/>
        </w:rPr>
      </w:pPr>
      <w:r>
        <w:rPr>
          <w:szCs w:val="24"/>
        </w:rPr>
        <w:t>Требования к аппаратуре:</w:t>
      </w:r>
    </w:p>
    <w:p w:rsidR="00AC2371" w:rsidRDefault="00AC2371" w:rsidP="00AC2371">
      <w:pPr>
        <w:pStyle w:val="af1"/>
        <w:ind w:left="0" w:firstLine="142"/>
        <w:jc w:val="both"/>
        <w:rPr>
          <w:sz w:val="24"/>
          <w:szCs w:val="24"/>
        </w:rPr>
      </w:pPr>
      <w:r>
        <w:rPr>
          <w:sz w:val="24"/>
          <w:szCs w:val="24"/>
        </w:rPr>
        <w:t>- аппаратура должна иметь возможность передачи принятой информации на верхний уровень по каналам связи Ethernet, RS-232, RS-485, GSM в протоколах МЭК 60870-5-101, 60870-5-104;</w:t>
      </w:r>
    </w:p>
    <w:p w:rsidR="00AC2371" w:rsidRDefault="00AC2371" w:rsidP="00AC2371">
      <w:pPr>
        <w:pStyle w:val="af1"/>
        <w:ind w:left="0" w:firstLine="142"/>
        <w:jc w:val="both"/>
        <w:rPr>
          <w:sz w:val="24"/>
          <w:szCs w:val="24"/>
        </w:rPr>
      </w:pPr>
      <w:r>
        <w:rPr>
          <w:sz w:val="24"/>
          <w:szCs w:val="24"/>
        </w:rPr>
        <w:t>- аппаратура должна иметь возможность обновления встроенного программного обеспечения по сети Ethernet (в том числе удаленной станции в аналоговом режиме по служебному модему);</w:t>
      </w:r>
    </w:p>
    <w:p w:rsidR="00AC2371" w:rsidRDefault="00AC2371" w:rsidP="00AC2371">
      <w:pPr>
        <w:pStyle w:val="af1"/>
        <w:ind w:left="0" w:firstLine="142"/>
        <w:jc w:val="both"/>
        <w:rPr>
          <w:sz w:val="24"/>
          <w:szCs w:val="24"/>
        </w:rPr>
      </w:pPr>
      <w:r>
        <w:rPr>
          <w:sz w:val="24"/>
          <w:szCs w:val="24"/>
        </w:rPr>
        <w:tab/>
        <w:t>- аппаратура должна иметь возможность интеграции в систему мониторинга по протоколу SNMP и предусмотрена возможность получения информации и статистики по работе блоков посредством использования сетевого протокола SimpleNetworkManagerProtocol (SNMPv2c - ГОСТ Р МЭК 61870-5-104-2004).</w:t>
      </w:r>
    </w:p>
    <w:p w:rsidR="00AC2371" w:rsidRDefault="00AC2371" w:rsidP="00AC2371">
      <w:pPr>
        <w:pStyle w:val="af1"/>
        <w:ind w:left="0" w:firstLine="567"/>
        <w:jc w:val="both"/>
        <w:rPr>
          <w:sz w:val="24"/>
          <w:szCs w:val="24"/>
        </w:rPr>
      </w:pPr>
      <w:r>
        <w:rPr>
          <w:sz w:val="24"/>
          <w:szCs w:val="24"/>
        </w:rPr>
        <w:t>Закупаемые комплектующие и материалы должны иметь количество и состав согласно Приложению. Возможна поставка аналогичной продукции, технические характеристики которой полностью соответствуют указанной продукции.</w:t>
      </w:r>
    </w:p>
    <w:p w:rsidR="00AC2371" w:rsidRDefault="00AC2371" w:rsidP="00AC2371">
      <w:pPr>
        <w:pStyle w:val="12"/>
        <w:tabs>
          <w:tab w:val="left" w:pos="142"/>
          <w:tab w:val="left" w:pos="284"/>
        </w:tabs>
        <w:spacing w:line="276" w:lineRule="auto"/>
        <w:jc w:val="both"/>
        <w:rPr>
          <w:kern w:val="3"/>
          <w:sz w:val="24"/>
          <w:szCs w:val="24"/>
        </w:rPr>
      </w:pPr>
    </w:p>
    <w:p w:rsidR="00AC2371" w:rsidRDefault="00AC2371"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3710D3" w:rsidRDefault="003710D3" w:rsidP="00AC2371">
      <w:pPr>
        <w:ind w:left="-851" w:right="-284"/>
        <w:jc w:val="right"/>
        <w:rPr>
          <w:b/>
          <w:sz w:val="24"/>
          <w:szCs w:val="24"/>
        </w:rPr>
      </w:pPr>
    </w:p>
    <w:p w:rsidR="00AC2371" w:rsidRDefault="00AC2371" w:rsidP="00AC2371">
      <w:pPr>
        <w:ind w:left="-851" w:right="-284"/>
        <w:jc w:val="right"/>
        <w:rPr>
          <w:b/>
          <w:sz w:val="24"/>
          <w:szCs w:val="24"/>
        </w:rPr>
      </w:pPr>
    </w:p>
    <w:p w:rsidR="00AC2371" w:rsidRDefault="00AC2371" w:rsidP="00AC2371">
      <w:pPr>
        <w:ind w:left="-851" w:right="-284"/>
        <w:jc w:val="right"/>
        <w:rPr>
          <w:b/>
          <w:sz w:val="24"/>
          <w:szCs w:val="24"/>
        </w:rPr>
      </w:pPr>
    </w:p>
    <w:p w:rsidR="00AC2371" w:rsidRDefault="00AC2371" w:rsidP="00AC2371">
      <w:pPr>
        <w:ind w:left="-851" w:right="-284"/>
        <w:jc w:val="right"/>
        <w:rPr>
          <w:b/>
          <w:sz w:val="24"/>
          <w:szCs w:val="24"/>
        </w:rPr>
      </w:pPr>
    </w:p>
    <w:p w:rsidR="00AC2371" w:rsidRDefault="00AC2371" w:rsidP="00AC2371">
      <w:pPr>
        <w:ind w:left="-851" w:right="-284"/>
        <w:jc w:val="right"/>
        <w:rPr>
          <w:b/>
          <w:sz w:val="24"/>
          <w:szCs w:val="24"/>
        </w:rPr>
      </w:pPr>
    </w:p>
    <w:p w:rsidR="00713482" w:rsidRDefault="00713482" w:rsidP="00AC2371">
      <w:pPr>
        <w:ind w:left="-851" w:right="-284"/>
        <w:jc w:val="center"/>
        <w:rPr>
          <w:b/>
          <w:sz w:val="24"/>
          <w:szCs w:val="24"/>
        </w:rPr>
      </w:pPr>
    </w:p>
    <w:p w:rsidR="00AC2371" w:rsidRDefault="00AC2371" w:rsidP="00AC2371">
      <w:pPr>
        <w:ind w:left="-851" w:right="-284"/>
        <w:jc w:val="center"/>
        <w:rPr>
          <w:b/>
          <w:color w:val="000000"/>
          <w:sz w:val="24"/>
          <w:szCs w:val="24"/>
        </w:rPr>
      </w:pPr>
      <w:r>
        <w:rPr>
          <w:b/>
          <w:sz w:val="24"/>
          <w:szCs w:val="24"/>
        </w:rPr>
        <w:t>Основные требования к</w:t>
      </w:r>
      <w:r>
        <w:rPr>
          <w:b/>
          <w:color w:val="000000"/>
          <w:sz w:val="24"/>
          <w:szCs w:val="24"/>
        </w:rPr>
        <w:t xml:space="preserve"> шкафу телемеханизации</w:t>
      </w:r>
    </w:p>
    <w:p w:rsidR="00AC2371" w:rsidRDefault="00AC2371" w:rsidP="00AC2371">
      <w:pPr>
        <w:jc w:val="center"/>
        <w:rPr>
          <w:b/>
          <w:sz w:val="24"/>
          <w:szCs w:val="24"/>
        </w:rPr>
      </w:pPr>
    </w:p>
    <w:tbl>
      <w:tblPr>
        <w:tblW w:w="9962" w:type="dxa"/>
        <w:tblLook w:val="04A0" w:firstRow="1" w:lastRow="0" w:firstColumn="1" w:lastColumn="0" w:noHBand="0" w:noVBand="1"/>
      </w:tblPr>
      <w:tblGrid>
        <w:gridCol w:w="580"/>
        <w:gridCol w:w="4093"/>
        <w:gridCol w:w="1985"/>
        <w:gridCol w:w="1842"/>
        <w:gridCol w:w="851"/>
        <w:gridCol w:w="611"/>
      </w:tblGrid>
      <w:tr w:rsidR="005440A2" w:rsidRPr="005440A2" w:rsidTr="005440A2">
        <w:trPr>
          <w:trHeight w:val="480"/>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lastRenderedPageBreak/>
              <w:t>№ п/п</w:t>
            </w:r>
          </w:p>
        </w:tc>
        <w:tc>
          <w:tcPr>
            <w:tcW w:w="4093"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t>Наименование оборудования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t>Тип, марка, артикул</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t>Производитель</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t>Ед. изм</w:t>
            </w:r>
          </w:p>
        </w:tc>
        <w:tc>
          <w:tcPr>
            <w:tcW w:w="611"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sz w:val="18"/>
                <w:szCs w:val="18"/>
              </w:rPr>
            </w:pPr>
            <w:r w:rsidRPr="005440A2">
              <w:rPr>
                <w:b/>
                <w:bCs/>
                <w:sz w:val="18"/>
                <w:szCs w:val="18"/>
              </w:rPr>
              <w:t>Кол-во</w:t>
            </w:r>
          </w:p>
        </w:tc>
      </w:tr>
      <w:tr w:rsidR="005440A2" w:rsidRPr="005440A2" w:rsidTr="005440A2">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 </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b/>
                <w:bCs/>
                <w:color w:val="000000"/>
                <w:sz w:val="18"/>
                <w:szCs w:val="18"/>
              </w:rPr>
            </w:pPr>
            <w:r w:rsidRPr="005440A2">
              <w:rPr>
                <w:b/>
                <w:bCs/>
                <w:color w:val="000000"/>
                <w:sz w:val="18"/>
                <w:szCs w:val="18"/>
              </w:rPr>
              <w:t>Оборудование ООО "Прософт-Системы"</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r>
      <w:tr w:rsidR="005440A2" w:rsidRPr="005440A2" w:rsidTr="005440A2">
        <w:trPr>
          <w:trHeight w:val="96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 xml:space="preserve">Базовый конструктив в составе: корпус, источник питания, процессорная плата, до 1 модуля расширения, возможность опроса до 100 параметров </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ARIS-2203: БК  (A2.4_B1.4_Z)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ООО "Прософт-Системы"</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2</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Модуль дискретных входов 24 DC, 20 входов</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D1.4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ООО "Прософт-Системы"</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3</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 xml:space="preserve">Помехозащитный фильтр с ионисторами </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PF24-100S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ООО "Прософт-Системы"</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 </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b/>
                <w:bCs/>
                <w:color w:val="000000"/>
                <w:sz w:val="18"/>
                <w:szCs w:val="18"/>
              </w:rPr>
            </w:pPr>
            <w:r w:rsidRPr="005440A2">
              <w:rPr>
                <w:b/>
                <w:bCs/>
                <w:color w:val="000000"/>
                <w:sz w:val="18"/>
                <w:szCs w:val="18"/>
              </w:rPr>
              <w:t>материалы</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color w:val="000000"/>
                <w:sz w:val="18"/>
                <w:szCs w:val="18"/>
              </w:rPr>
            </w:pPr>
            <w:r w:rsidRPr="005440A2">
              <w:rPr>
                <w:b/>
                <w:bCs/>
                <w:color w:val="000000"/>
                <w:sz w:val="18"/>
                <w:szCs w:val="18"/>
              </w:rPr>
              <w:t> </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4</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Шкаф распределительный 800х600х400</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MES 80.60.40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Провенто</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5</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Счетчик электрической энергии Меркурий 234ARTM-03 DPBR.R, НПК Инкотекс</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 xml:space="preserve"> Меркурий 234ARTM-03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2</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6</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Коробка испытательная КИ-10</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7</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Разветвитель интерфейса ПР3</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8</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Концевой выключатель, серии K, МЕТАЛ. РОЛИК, 2НЗ БЫСТР. СРАБАТЫВАНИЕ</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 xml:space="preserve"> KBB2S02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Lovato</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9</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Кронштейн концевика XCKN2102P20</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3.200.490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10</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Устройство подсветки УП-02-БХ-В220, Протон-Импульс</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УП-02-БХ-В220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11</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Блок питания DC 24-28V, 2,5A, AC 100-240V производства фирмы PULS GmbH</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ML60.241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12</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Адаптер питания</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xml:space="preserve"> B9-1000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Robiton</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13</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Розетка</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22"/>
                <w:szCs w:val="22"/>
              </w:rPr>
            </w:pPr>
            <w:r w:rsidRPr="005440A2">
              <w:rPr>
                <w:color w:val="000000"/>
                <w:sz w:val="22"/>
                <w:szCs w:val="22"/>
              </w:rPr>
              <w:t> </w:t>
            </w:r>
          </w:p>
        </w:tc>
        <w:tc>
          <w:tcPr>
            <w:tcW w:w="1842" w:type="dxa"/>
            <w:tcBorders>
              <w:top w:val="nil"/>
              <w:left w:val="nil"/>
              <w:bottom w:val="nil"/>
              <w:right w:val="single" w:sz="4" w:space="0" w:color="auto"/>
            </w:tcBorders>
            <w:shd w:val="clear" w:color="auto" w:fill="auto"/>
            <w:vAlign w:val="center"/>
            <w:hideMark/>
          </w:tcPr>
          <w:p w:rsidR="005440A2" w:rsidRPr="005440A2" w:rsidRDefault="005440A2" w:rsidP="005440A2">
            <w:pPr>
              <w:jc w:val="center"/>
              <w:rPr>
                <w:i/>
                <w:iCs/>
                <w:color w:val="000000"/>
                <w:sz w:val="18"/>
                <w:szCs w:val="18"/>
              </w:rPr>
            </w:pPr>
            <w:r w:rsidRPr="005440A2">
              <w:rPr>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2</w:t>
            </w:r>
          </w:p>
        </w:tc>
      </w:tr>
      <w:tr w:rsidR="005440A2" w:rsidRPr="005440A2" w:rsidTr="005440A2">
        <w:trPr>
          <w:trHeight w:val="480"/>
        </w:trPr>
        <w:tc>
          <w:tcPr>
            <w:tcW w:w="580" w:type="dxa"/>
            <w:tcBorders>
              <w:top w:val="nil"/>
              <w:left w:val="single" w:sz="8"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14</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Автоматический выключатель P10, 2p, C 6A, ETIMAT</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270621101</w:t>
            </w:r>
          </w:p>
        </w:tc>
        <w:tc>
          <w:tcPr>
            <w:tcW w:w="1842" w:type="dxa"/>
            <w:tcBorders>
              <w:top w:val="single" w:sz="4" w:space="0" w:color="auto"/>
              <w:left w:val="nil"/>
              <w:bottom w:val="nil"/>
              <w:right w:val="single" w:sz="4" w:space="0" w:color="auto"/>
            </w:tcBorders>
            <w:shd w:val="clear" w:color="auto" w:fill="auto"/>
            <w:vAlign w:val="center"/>
            <w:hideMark/>
          </w:tcPr>
          <w:p w:rsidR="005440A2" w:rsidRPr="005440A2" w:rsidRDefault="005440A2" w:rsidP="005440A2">
            <w:pPr>
              <w:jc w:val="center"/>
              <w:rPr>
                <w:color w:val="000000"/>
                <w:sz w:val="18"/>
                <w:szCs w:val="18"/>
              </w:rPr>
            </w:pPr>
            <w:r w:rsidRPr="005440A2">
              <w:rPr>
                <w:color w:val="000000"/>
                <w:sz w:val="18"/>
                <w:szCs w:val="18"/>
              </w:rPr>
              <w:t>ETI</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шт</w:t>
            </w:r>
          </w:p>
        </w:tc>
        <w:tc>
          <w:tcPr>
            <w:tcW w:w="611" w:type="dxa"/>
            <w:tcBorders>
              <w:top w:val="nil"/>
              <w:left w:val="nil"/>
              <w:bottom w:val="single" w:sz="4" w:space="0" w:color="auto"/>
              <w:right w:val="single" w:sz="4" w:space="0" w:color="auto"/>
            </w:tcBorders>
            <w:shd w:val="clear" w:color="auto" w:fill="auto"/>
            <w:noWrap/>
            <w:vAlign w:val="center"/>
            <w:hideMark/>
          </w:tcPr>
          <w:p w:rsidR="005440A2" w:rsidRPr="005440A2" w:rsidRDefault="005440A2" w:rsidP="005440A2">
            <w:pPr>
              <w:jc w:val="center"/>
              <w:rPr>
                <w:i/>
                <w:iCs/>
                <w:sz w:val="18"/>
                <w:szCs w:val="18"/>
              </w:rPr>
            </w:pPr>
            <w:r w:rsidRPr="005440A2">
              <w:rPr>
                <w:i/>
                <w:iCs/>
                <w:sz w:val="18"/>
                <w:szCs w:val="18"/>
              </w:rPr>
              <w:t>1</w:t>
            </w:r>
          </w:p>
        </w:tc>
      </w:tr>
      <w:tr w:rsidR="005440A2" w:rsidRPr="005440A2" w:rsidTr="005440A2">
        <w:trPr>
          <w:trHeight w:val="30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5440A2" w:rsidRPr="005440A2" w:rsidRDefault="005440A2" w:rsidP="005440A2">
            <w:pPr>
              <w:jc w:val="center"/>
              <w:rPr>
                <w:b/>
                <w:bCs/>
                <w:sz w:val="18"/>
                <w:szCs w:val="18"/>
              </w:rPr>
            </w:pPr>
            <w:r w:rsidRPr="005440A2">
              <w:rPr>
                <w:b/>
                <w:bCs/>
                <w:sz w:val="18"/>
                <w:szCs w:val="18"/>
              </w:rPr>
              <w:t> </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b/>
                <w:bCs/>
                <w:color w:val="000000"/>
                <w:sz w:val="18"/>
                <w:szCs w:val="18"/>
              </w:rPr>
            </w:pPr>
            <w:r w:rsidRPr="005440A2">
              <w:rPr>
                <w:b/>
                <w:bCs/>
                <w:color w:val="000000"/>
                <w:sz w:val="18"/>
                <w:szCs w:val="18"/>
              </w:rPr>
              <w:t>Материалы и комплектующие</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i/>
                <w:iCs/>
                <w:color w:val="000000"/>
                <w:sz w:val="18"/>
                <w:szCs w:val="18"/>
              </w:rPr>
            </w:pPr>
            <w:r w:rsidRPr="005440A2">
              <w:rPr>
                <w:b/>
                <w:bCs/>
                <w:i/>
                <w:iCs/>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i/>
                <w:iCs/>
                <w:color w:val="000000"/>
                <w:sz w:val="18"/>
                <w:szCs w:val="18"/>
              </w:rPr>
            </w:pPr>
            <w:r w:rsidRPr="005440A2">
              <w:rPr>
                <w:b/>
                <w:bCs/>
                <w:i/>
                <w:iCs/>
                <w:color w:val="000000"/>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i/>
                <w:iCs/>
                <w:color w:val="000000"/>
                <w:sz w:val="18"/>
                <w:szCs w:val="18"/>
              </w:rPr>
            </w:pPr>
            <w:r w:rsidRPr="005440A2">
              <w:rPr>
                <w:b/>
                <w:bCs/>
                <w:i/>
                <w:iCs/>
                <w:color w:val="000000"/>
                <w:sz w:val="18"/>
                <w:szCs w:val="18"/>
              </w:rPr>
              <w:t> </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b/>
                <w:bCs/>
                <w:i/>
                <w:iCs/>
                <w:color w:val="000000"/>
                <w:sz w:val="18"/>
                <w:szCs w:val="18"/>
              </w:rPr>
            </w:pPr>
            <w:r w:rsidRPr="005440A2">
              <w:rPr>
                <w:b/>
                <w:bCs/>
                <w:i/>
                <w:iCs/>
                <w:color w:val="000000"/>
                <w:sz w:val="18"/>
                <w:szCs w:val="18"/>
              </w:rPr>
              <w:t> </w:t>
            </w:r>
          </w:p>
        </w:tc>
      </w:tr>
      <w:tr w:rsidR="005440A2" w:rsidRPr="005440A2" w:rsidTr="005440A2">
        <w:trPr>
          <w:trHeight w:val="48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5440A2" w:rsidRPr="005440A2" w:rsidRDefault="005440A2" w:rsidP="005440A2">
            <w:pPr>
              <w:jc w:val="center"/>
              <w:rPr>
                <w:sz w:val="18"/>
                <w:szCs w:val="18"/>
              </w:rPr>
            </w:pPr>
            <w:r w:rsidRPr="005440A2">
              <w:rPr>
                <w:sz w:val="18"/>
                <w:szCs w:val="18"/>
              </w:rPr>
              <w:t>15</w:t>
            </w:r>
          </w:p>
        </w:tc>
        <w:tc>
          <w:tcPr>
            <w:tcW w:w="4093"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rPr>
                <w:sz w:val="18"/>
                <w:szCs w:val="18"/>
              </w:rPr>
            </w:pPr>
            <w:r w:rsidRPr="005440A2">
              <w:rPr>
                <w:sz w:val="18"/>
                <w:szCs w:val="18"/>
              </w:rPr>
              <w:t>Комплект монтажного материала (din-рейка, клеммы, стопоры, провод, наконечники,…)</w:t>
            </w:r>
          </w:p>
        </w:tc>
        <w:tc>
          <w:tcPr>
            <w:tcW w:w="1985"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 </w:t>
            </w:r>
          </w:p>
        </w:tc>
        <w:tc>
          <w:tcPr>
            <w:tcW w:w="1842"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i/>
                <w:iCs/>
                <w:sz w:val="18"/>
                <w:szCs w:val="18"/>
              </w:rPr>
            </w:pPr>
            <w:r w:rsidRPr="005440A2">
              <w:rPr>
                <w:i/>
                <w:iCs/>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rPr>
            </w:pPr>
            <w:r w:rsidRPr="005440A2">
              <w:rPr>
                <w:color w:val="000000"/>
              </w:rPr>
              <w:t>компл.</w:t>
            </w:r>
          </w:p>
        </w:tc>
        <w:tc>
          <w:tcPr>
            <w:tcW w:w="611" w:type="dxa"/>
            <w:tcBorders>
              <w:top w:val="nil"/>
              <w:left w:val="nil"/>
              <w:bottom w:val="single" w:sz="4" w:space="0" w:color="auto"/>
              <w:right w:val="single" w:sz="4" w:space="0" w:color="auto"/>
            </w:tcBorders>
            <w:shd w:val="clear" w:color="auto" w:fill="auto"/>
            <w:vAlign w:val="center"/>
            <w:hideMark/>
          </w:tcPr>
          <w:p w:rsidR="005440A2" w:rsidRPr="005440A2" w:rsidRDefault="005440A2" w:rsidP="005440A2">
            <w:pPr>
              <w:jc w:val="center"/>
              <w:rPr>
                <w:color w:val="000000"/>
                <w:sz w:val="18"/>
                <w:szCs w:val="18"/>
              </w:rPr>
            </w:pPr>
            <w:r w:rsidRPr="005440A2">
              <w:rPr>
                <w:color w:val="000000"/>
                <w:sz w:val="18"/>
                <w:szCs w:val="18"/>
              </w:rPr>
              <w:t>1</w:t>
            </w:r>
          </w:p>
        </w:tc>
      </w:tr>
    </w:tbl>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AC2371" w:rsidRDefault="00AC2371"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5440A2" w:rsidRDefault="005440A2" w:rsidP="00AC2371">
      <w:pPr>
        <w:pStyle w:val="12"/>
        <w:tabs>
          <w:tab w:val="left" w:pos="284"/>
        </w:tabs>
        <w:spacing w:after="120"/>
        <w:ind w:left="0"/>
        <w:jc w:val="right"/>
        <w:rPr>
          <w:b/>
          <w:sz w:val="24"/>
          <w:szCs w:val="24"/>
        </w:rPr>
      </w:pPr>
    </w:p>
    <w:p w:rsidR="00AC2371" w:rsidRDefault="00AC2371" w:rsidP="00AC2371">
      <w:pPr>
        <w:jc w:val="center"/>
        <w:rPr>
          <w:b/>
          <w:sz w:val="24"/>
          <w:szCs w:val="24"/>
        </w:rPr>
      </w:pPr>
      <w:r>
        <w:rPr>
          <w:b/>
          <w:sz w:val="24"/>
          <w:szCs w:val="24"/>
        </w:rPr>
        <w:t>Пример по оформлению основных надписей</w:t>
      </w:r>
    </w:p>
    <w:p w:rsidR="00AC2371" w:rsidRDefault="00AC2371" w:rsidP="00AC2371"/>
    <w:p w:rsidR="00AC2371" w:rsidRDefault="00AC2371" w:rsidP="00AC2371"/>
    <w:p w:rsidR="00AC2371" w:rsidRDefault="00AC2371" w:rsidP="00AC2371">
      <w:pPr>
        <w:tabs>
          <w:tab w:val="left" w:pos="7947"/>
        </w:tabs>
        <w:jc w:val="center"/>
      </w:pPr>
      <w:r>
        <w:rPr>
          <w:noProof/>
        </w:rPr>
        <w:drawing>
          <wp:inline distT="0" distB="0" distL="0" distR="0">
            <wp:extent cx="3752850" cy="71247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52850" cy="7124700"/>
                    </a:xfrm>
                    <a:prstGeom prst="rect">
                      <a:avLst/>
                    </a:prstGeom>
                    <a:noFill/>
                    <a:ln>
                      <a:noFill/>
                    </a:ln>
                  </pic:spPr>
                </pic:pic>
              </a:graphicData>
            </a:graphic>
          </wp:inline>
        </w:drawing>
      </w:r>
    </w:p>
    <w:p w:rsidR="00AC2371" w:rsidRDefault="00AC2371" w:rsidP="00AC2371">
      <w:pPr>
        <w:tabs>
          <w:tab w:val="left" w:pos="2445"/>
        </w:tabs>
        <w:jc w:val="center"/>
      </w:pPr>
      <w:r>
        <w:t>Панель ЩО-70. Вводная</w:t>
      </w:r>
    </w:p>
    <w:p w:rsidR="00AC2371" w:rsidRDefault="00AC2371" w:rsidP="00AC2371">
      <w:pPr>
        <w:tabs>
          <w:tab w:val="left" w:pos="7947"/>
        </w:tabs>
        <w:jc w:val="center"/>
      </w:pPr>
      <w:r>
        <w:rPr>
          <w:noProof/>
        </w:rPr>
        <w:lastRenderedPageBreak/>
        <w:drawing>
          <wp:inline distT="0" distB="0" distL="0" distR="0">
            <wp:extent cx="5106010" cy="7198360"/>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rotWithShape="1">
                    <a:blip r:embed="rId12">
                      <a:extLst>
                        <a:ext uri="{28A0092B-C50C-407E-A947-70E740481C1C}">
                          <a14:useLocalDpi xmlns:a14="http://schemas.microsoft.com/office/drawing/2010/main" val="0"/>
                        </a:ext>
                      </a:extLst>
                    </a:blip>
                    <a:srcRect r="5932"/>
                    <a:stretch/>
                  </pic:blipFill>
                  <pic:spPr bwMode="auto">
                    <a:xfrm>
                      <a:off x="0" y="0"/>
                      <a:ext cx="5106010" cy="7198360"/>
                    </a:xfrm>
                    <a:prstGeom prst="rect">
                      <a:avLst/>
                    </a:prstGeom>
                    <a:noFill/>
                    <a:ln>
                      <a:noFill/>
                    </a:ln>
                    <a:extLst>
                      <a:ext uri="{53640926-AAD7-44D8-BBD7-CCE9431645EC}">
                        <a14:shadowObscured xmlns:a14="http://schemas.microsoft.com/office/drawing/2010/main"/>
                      </a:ext>
                    </a:extLst>
                  </pic:spPr>
                </pic:pic>
              </a:graphicData>
            </a:graphic>
          </wp:inline>
        </w:drawing>
      </w:r>
    </w:p>
    <w:p w:rsidR="00AC2371" w:rsidRDefault="00AC2371" w:rsidP="00AC2371"/>
    <w:p w:rsidR="00AC2371" w:rsidRDefault="00AC2371" w:rsidP="00AC2371">
      <w:pPr>
        <w:tabs>
          <w:tab w:val="left" w:pos="2445"/>
        </w:tabs>
        <w:jc w:val="center"/>
      </w:pPr>
      <w:r>
        <w:t>Панель ЩО-70. Линейная</w:t>
      </w:r>
    </w:p>
    <w:p w:rsidR="00AC2371" w:rsidRDefault="00AC2371" w:rsidP="00AC2371">
      <w:pPr>
        <w:rPr>
          <w:b/>
        </w:rPr>
        <w:sectPr w:rsidR="00AC2371">
          <w:pgSz w:w="11906" w:h="16838"/>
          <w:pgMar w:top="709" w:right="567" w:bottom="567" w:left="1134" w:header="720" w:footer="720" w:gutter="0"/>
          <w:cols w:space="720"/>
        </w:sectPr>
      </w:pPr>
    </w:p>
    <w:p w:rsidR="00AC2371" w:rsidRDefault="00AC2371" w:rsidP="00AC2371">
      <w:pPr>
        <w:ind w:left="-567" w:right="255"/>
        <w:jc w:val="right"/>
        <w:rPr>
          <w:rFonts w:ascii="Arial" w:hAnsi="Arial" w:cs="Arial"/>
          <w:b/>
          <w:sz w:val="24"/>
          <w:szCs w:val="24"/>
        </w:rPr>
      </w:pPr>
      <w:r>
        <w:rPr>
          <w:b/>
          <w:sz w:val="24"/>
          <w:szCs w:val="24"/>
        </w:rPr>
        <w:lastRenderedPageBreak/>
        <w:t>Приложение 6</w:t>
      </w:r>
    </w:p>
    <w:p w:rsidR="00AC2371" w:rsidRDefault="00AC2371" w:rsidP="00AC2371">
      <w:pPr>
        <w:ind w:left="-567" w:right="-312"/>
        <w:jc w:val="center"/>
        <w:rPr>
          <w:b/>
          <w:sz w:val="24"/>
          <w:szCs w:val="24"/>
        </w:rPr>
      </w:pPr>
      <w:r>
        <w:rPr>
          <w:b/>
          <w:sz w:val="24"/>
          <w:szCs w:val="24"/>
        </w:rPr>
        <w:t>Диспетчерские наименования присоединений, дублирующие надписи в РУ-6 (10) кВ</w:t>
      </w:r>
    </w:p>
    <w:p w:rsidR="00AC2371" w:rsidRDefault="00AC2371" w:rsidP="00AC2371">
      <w:pPr>
        <w:ind w:left="-567" w:right="-312"/>
        <w:jc w:val="center"/>
        <w:rPr>
          <w:b/>
          <w:sz w:val="24"/>
          <w:szCs w:val="24"/>
        </w:rPr>
      </w:pPr>
      <w:r>
        <w:rPr>
          <w:b/>
          <w:sz w:val="24"/>
          <w:szCs w:val="24"/>
        </w:rPr>
        <w:t xml:space="preserve">Высота шрифта 200 Шрифт </w:t>
      </w:r>
      <w:r>
        <w:rPr>
          <w:b/>
          <w:sz w:val="24"/>
          <w:szCs w:val="24"/>
          <w:lang w:val="en-US"/>
        </w:rPr>
        <w:t>A</w:t>
      </w:r>
      <w:r>
        <w:rPr>
          <w:b/>
          <w:sz w:val="24"/>
          <w:szCs w:val="24"/>
        </w:rPr>
        <w:t>ri</w:t>
      </w:r>
      <w:r>
        <w:rPr>
          <w:b/>
          <w:sz w:val="24"/>
          <w:szCs w:val="24"/>
          <w:lang w:val="en-US"/>
        </w:rPr>
        <w:t>al</w:t>
      </w:r>
      <w:r>
        <w:rPr>
          <w:b/>
          <w:sz w:val="24"/>
          <w:szCs w:val="24"/>
        </w:rPr>
        <w:t>.</w:t>
      </w:r>
    </w:p>
    <w:p w:rsidR="00AC2371" w:rsidRDefault="00AC2371" w:rsidP="00AC2371">
      <w:pPr>
        <w:ind w:left="-567" w:right="-312"/>
        <w:jc w:val="center"/>
        <w:rPr>
          <w:b/>
        </w:rPr>
      </w:pPr>
    </w:p>
    <w:p w:rsidR="00AC2371" w:rsidRDefault="00AC2371" w:rsidP="00AC2371">
      <w:pPr>
        <w:framePr w:w="14964" w:hSpace="180" w:wrap="around" w:vAnchor="text" w:hAnchor="page" w:x="772" w:y="308"/>
        <w:pBdr>
          <w:top w:val="single" w:sz="6" w:space="4" w:color="000000"/>
          <w:left w:val="single" w:sz="6" w:space="7" w:color="000000"/>
          <w:bottom w:val="single" w:sz="6" w:space="4" w:color="000000"/>
          <w:right w:val="single" w:sz="6" w:space="7" w:color="000000"/>
        </w:pBdr>
        <w:shd w:val="solid" w:color="FFFFFF" w:fill="FFFFFF"/>
        <w:jc w:val="center"/>
        <w:rPr>
          <w:sz w:val="300"/>
          <w:szCs w:val="300"/>
        </w:rPr>
      </w:pPr>
      <w:r>
        <w:rPr>
          <w:rFonts w:ascii="Arial" w:hAnsi="Arial" w:cs="Arial"/>
          <w:sz w:val="300"/>
          <w:szCs w:val="300"/>
        </w:rPr>
        <w:t>ТП-57 Iсш</w:t>
      </w:r>
    </w:p>
    <w:p w:rsidR="00AC2371" w:rsidRDefault="00AC2371" w:rsidP="00AC2371">
      <w:pPr>
        <w:framePr w:w="8824" w:h="3193" w:hRule="exact" w:hSpace="180" w:wrap="around" w:vAnchor="text" w:hAnchor="page" w:x="3313" w:y="4546"/>
        <w:pBdr>
          <w:top w:val="single" w:sz="6" w:space="4" w:color="000000"/>
          <w:left w:val="single" w:sz="6" w:space="7" w:color="000000"/>
          <w:bottom w:val="single" w:sz="6" w:space="4" w:color="000000"/>
          <w:right w:val="single" w:sz="6" w:space="7" w:color="000000"/>
        </w:pBdr>
        <w:shd w:val="solid" w:color="FFFFFF" w:fill="FFFFFF"/>
        <w:jc w:val="center"/>
        <w:rPr>
          <w:sz w:val="300"/>
          <w:szCs w:val="300"/>
        </w:rPr>
      </w:pPr>
      <w:r>
        <w:rPr>
          <w:noProof/>
        </w:rPr>
        <mc:AlternateContent>
          <mc:Choice Requires="wps">
            <w:drawing>
              <wp:anchor distT="4294967295" distB="4294967295" distL="114300" distR="114300" simplePos="0" relativeHeight="251674624" behindDoc="0" locked="0" layoutInCell="1" allowOverlap="1">
                <wp:simplePos x="0" y="0"/>
                <wp:positionH relativeFrom="column">
                  <wp:posOffset>-121285</wp:posOffset>
                </wp:positionH>
                <wp:positionV relativeFrom="paragraph">
                  <wp:posOffset>2026920</wp:posOffset>
                </wp:positionV>
                <wp:extent cx="5822950" cy="0"/>
                <wp:effectExtent l="0" t="0" r="25400" b="1905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2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4F363FF" id="_x0000_t32" coordsize="21600,21600" o:spt="32" o:oned="t" path="m,l21600,21600e" filled="f">
                <v:path arrowok="t" fillok="f" o:connecttype="none"/>
                <o:lock v:ext="edit" shapetype="t"/>
              </v:shapetype>
              <v:shape id="Прямая со стрелкой 14" o:spid="_x0000_s1026" type="#_x0000_t32" style="position:absolute;margin-left:-9.55pt;margin-top:159.6pt;width:458.5pt;height:0;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"/>
            </w:pict>
          </mc:Fallback>
        </mc:AlternateContent>
      </w:r>
      <w:r>
        <w:rPr>
          <w:rFonts w:ascii="Arial" w:hAnsi="Arial" w:cs="Arial"/>
          <w:sz w:val="300"/>
          <w:szCs w:val="300"/>
          <w:lang w:val="en-US"/>
        </w:rPr>
        <w:t>II</w:t>
      </w:r>
      <w:r>
        <w:rPr>
          <w:rFonts w:ascii="Arial" w:hAnsi="Arial" w:cs="Arial"/>
          <w:sz w:val="300"/>
          <w:szCs w:val="300"/>
        </w:rPr>
        <w:t xml:space="preserve"> СШ</w:t>
      </w: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i/>
          <w:sz w:val="56"/>
          <w:szCs w:val="56"/>
        </w:rPr>
      </w:pPr>
    </w:p>
    <w:p w:rsidR="00AC2371" w:rsidRDefault="00AC2371" w:rsidP="00AC2371">
      <w:pPr>
        <w:ind w:right="255"/>
        <w:jc w:val="right"/>
        <w:rPr>
          <w:rFonts w:ascii="Arial" w:hAnsi="Arial" w:cs="Arial"/>
          <w:b/>
          <w:sz w:val="24"/>
          <w:szCs w:val="24"/>
        </w:rPr>
      </w:pPr>
      <w:r>
        <w:rPr>
          <w:b/>
          <w:sz w:val="24"/>
          <w:szCs w:val="24"/>
        </w:rPr>
        <w:lastRenderedPageBreak/>
        <w:t>Приложение 7</w:t>
      </w:r>
    </w:p>
    <w:p w:rsidR="00AC2371" w:rsidRDefault="00AC2371" w:rsidP="00AC2371">
      <w:pPr>
        <w:jc w:val="center"/>
        <w:rPr>
          <w:b/>
          <w:sz w:val="24"/>
          <w:szCs w:val="24"/>
        </w:rPr>
      </w:pPr>
      <w:r>
        <w:rPr>
          <w:b/>
          <w:sz w:val="24"/>
          <w:szCs w:val="24"/>
        </w:rPr>
        <w:t>Нумерация ячеек РУ-6(10)кВ и панелей РУ-0,4 кВ</w:t>
      </w:r>
    </w:p>
    <w:p w:rsidR="00AC2371" w:rsidRDefault="00AC2371" w:rsidP="00AC2371">
      <w:pPr>
        <w:jc w:val="center"/>
        <w:rPr>
          <w:rFonts w:ascii="Arial" w:hAnsi="Arial" w:cs="Arial"/>
          <w:b/>
          <w:sz w:val="24"/>
          <w:szCs w:val="24"/>
        </w:rPr>
      </w:pPr>
      <w:r>
        <w:rPr>
          <w:b/>
          <w:sz w:val="24"/>
          <w:szCs w:val="24"/>
        </w:rPr>
        <w:t xml:space="preserve">Высота шрифта 200 Шрифт </w:t>
      </w:r>
      <w:r>
        <w:rPr>
          <w:b/>
          <w:sz w:val="24"/>
          <w:szCs w:val="24"/>
          <w:lang w:val="en-US"/>
        </w:rPr>
        <w:t>A</w:t>
      </w:r>
      <w:r>
        <w:rPr>
          <w:b/>
          <w:sz w:val="24"/>
          <w:szCs w:val="24"/>
        </w:rPr>
        <w:t>ri</w:t>
      </w:r>
      <w:r>
        <w:rPr>
          <w:b/>
          <w:sz w:val="24"/>
          <w:szCs w:val="24"/>
          <w:lang w:val="en-US"/>
        </w:rPr>
        <w:t>al</w:t>
      </w:r>
      <w:r>
        <w:rPr>
          <w:b/>
          <w:sz w:val="24"/>
          <w:szCs w:val="24"/>
        </w:rPr>
        <w:t>.</w:t>
      </w:r>
    </w:p>
    <w:p w:rsidR="00AC2371" w:rsidRDefault="00AC2371" w:rsidP="00AC2371">
      <w:pPr>
        <w:ind w:left="-567" w:right="-312"/>
        <w:jc w:val="center"/>
        <w:rPr>
          <w:rFonts w:ascii="Arial" w:hAnsi="Arial" w:cs="Arial"/>
          <w:sz w:val="32"/>
          <w:szCs w:val="32"/>
        </w:rPr>
      </w:pPr>
    </w:p>
    <w:p w:rsidR="00AC2371" w:rsidRDefault="00AC2371" w:rsidP="00AC2371">
      <w:pPr>
        <w:framePr w:w="3641" w:h="4820" w:hRule="exact" w:hSpace="180" w:wrap="around" w:vAnchor="text" w:hAnchor="page" w:x="2293" w:y="165"/>
        <w:pBdr>
          <w:top w:val="single" w:sz="6" w:space="4" w:color="000000"/>
          <w:left w:val="single" w:sz="6" w:space="7" w:color="000000"/>
          <w:bottom w:val="single" w:sz="6" w:space="4" w:color="000000"/>
          <w:right w:val="single" w:sz="6" w:space="7" w:color="000000"/>
        </w:pBdr>
        <w:shd w:val="solid" w:color="FFFFFF" w:fill="FFFFFF"/>
        <w:jc w:val="center"/>
        <w:rPr>
          <w:rFonts w:ascii="Arial" w:hAnsi="Arial" w:cs="Arial"/>
          <w:sz w:val="400"/>
          <w:szCs w:val="400"/>
        </w:rPr>
      </w:pPr>
      <w:r>
        <w:rPr>
          <w:rFonts w:ascii="Arial" w:hAnsi="Arial" w:cs="Arial"/>
          <w:sz w:val="400"/>
          <w:szCs w:val="400"/>
        </w:rPr>
        <w:t>2</w:t>
      </w:r>
    </w:p>
    <w:p w:rsidR="00AC2371" w:rsidRDefault="00AC2371" w:rsidP="00AC2371">
      <w:pPr>
        <w:framePr w:w="3756" w:hSpace="180" w:wrap="around" w:vAnchor="text" w:hAnchor="page" w:x="9833" w:y="138"/>
        <w:pBdr>
          <w:top w:val="single" w:sz="6" w:space="4" w:color="000000"/>
          <w:left w:val="single" w:sz="6" w:space="7" w:color="000000"/>
          <w:bottom w:val="single" w:sz="6" w:space="4" w:color="000000"/>
          <w:right w:val="single" w:sz="6" w:space="7" w:color="000000"/>
        </w:pBdr>
        <w:shd w:val="solid" w:color="FFFFFF" w:fill="FFFFFF"/>
        <w:jc w:val="center"/>
        <w:rPr>
          <w:sz w:val="400"/>
          <w:szCs w:val="400"/>
        </w:rPr>
      </w:pPr>
      <w:r>
        <w:rPr>
          <w:rFonts w:ascii="Arial" w:hAnsi="Arial" w:cs="Arial"/>
          <w:sz w:val="400"/>
          <w:szCs w:val="400"/>
        </w:rPr>
        <w:t>3</w:t>
      </w:r>
    </w:p>
    <w:p w:rsidR="00AC2371" w:rsidRDefault="00AC2371" w:rsidP="00AC2371">
      <w:pPr>
        <w:ind w:left="-567" w:right="-312"/>
        <w:jc w:val="center"/>
        <w:rPr>
          <w:rFonts w:ascii="Arial" w:hAnsi="Arial" w:cs="Arial"/>
          <w:i/>
          <w:sz w:val="56"/>
          <w:szCs w:val="56"/>
        </w:rPr>
      </w:pPr>
    </w:p>
    <w:p w:rsidR="00AC2371" w:rsidRDefault="00AC2371" w:rsidP="00AC2371">
      <w:pPr>
        <w:ind w:left="-567" w:right="-312"/>
        <w:jc w:val="center"/>
        <w:rPr>
          <w:rFonts w:ascii="Arial" w:hAnsi="Arial" w:cs="Arial"/>
          <w:sz w:val="32"/>
          <w:szCs w:val="32"/>
        </w:rPr>
      </w:pPr>
    </w:p>
    <w:p w:rsidR="00AC2371" w:rsidRDefault="00AC2371" w:rsidP="00AC2371">
      <w:pPr>
        <w:ind w:left="-567" w:right="-312"/>
        <w:jc w:val="center"/>
        <w:rPr>
          <w:rFonts w:ascii="Arial" w:hAnsi="Arial" w:cs="Arial"/>
          <w:sz w:val="32"/>
          <w:szCs w:val="32"/>
        </w:rPr>
      </w:pPr>
    </w:p>
    <w:p w:rsidR="00AC2371" w:rsidRDefault="00AC2371" w:rsidP="00AC2371">
      <w:pPr>
        <w:tabs>
          <w:tab w:val="left" w:pos="7947"/>
        </w:tabs>
      </w:pPr>
    </w:p>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 w:rsidR="00AC2371" w:rsidRDefault="00AC2371" w:rsidP="00AC2371">
      <w:pPr>
        <w:tabs>
          <w:tab w:val="left" w:pos="8355"/>
        </w:tabs>
      </w:pPr>
      <w:r>
        <w:tab/>
      </w:r>
    </w:p>
    <w:p w:rsidR="00AC2371" w:rsidRDefault="00AC2371" w:rsidP="00AC2371">
      <w:pPr>
        <w:spacing w:after="120"/>
        <w:ind w:left="-567" w:right="255"/>
        <w:jc w:val="right"/>
        <w:rPr>
          <w:rFonts w:ascii="Arial" w:hAnsi="Arial" w:cs="Arial"/>
          <w:b/>
          <w:sz w:val="24"/>
          <w:szCs w:val="24"/>
        </w:rPr>
      </w:pPr>
      <w:r>
        <w:rPr>
          <w:b/>
          <w:sz w:val="24"/>
          <w:szCs w:val="24"/>
        </w:rPr>
        <w:t>Приложение 8</w:t>
      </w:r>
    </w:p>
    <w:p w:rsidR="00AC2371" w:rsidRDefault="00AC2371" w:rsidP="00AC2371">
      <w:pPr>
        <w:jc w:val="center"/>
        <w:rPr>
          <w:b/>
          <w:sz w:val="24"/>
          <w:szCs w:val="24"/>
        </w:rPr>
      </w:pPr>
      <w:r>
        <w:rPr>
          <w:b/>
          <w:sz w:val="24"/>
          <w:szCs w:val="24"/>
        </w:rPr>
        <w:t>Релейная защита и автоматика</w:t>
      </w:r>
    </w:p>
    <w:p w:rsidR="00AC2371" w:rsidRDefault="00AC2371" w:rsidP="00AC2371">
      <w:pPr>
        <w:ind w:left="-567" w:right="-312"/>
        <w:jc w:val="center"/>
        <w:rPr>
          <w:b/>
          <w:sz w:val="24"/>
          <w:szCs w:val="24"/>
        </w:rPr>
      </w:pPr>
      <w:r>
        <w:rPr>
          <w:b/>
          <w:sz w:val="24"/>
          <w:szCs w:val="24"/>
        </w:rPr>
        <w:t xml:space="preserve">Высота шрифта 40 Шрифт </w:t>
      </w:r>
      <w:r>
        <w:rPr>
          <w:b/>
          <w:sz w:val="24"/>
          <w:szCs w:val="24"/>
          <w:lang w:val="en-US"/>
        </w:rPr>
        <w:t>A</w:t>
      </w:r>
      <w:r>
        <w:rPr>
          <w:b/>
          <w:sz w:val="24"/>
          <w:szCs w:val="24"/>
        </w:rPr>
        <w:t>ri</w:t>
      </w:r>
      <w:r>
        <w:rPr>
          <w:b/>
          <w:sz w:val="24"/>
          <w:szCs w:val="24"/>
          <w:lang w:val="en-US"/>
        </w:rPr>
        <w:t>al</w:t>
      </w:r>
      <w:r>
        <w:rPr>
          <w:b/>
          <w:sz w:val="24"/>
          <w:szCs w:val="24"/>
        </w:rPr>
        <w:t>.</w:t>
      </w:r>
    </w:p>
    <w:p w:rsidR="00AC2371" w:rsidRDefault="00AC2371" w:rsidP="00AC2371">
      <w:pPr>
        <w:ind w:left="-567" w:right="-312"/>
        <w:jc w:val="center"/>
        <w:rPr>
          <w:rFonts w:ascii="Arial" w:hAnsi="Arial" w:cs="Arial"/>
          <w:sz w:val="32"/>
          <w:szCs w:val="32"/>
        </w:rPr>
      </w:pPr>
    </w:p>
    <w:p w:rsidR="00AC2371" w:rsidRDefault="00AC2371" w:rsidP="00AC2371">
      <w:pPr>
        <w:framePr w:w="2669" w:hSpace="180" w:wrap="around" w:vAnchor="text" w:hAnchor="text" w:x="402" w:y="467"/>
        <w:pBdr>
          <w:top w:val="single" w:sz="6" w:space="4" w:color="000000"/>
          <w:left w:val="single" w:sz="6" w:space="7" w:color="000000"/>
          <w:bottom w:val="single" w:sz="6" w:space="4" w:color="000000"/>
          <w:right w:val="single" w:sz="6" w:space="7" w:color="000000"/>
        </w:pBdr>
        <w:shd w:val="solid" w:color="FFFFFF" w:fill="FFFFFF"/>
        <w:jc w:val="center"/>
        <w:rPr>
          <w:rFonts w:ascii="Arial" w:hAnsi="Arial" w:cs="Arial"/>
          <w:sz w:val="80"/>
          <w:szCs w:val="80"/>
        </w:rPr>
      </w:pPr>
      <w:r>
        <w:rPr>
          <w:rFonts w:ascii="Arial" w:hAnsi="Arial" w:cs="Arial"/>
          <w:sz w:val="80"/>
          <w:szCs w:val="80"/>
        </w:rPr>
        <w:t>МТЗ</w:t>
      </w:r>
    </w:p>
    <w:p w:rsidR="00AC2371" w:rsidRDefault="00AC2371" w:rsidP="00AC2371">
      <w:pPr>
        <w:ind w:right="-312"/>
        <w:rPr>
          <w:rFonts w:ascii="Arial" w:hAnsi="Arial" w:cs="Arial"/>
          <w:sz w:val="32"/>
          <w:szCs w:val="32"/>
        </w:rPr>
      </w:pPr>
    </w:p>
    <w:p w:rsidR="00AC2371" w:rsidRDefault="00AC2371" w:rsidP="00AC2371">
      <w:pPr>
        <w:framePr w:w="4159" w:hSpace="180" w:wrap="around" w:vAnchor="text" w:hAnchor="page" w:x="9819" w:y="90"/>
        <w:pBdr>
          <w:top w:val="single" w:sz="6" w:space="4" w:color="000000"/>
          <w:left w:val="single" w:sz="6" w:space="7" w:color="000000"/>
          <w:bottom w:val="single" w:sz="6" w:space="4" w:color="000000"/>
          <w:right w:val="single" w:sz="6" w:space="7" w:color="000000"/>
        </w:pBdr>
        <w:shd w:val="solid" w:color="FFFFFF" w:fill="FFFFFF"/>
        <w:jc w:val="center"/>
        <w:rPr>
          <w:rFonts w:ascii="Arial" w:hAnsi="Arial" w:cs="Arial"/>
          <w:sz w:val="80"/>
          <w:szCs w:val="80"/>
        </w:rPr>
      </w:pPr>
      <w:r>
        <w:rPr>
          <w:rFonts w:ascii="Arial" w:hAnsi="Arial" w:cs="Arial"/>
          <w:sz w:val="80"/>
          <w:szCs w:val="80"/>
        </w:rPr>
        <w:t>АВР-10кВ</w:t>
      </w:r>
    </w:p>
    <w:p w:rsidR="00AC2371" w:rsidRDefault="00AC2371" w:rsidP="00AC2371">
      <w:pPr>
        <w:framePr w:w="2411" w:hSpace="180" w:wrap="around" w:vAnchor="text" w:hAnchor="page" w:x="5716" w:y="104"/>
        <w:pBdr>
          <w:top w:val="single" w:sz="6" w:space="4" w:color="000000"/>
          <w:left w:val="single" w:sz="6" w:space="7" w:color="000000"/>
          <w:bottom w:val="single" w:sz="6" w:space="4" w:color="000000"/>
          <w:right w:val="single" w:sz="6" w:space="7" w:color="000000"/>
        </w:pBdr>
        <w:shd w:val="solid" w:color="FFFFFF" w:fill="FFFFFF"/>
        <w:jc w:val="center"/>
        <w:rPr>
          <w:rFonts w:ascii="Arial" w:hAnsi="Arial" w:cs="Arial"/>
          <w:sz w:val="80"/>
          <w:szCs w:val="80"/>
        </w:rPr>
      </w:pPr>
      <w:r>
        <w:rPr>
          <w:rFonts w:ascii="Arial" w:hAnsi="Arial" w:cs="Arial"/>
          <w:sz w:val="80"/>
          <w:szCs w:val="80"/>
        </w:rPr>
        <w:t>МТО</w:t>
      </w:r>
    </w:p>
    <w:p w:rsidR="00AC2371" w:rsidRDefault="00AC2371" w:rsidP="00AC2371">
      <w:pPr>
        <w:pStyle w:val="afffd"/>
        <w:spacing w:line="100" w:lineRule="atLeast"/>
        <w:ind w:firstLine="0"/>
        <w:rPr>
          <w:rFonts w:cs="Times New Roman"/>
          <w:i/>
        </w:rPr>
      </w:pPr>
    </w:p>
    <w:p w:rsidR="00AC2371" w:rsidRDefault="00AC2371" w:rsidP="00AC2371">
      <w:pPr>
        <w:spacing w:line="276" w:lineRule="auto"/>
        <w:rPr>
          <w:sz w:val="24"/>
          <w:szCs w:val="24"/>
        </w:rPr>
      </w:pPr>
    </w:p>
    <w:p w:rsidR="00AC2371" w:rsidRDefault="00AC2371" w:rsidP="00AC2371">
      <w:pPr>
        <w:spacing w:line="276" w:lineRule="auto"/>
        <w:rPr>
          <w:sz w:val="24"/>
          <w:szCs w:val="24"/>
        </w:rPr>
      </w:pPr>
    </w:p>
    <w:p w:rsidR="00AC2371" w:rsidRDefault="00AC2371" w:rsidP="00AC2371">
      <w:pPr>
        <w:spacing w:line="276" w:lineRule="auto"/>
        <w:rPr>
          <w:sz w:val="24"/>
          <w:szCs w:val="24"/>
        </w:rPr>
      </w:pPr>
    </w:p>
    <w:p w:rsidR="00AC2371" w:rsidRDefault="00AC2371" w:rsidP="00AC2371">
      <w:pPr>
        <w:spacing w:line="276" w:lineRule="auto"/>
        <w:rPr>
          <w:iCs/>
          <w:sz w:val="24"/>
          <w:szCs w:val="24"/>
        </w:rPr>
        <w:sectPr w:rsidR="00AC2371">
          <w:pgSz w:w="16838" w:h="11906" w:orient="landscape"/>
          <w:pgMar w:top="1134" w:right="709" w:bottom="567" w:left="567" w:header="720" w:footer="720" w:gutter="0"/>
          <w:cols w:space="720"/>
        </w:sectPr>
      </w:pPr>
    </w:p>
    <w:p w:rsidR="003B41E0" w:rsidRDefault="003B41E0" w:rsidP="003B41E0">
      <w:pPr>
        <w:rPr>
          <w:sz w:val="2"/>
          <w:szCs w:val="2"/>
        </w:rPr>
      </w:pPr>
    </w:p>
    <w:p w:rsidR="006A6BE2" w:rsidRPr="006A6BE2" w:rsidRDefault="006A6BE2" w:rsidP="008D4AC3">
      <w:pPr>
        <w:pStyle w:val="ConsPlusTitle"/>
        <w:ind w:firstLine="708"/>
        <w:outlineLvl w:val="0"/>
        <w:rPr>
          <w:rFonts w:ascii="Times New Roman" w:hAnsi="Times New Roman" w:cs="Times New Roman"/>
          <w:sz w:val="24"/>
          <w:szCs w:val="24"/>
        </w:rPr>
      </w:pPr>
      <w:r w:rsidRPr="006A6BE2">
        <w:rPr>
          <w:rFonts w:ascii="Times New Roman" w:hAnsi="Times New Roman" w:cs="Times New Roman"/>
          <w:sz w:val="24"/>
          <w:szCs w:val="24"/>
        </w:rPr>
        <w:t>5.</w:t>
      </w:r>
      <w:r w:rsidRPr="006A6BE2">
        <w:rPr>
          <w:rFonts w:ascii="Times New Roman" w:hAnsi="Times New Roman" w:cs="Times New Roman"/>
          <w:sz w:val="24"/>
          <w:szCs w:val="24"/>
        </w:rPr>
        <w:tab/>
        <w:t>Требования к проведению СМР и ПНР</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5.1.</w:t>
      </w:r>
      <w:r w:rsidRPr="006A6BE2">
        <w:rPr>
          <w:rFonts w:ascii="Times New Roman" w:hAnsi="Times New Roman" w:cs="Times New Roman"/>
          <w:b w:val="0"/>
          <w:sz w:val="24"/>
          <w:szCs w:val="24"/>
        </w:rPr>
        <w:tab/>
        <w:t>Последовательность проведения работ:</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5.1.1.</w:t>
      </w:r>
      <w:r w:rsidRPr="006A6BE2">
        <w:rPr>
          <w:rFonts w:ascii="Times New Roman" w:hAnsi="Times New Roman" w:cs="Times New Roman"/>
          <w:b w:val="0"/>
          <w:sz w:val="24"/>
          <w:szCs w:val="24"/>
        </w:rPr>
        <w:tab/>
        <w:t>Подготовительные работы и поставка оборудования;</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5.1.2.</w:t>
      </w:r>
      <w:r w:rsidRPr="006A6BE2">
        <w:rPr>
          <w:rFonts w:ascii="Times New Roman" w:hAnsi="Times New Roman" w:cs="Times New Roman"/>
          <w:b w:val="0"/>
          <w:sz w:val="24"/>
          <w:szCs w:val="24"/>
        </w:rPr>
        <w:tab/>
        <w:t>Работы по выносу в натуру и геодезическая разбивка сооружений;</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5.1.3.</w:t>
      </w:r>
      <w:r w:rsidRPr="006A6BE2">
        <w:rPr>
          <w:rFonts w:ascii="Times New Roman" w:hAnsi="Times New Roman" w:cs="Times New Roman"/>
          <w:b w:val="0"/>
          <w:sz w:val="24"/>
          <w:szCs w:val="24"/>
        </w:rPr>
        <w:tab/>
        <w:t>Проведение СМР (при необходимости, в соответствии с проектом, на данном этапе произвести комплекс работ по восстановление прилегающей территории до первоначального состояния).</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5.1.4.</w:t>
      </w:r>
      <w:r w:rsidRPr="006A6BE2">
        <w:rPr>
          <w:rFonts w:ascii="Times New Roman" w:hAnsi="Times New Roman" w:cs="Times New Roman"/>
          <w:b w:val="0"/>
          <w:sz w:val="24"/>
          <w:szCs w:val="24"/>
        </w:rPr>
        <w:tab/>
        <w:t>Проведение ПНР, в том числе актуализация (при необходимости, в соответствии с проектом) однолинейных схем 6-10 кВ РЭС и прописывание элементов в АСТУ ОТУ (визуально и привязка ТС, ТИ и ТУ).</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w:t>
      </w:r>
      <w:r w:rsidRPr="006A6BE2">
        <w:rPr>
          <w:rFonts w:ascii="Times New Roman" w:hAnsi="Times New Roman" w:cs="Times New Roman"/>
          <w:b w:val="0"/>
          <w:sz w:val="24"/>
          <w:szCs w:val="24"/>
        </w:rPr>
        <w:tab/>
        <w:t>Основные требования при производстве работ:</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5.2.1.</w:t>
      </w:r>
      <w:r w:rsidRPr="006A6BE2">
        <w:rPr>
          <w:rFonts w:ascii="Times New Roman" w:hAnsi="Times New Roman" w:cs="Times New Roman"/>
          <w:b w:val="0"/>
          <w:sz w:val="24"/>
          <w:szCs w:val="24"/>
        </w:rPr>
        <w:tab/>
        <w:t>Выполнение при необходимости (в соответствии с проектом) землеустроительных работ.</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5.2.2.</w:t>
      </w:r>
      <w:r w:rsidRPr="006A6BE2">
        <w:rPr>
          <w:rFonts w:ascii="Times New Roman" w:hAnsi="Times New Roman" w:cs="Times New Roman"/>
          <w:b w:val="0"/>
          <w:sz w:val="24"/>
          <w:szCs w:val="24"/>
        </w:rPr>
        <w:tab/>
        <w:t>Страхование рисков, в том числе причинения ущерба третьей стороне.</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5.2.3.</w:t>
      </w:r>
      <w:r w:rsidRPr="006A6BE2">
        <w:rPr>
          <w:rFonts w:ascii="Times New Roman" w:hAnsi="Times New Roman" w:cs="Times New Roman"/>
          <w:b w:val="0"/>
          <w:sz w:val="24"/>
          <w:szCs w:val="24"/>
        </w:rPr>
        <w:tab/>
        <w:t>Комплектация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5.2.4.</w:t>
      </w:r>
      <w:r w:rsidRPr="006A6BE2">
        <w:rPr>
          <w:rFonts w:ascii="Times New Roman" w:hAnsi="Times New Roman" w:cs="Times New Roman"/>
          <w:b w:val="0"/>
          <w:sz w:val="24"/>
          <w:szCs w:val="24"/>
        </w:rPr>
        <w:tab/>
        <w:t>Производство работ согласно утверждённой Заказчиком в производство работ РД, нормативных документов, регламентирующих производство общестроительных работ.</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5.2.5.</w:t>
      </w:r>
      <w:r w:rsidRPr="006A6BE2">
        <w:rPr>
          <w:rFonts w:ascii="Times New Roman" w:hAnsi="Times New Roman" w:cs="Times New Roman"/>
          <w:b w:val="0"/>
          <w:sz w:val="24"/>
          <w:szCs w:val="24"/>
        </w:rPr>
        <w:tab/>
        <w:t>Закупка и поставка оборудования и материалов, предусмотренных РД и согласованных Заказчиком, необходимых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5.2.6.</w:t>
      </w:r>
      <w:r w:rsidRPr="006A6BE2">
        <w:rPr>
          <w:rFonts w:ascii="Times New Roman" w:hAnsi="Times New Roman" w:cs="Times New Roman"/>
          <w:b w:val="0"/>
          <w:sz w:val="24"/>
          <w:szCs w:val="24"/>
        </w:rPr>
        <w:tab/>
        <w:t>Оформление при необходимости (при соответствующем обосновании) разрешений на производство земляных работ.</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5.2.7.</w:t>
      </w:r>
      <w:r w:rsidRPr="006A6BE2">
        <w:rPr>
          <w:rFonts w:ascii="Times New Roman" w:hAnsi="Times New Roman" w:cs="Times New Roman"/>
          <w:b w:val="0"/>
          <w:sz w:val="24"/>
          <w:szCs w:val="24"/>
        </w:rPr>
        <w:tab/>
        <w:t>Выполнение всех необходимых согласований, возникающих в процессе строительства.</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5.2.8.</w:t>
      </w:r>
      <w:r w:rsidRPr="006A6BE2">
        <w:rPr>
          <w:rFonts w:ascii="Times New Roman" w:hAnsi="Times New Roman" w:cs="Times New Roman"/>
          <w:b w:val="0"/>
          <w:sz w:val="24"/>
          <w:szCs w:val="24"/>
        </w:rPr>
        <w:tab/>
        <w:t>Выполнение всех Технических условий, выданных заинтересованными организациями.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5.2.9.</w:t>
      </w:r>
      <w:r w:rsidRPr="006A6BE2">
        <w:rPr>
          <w:rFonts w:ascii="Times New Roman" w:hAnsi="Times New Roman" w:cs="Times New Roman"/>
          <w:b w:val="0"/>
          <w:sz w:val="24"/>
          <w:szCs w:val="24"/>
        </w:rPr>
        <w:tab/>
        <w:t>Оформление исполнительной документации в соответствии с НТД, передача ее Заказчику для утверждения в полном объеме по завершению этапов строительства или полного завершения строительства объекта.</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5.2.10.</w:t>
      </w:r>
      <w:r w:rsidRPr="006A6BE2">
        <w:rPr>
          <w:rFonts w:ascii="Times New Roman" w:hAnsi="Times New Roman" w:cs="Times New Roman"/>
          <w:b w:val="0"/>
          <w:sz w:val="24"/>
          <w:szCs w:val="24"/>
        </w:rPr>
        <w:tab/>
        <w:t>Представление необходимых документов для оформления ввода объекта в эксплуатацию Заказчиком по завершении работ.</w:t>
      </w:r>
    </w:p>
    <w:p w:rsidR="006A6BE2" w:rsidRPr="006A6BE2" w:rsidRDefault="006A6BE2" w:rsidP="006A6BE2">
      <w:pPr>
        <w:pStyle w:val="ConsPlusTitle"/>
        <w:outlineLvl w:val="0"/>
        <w:rPr>
          <w:rFonts w:ascii="Times New Roman" w:hAnsi="Times New Roman" w:cs="Times New Roman"/>
          <w:b w:val="0"/>
          <w:sz w:val="24"/>
          <w:szCs w:val="24"/>
        </w:rPr>
      </w:pPr>
    </w:p>
    <w:p w:rsidR="006A6BE2" w:rsidRPr="008D4AC3" w:rsidRDefault="006A6BE2" w:rsidP="008D4AC3">
      <w:pPr>
        <w:pStyle w:val="ConsPlusTitle"/>
        <w:ind w:firstLine="708"/>
        <w:outlineLvl w:val="0"/>
        <w:rPr>
          <w:rFonts w:ascii="Times New Roman" w:hAnsi="Times New Roman" w:cs="Times New Roman"/>
          <w:sz w:val="24"/>
          <w:szCs w:val="24"/>
        </w:rPr>
      </w:pPr>
      <w:r w:rsidRPr="008D4AC3">
        <w:rPr>
          <w:rFonts w:ascii="Times New Roman" w:hAnsi="Times New Roman" w:cs="Times New Roman"/>
          <w:sz w:val="24"/>
          <w:szCs w:val="24"/>
        </w:rPr>
        <w:t>6.</w:t>
      </w:r>
      <w:r w:rsidRPr="008D4AC3">
        <w:rPr>
          <w:rFonts w:ascii="Times New Roman" w:hAnsi="Times New Roman" w:cs="Times New Roman"/>
          <w:sz w:val="24"/>
          <w:szCs w:val="24"/>
        </w:rPr>
        <w:tab/>
        <w:t xml:space="preserve"> Требования обеспечения безопасности значимых объектов критической информационной инфраструктуры Российской Федерации</w:t>
      </w:r>
    </w:p>
    <w:p w:rsidR="006A6BE2" w:rsidRPr="006A6BE2" w:rsidRDefault="006A6BE2" w:rsidP="006A6BE2">
      <w:pPr>
        <w:pStyle w:val="ConsPlusTitle"/>
        <w:outlineLvl w:val="0"/>
        <w:rPr>
          <w:rFonts w:ascii="Times New Roman" w:hAnsi="Times New Roman" w:cs="Times New Roman"/>
          <w:b w:val="0"/>
          <w:sz w:val="24"/>
          <w:szCs w:val="24"/>
        </w:rPr>
      </w:pP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6.1.</w:t>
      </w:r>
      <w:r w:rsidRPr="006A6BE2">
        <w:rPr>
          <w:rFonts w:ascii="Times New Roman" w:hAnsi="Times New Roman" w:cs="Times New Roman"/>
          <w:b w:val="0"/>
          <w:sz w:val="24"/>
          <w:szCs w:val="24"/>
        </w:rPr>
        <w:tab/>
        <w:t>Требования по обеспечению информационной безопасности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Организационные и технические меры защиты информации, реализуемые в рамках подсистемы информационной безопасности, в зависимости от обрабатываемой информации и решаемых задач должны быть направлены на:</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исключение неправомерного доступа к обрабатываемой информации, уничтожения такой информации, ее модифицирования, блокирования, копирования, предоставления и распространения, а также иных неправомерных действий в отношении такой информации;</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исключение воздействия на технические средства обработки информации, в результате которого может быть нарушено и (или) прекращено функционирование системы и обеспечивающих (управляемых, контролируемых) им процессов;</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восстановление функционирования системы, в том числе за счет создания и хранения резервных копий необходимой для этого информации.</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 xml:space="preserve">Порядок создания подсистемы безопасности, этапность работ, а также разработка технической и рабочей документации должны соответствовать ГОСТ Р 51583-2014 «Защита информации. Порядок создания автоматизированных систем в защищенном исполнении. </w:t>
      </w:r>
      <w:r w:rsidRPr="006A6BE2">
        <w:rPr>
          <w:rFonts w:ascii="Times New Roman" w:hAnsi="Times New Roman" w:cs="Times New Roman"/>
          <w:b w:val="0"/>
          <w:sz w:val="24"/>
          <w:szCs w:val="24"/>
        </w:rPr>
        <w:lastRenderedPageBreak/>
        <w:t>Общие положения», Положениями Федерального закона от 26.07.2017 № 187-ФЗ «О безопасности критической информационной инфраструктуры Российской Федерации» и соответствующими подзаконным нормативно-правовым актам.</w:t>
      </w:r>
    </w:p>
    <w:p w:rsidR="006A6BE2" w:rsidRPr="006A6BE2" w:rsidRDefault="006A6BE2" w:rsidP="008D4AC3">
      <w:pPr>
        <w:pStyle w:val="ConsPlusTitle"/>
        <w:ind w:left="720"/>
        <w:outlineLvl w:val="0"/>
        <w:rPr>
          <w:rFonts w:ascii="Times New Roman" w:hAnsi="Times New Roman" w:cs="Times New Roman"/>
          <w:b w:val="0"/>
          <w:sz w:val="24"/>
          <w:szCs w:val="24"/>
        </w:rPr>
      </w:pPr>
      <w:r w:rsidRPr="006A6BE2">
        <w:rPr>
          <w:rFonts w:ascii="Times New Roman" w:hAnsi="Times New Roman" w:cs="Times New Roman"/>
          <w:b w:val="0"/>
          <w:sz w:val="24"/>
          <w:szCs w:val="24"/>
        </w:rPr>
        <w:t>Для обеспечения защиты информации, содержащейся в Системе, должны быть проведены следующие мероприятия:</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категорирование информационной системы в соответствии с требованиями Федерального закона от 26.07.2017 № 187-ФЗ «О безопасности критической информационной инфраструктуры Российской Федерации» и Постановления Правительства РФ от 08.02.2018 № 127 «Об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разработка модели угроз и нарушителей безопасности информации в соответствии с Методикой оценки угроз безопасности информации, утвержденной ФСТЭК России 05.02.2021 и БДУ ФСТЭК России;</w:t>
      </w:r>
    </w:p>
    <w:p w:rsidR="006A6BE2" w:rsidRPr="006A6BE2" w:rsidRDefault="006A6BE2" w:rsidP="006930C7">
      <w:pPr>
        <w:pStyle w:val="ConsPlusTitle"/>
        <w:numPr>
          <w:ilvl w:val="0"/>
          <w:numId w:val="60"/>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25.12.2017 № 239 «Об утверждении Требований по обеспечению безопасности значимых объектов критической информационной инфраструктуры Российской Федерации».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6.2.</w:t>
      </w:r>
      <w:r w:rsidRPr="006A6BE2">
        <w:rPr>
          <w:rFonts w:ascii="Times New Roman" w:hAnsi="Times New Roman" w:cs="Times New Roman"/>
          <w:b w:val="0"/>
          <w:sz w:val="24"/>
          <w:szCs w:val="24"/>
        </w:rPr>
        <w:tab/>
        <w:t>Требования к частному техническому заданию на подсистему информационной безопасности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«Россети».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В зависимости от категории обрабатываемой информации и актуальных угроз безопасности информации, масштаба потенциальных последствий нарушения или прегрешения функционирования Системы, а также разглашения обрабатываемой им информации в ЧТЗ должны быть реализованы следующие организационные и технические меры:</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идентификация и аутентификация (ИАФ);</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управление доступом (УПД);</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ограничение программной среды (ОПС);</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защита машинных носителей информации (ЗНИ);</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аудит безопасности (АУД);</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антивирусная защита (АВЗ);</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предотвращение вторжений (компьютерных атак) (СОВ);</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обеспечение целостности (ОЦЛ);</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обеспечение доступности (ОДТ);</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защита технических средств и систем (ЗТС);</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защита информационной (автоматизированной) системы и ее компонентов (ЗИС);</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планирование мероприятий по обеспечению безопасности (ПЛН);</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управление конфигурацией (УКФ);</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управление обновлениями программного обеспечения (ОПО);</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реагирование на инциденты информационной безопасности (ИНЦ);</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обеспечение действий в нештатных ситуациях (ДНС);</w:t>
      </w:r>
    </w:p>
    <w:p w:rsidR="006A6BE2" w:rsidRPr="006A6BE2" w:rsidRDefault="006A6BE2" w:rsidP="006930C7">
      <w:pPr>
        <w:pStyle w:val="ConsPlusTitle"/>
        <w:numPr>
          <w:ilvl w:val="0"/>
          <w:numId w:val="61"/>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информирование и обучение персонала (ИПО).</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В ЧТЗ на подсистему защиты информации должна быть отражена необходимость разработки пакета документов:</w:t>
      </w:r>
    </w:p>
    <w:p w:rsidR="006A6BE2" w:rsidRPr="006A6BE2" w:rsidRDefault="006A6BE2" w:rsidP="006930C7">
      <w:pPr>
        <w:pStyle w:val="ConsPlusTitle"/>
        <w:numPr>
          <w:ilvl w:val="0"/>
          <w:numId w:val="62"/>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lastRenderedPageBreak/>
        <w:t>Пояснительная записка на подсистему информационной безопасности;</w:t>
      </w:r>
    </w:p>
    <w:p w:rsidR="006A6BE2" w:rsidRPr="006A6BE2" w:rsidRDefault="006A6BE2" w:rsidP="006930C7">
      <w:pPr>
        <w:pStyle w:val="ConsPlusTitle"/>
        <w:numPr>
          <w:ilvl w:val="0"/>
          <w:numId w:val="62"/>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Спецификация технических решений подсистемы информационной безопасности;</w:t>
      </w:r>
    </w:p>
    <w:p w:rsidR="006A6BE2" w:rsidRPr="006A6BE2" w:rsidRDefault="006A6BE2" w:rsidP="006930C7">
      <w:pPr>
        <w:pStyle w:val="ConsPlusTitle"/>
        <w:numPr>
          <w:ilvl w:val="0"/>
          <w:numId w:val="62"/>
        </w:numPr>
        <w:outlineLvl w:val="0"/>
        <w:rPr>
          <w:rFonts w:ascii="Times New Roman" w:hAnsi="Times New Roman" w:cs="Times New Roman"/>
          <w:b w:val="0"/>
          <w:sz w:val="24"/>
          <w:szCs w:val="24"/>
        </w:rPr>
      </w:pPr>
      <w:r w:rsidRPr="006A6BE2">
        <w:rPr>
          <w:rFonts w:ascii="Times New Roman" w:hAnsi="Times New Roman" w:cs="Times New Roman"/>
          <w:b w:val="0"/>
          <w:sz w:val="24"/>
          <w:szCs w:val="24"/>
        </w:rPr>
        <w:t>Техническое задание на реализацию подсистемы информационной безопасности.</w:t>
      </w:r>
    </w:p>
    <w:p w:rsidR="006A6BE2" w:rsidRPr="006A6BE2" w:rsidRDefault="006A6BE2" w:rsidP="006A6BE2">
      <w:pPr>
        <w:pStyle w:val="ConsPlusTitle"/>
        <w:outlineLvl w:val="0"/>
        <w:rPr>
          <w:rFonts w:ascii="Times New Roman" w:hAnsi="Times New Roman" w:cs="Times New Roman"/>
          <w:b w:val="0"/>
          <w:sz w:val="24"/>
          <w:szCs w:val="24"/>
        </w:rPr>
      </w:pPr>
    </w:p>
    <w:p w:rsidR="006A6BE2" w:rsidRPr="008D4AC3" w:rsidRDefault="006A6BE2" w:rsidP="008D4AC3">
      <w:pPr>
        <w:pStyle w:val="ConsPlusTitle"/>
        <w:ind w:firstLine="360"/>
        <w:outlineLvl w:val="0"/>
        <w:rPr>
          <w:rFonts w:ascii="Times New Roman" w:hAnsi="Times New Roman" w:cs="Times New Roman"/>
          <w:sz w:val="24"/>
          <w:szCs w:val="24"/>
        </w:rPr>
      </w:pPr>
      <w:r w:rsidRPr="008D4AC3">
        <w:rPr>
          <w:rFonts w:ascii="Times New Roman" w:hAnsi="Times New Roman" w:cs="Times New Roman"/>
          <w:sz w:val="24"/>
          <w:szCs w:val="24"/>
        </w:rPr>
        <w:t>7.</w:t>
      </w:r>
      <w:r w:rsidRPr="008D4AC3">
        <w:rPr>
          <w:rFonts w:ascii="Times New Roman" w:hAnsi="Times New Roman" w:cs="Times New Roman"/>
          <w:sz w:val="24"/>
          <w:szCs w:val="24"/>
        </w:rPr>
        <w:tab/>
        <w:t>Требования к подрядной организации</w:t>
      </w:r>
    </w:p>
    <w:p w:rsidR="006A6BE2" w:rsidRPr="006A6BE2" w:rsidRDefault="006A6BE2" w:rsidP="006A6BE2">
      <w:pPr>
        <w:pStyle w:val="ConsPlusTitle"/>
        <w:outlineLvl w:val="0"/>
        <w:rPr>
          <w:rFonts w:ascii="Times New Roman" w:hAnsi="Times New Roman" w:cs="Times New Roman"/>
          <w:b w:val="0"/>
          <w:sz w:val="24"/>
          <w:szCs w:val="24"/>
        </w:rPr>
      </w:pPr>
      <w:r w:rsidRPr="006A6BE2">
        <w:rPr>
          <w:rFonts w:ascii="Times New Roman" w:hAnsi="Times New Roman" w:cs="Times New Roman"/>
          <w:b w:val="0"/>
          <w:sz w:val="24"/>
          <w:szCs w:val="24"/>
        </w:rPr>
        <w:t>−</w:t>
      </w:r>
      <w:r w:rsidRPr="006A6BE2">
        <w:rPr>
          <w:rFonts w:ascii="Times New Roman" w:hAnsi="Times New Roman" w:cs="Times New Roman"/>
          <w:b w:val="0"/>
          <w:sz w:val="24"/>
          <w:szCs w:val="24"/>
        </w:rPr>
        <w:tab/>
        <w:t>привлекать специализированные Субподрядные организации по согласованию с Заказчиком;</w:t>
      </w:r>
    </w:p>
    <w:p w:rsidR="006A6BE2" w:rsidRPr="006A6BE2" w:rsidRDefault="006A6BE2" w:rsidP="006A6BE2">
      <w:pPr>
        <w:pStyle w:val="ConsPlusTitle"/>
        <w:outlineLvl w:val="0"/>
        <w:rPr>
          <w:rFonts w:ascii="Times New Roman" w:hAnsi="Times New Roman" w:cs="Times New Roman"/>
          <w:b w:val="0"/>
          <w:sz w:val="24"/>
          <w:szCs w:val="24"/>
        </w:rPr>
      </w:pPr>
    </w:p>
    <w:p w:rsidR="006A6BE2" w:rsidRPr="008D4AC3" w:rsidRDefault="006A6BE2" w:rsidP="008D4AC3">
      <w:pPr>
        <w:pStyle w:val="ConsPlusTitle"/>
        <w:ind w:firstLine="708"/>
        <w:outlineLvl w:val="0"/>
        <w:rPr>
          <w:rFonts w:ascii="Times New Roman" w:hAnsi="Times New Roman" w:cs="Times New Roman"/>
          <w:sz w:val="24"/>
          <w:szCs w:val="24"/>
        </w:rPr>
      </w:pPr>
      <w:r w:rsidRPr="008D4AC3">
        <w:rPr>
          <w:rFonts w:ascii="Times New Roman" w:hAnsi="Times New Roman" w:cs="Times New Roman"/>
          <w:sz w:val="24"/>
          <w:szCs w:val="24"/>
        </w:rPr>
        <w:t>8.</w:t>
      </w:r>
      <w:r w:rsidRPr="008D4AC3">
        <w:rPr>
          <w:rFonts w:ascii="Times New Roman" w:hAnsi="Times New Roman" w:cs="Times New Roman"/>
          <w:sz w:val="24"/>
          <w:szCs w:val="24"/>
        </w:rPr>
        <w:tab/>
        <w:t>Правила контроля и приемки работ</w:t>
      </w:r>
    </w:p>
    <w:p w:rsidR="00BE787E" w:rsidRPr="006A6BE2" w:rsidRDefault="006A6BE2" w:rsidP="006A6BE2">
      <w:pPr>
        <w:pStyle w:val="ConsPlusTitle"/>
        <w:widowControl/>
        <w:outlineLvl w:val="0"/>
        <w:rPr>
          <w:rFonts w:ascii="Times New Roman" w:hAnsi="Times New Roman" w:cs="Times New Roman"/>
          <w:b w:val="0"/>
          <w:sz w:val="24"/>
          <w:szCs w:val="24"/>
        </w:rPr>
      </w:pPr>
      <w:r w:rsidRPr="006A6BE2">
        <w:rPr>
          <w:rFonts w:ascii="Times New Roman" w:hAnsi="Times New Roman" w:cs="Times New Roman"/>
          <w:b w:val="0"/>
          <w:sz w:val="24"/>
          <w:szCs w:val="24"/>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BE787E" w:rsidRPr="006A6BE2" w:rsidRDefault="00BE787E" w:rsidP="00CE576E">
      <w:pPr>
        <w:pStyle w:val="ConsPlusTitle"/>
        <w:widowControl/>
        <w:outlineLvl w:val="0"/>
        <w:rPr>
          <w:rFonts w:ascii="Times New Roman" w:hAnsi="Times New Roman" w:cs="Times New Roman"/>
          <w:b w:val="0"/>
          <w:color w:val="FF0000"/>
          <w:sz w:val="24"/>
          <w:szCs w:val="24"/>
        </w:rPr>
      </w:pPr>
    </w:p>
    <w:p w:rsidR="006A6BE2" w:rsidRPr="006A6BE2" w:rsidRDefault="006A6BE2" w:rsidP="006930C7">
      <w:pPr>
        <w:pStyle w:val="af1"/>
        <w:numPr>
          <w:ilvl w:val="0"/>
          <w:numId w:val="63"/>
        </w:numPr>
        <w:ind w:hanging="879"/>
        <w:contextualSpacing/>
        <w:jc w:val="both"/>
        <w:rPr>
          <w:b/>
          <w:sz w:val="24"/>
          <w:szCs w:val="24"/>
        </w:rPr>
      </w:pPr>
      <w:r w:rsidRPr="006A6BE2">
        <w:rPr>
          <w:b/>
          <w:sz w:val="24"/>
          <w:szCs w:val="24"/>
        </w:rPr>
        <w:t>Гарантийные обязательства</w:t>
      </w:r>
    </w:p>
    <w:p w:rsidR="006A6BE2" w:rsidRPr="006A6BE2" w:rsidRDefault="006A6BE2" w:rsidP="006930C7">
      <w:pPr>
        <w:pStyle w:val="a3"/>
        <w:numPr>
          <w:ilvl w:val="1"/>
          <w:numId w:val="53"/>
        </w:numPr>
        <w:suppressAutoHyphens/>
        <w:ind w:left="0" w:firstLine="1702"/>
        <w:jc w:val="both"/>
        <w:rPr>
          <w:bCs/>
          <w:iCs/>
          <w:sz w:val="24"/>
          <w:szCs w:val="24"/>
        </w:rPr>
      </w:pPr>
      <w:r w:rsidRPr="006A6BE2">
        <w:rPr>
          <w:bCs/>
          <w:iCs/>
          <w:sz w:val="24"/>
          <w:szCs w:val="24"/>
        </w:rPr>
        <w:t>Гарантия на оборудование и материалы должна распространяться не менее чем на 60 месяцев, на СМР и ПНР – 36 месяцев. Время начала исчисления гарантийного срока – с момента ввода в эксплуатацию.</w:t>
      </w:r>
    </w:p>
    <w:p w:rsidR="006A6BE2" w:rsidRPr="006A6BE2" w:rsidRDefault="006A6BE2" w:rsidP="006930C7">
      <w:pPr>
        <w:pStyle w:val="a3"/>
        <w:numPr>
          <w:ilvl w:val="1"/>
          <w:numId w:val="53"/>
        </w:numPr>
        <w:suppressAutoHyphens/>
        <w:ind w:left="0" w:firstLine="1702"/>
        <w:jc w:val="both"/>
        <w:rPr>
          <w:bCs/>
          <w:iCs/>
          <w:sz w:val="24"/>
          <w:szCs w:val="24"/>
        </w:rPr>
      </w:pPr>
      <w:r w:rsidRPr="006A6BE2">
        <w:rPr>
          <w:bCs/>
          <w:iCs/>
          <w:sz w:val="24"/>
          <w:szCs w:val="24"/>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6A6BE2" w:rsidRPr="006A6BE2" w:rsidRDefault="006A6BE2" w:rsidP="006A6BE2">
      <w:pPr>
        <w:tabs>
          <w:tab w:val="left" w:pos="0"/>
        </w:tabs>
        <w:jc w:val="both"/>
        <w:rPr>
          <w:sz w:val="24"/>
          <w:szCs w:val="24"/>
        </w:rPr>
      </w:pPr>
    </w:p>
    <w:p w:rsidR="006A6BE2" w:rsidRPr="008D4AC3" w:rsidRDefault="006A6BE2" w:rsidP="006930C7">
      <w:pPr>
        <w:pStyle w:val="af1"/>
        <w:numPr>
          <w:ilvl w:val="0"/>
          <w:numId w:val="54"/>
        </w:numPr>
        <w:jc w:val="center"/>
        <w:rPr>
          <w:vanish/>
          <w:sz w:val="24"/>
          <w:szCs w:val="24"/>
        </w:rPr>
      </w:pPr>
      <w:r w:rsidRPr="008D4AC3">
        <w:rPr>
          <w:b/>
          <w:sz w:val="24"/>
          <w:szCs w:val="24"/>
        </w:rPr>
        <w:t>Кадастровые работы и работы по оформлению права пользования землей:</w:t>
      </w:r>
    </w:p>
    <w:p w:rsidR="006A6BE2" w:rsidRPr="006A6BE2" w:rsidRDefault="006A6BE2" w:rsidP="006A6BE2">
      <w:pPr>
        <w:pStyle w:val="a3"/>
        <w:tabs>
          <w:tab w:val="left" w:pos="993"/>
          <w:tab w:val="left" w:pos="1134"/>
        </w:tabs>
        <w:ind w:left="360" w:firstLine="0"/>
        <w:jc w:val="both"/>
        <w:rPr>
          <w:sz w:val="24"/>
          <w:szCs w:val="24"/>
        </w:rPr>
      </w:pPr>
    </w:p>
    <w:p w:rsidR="006A6BE2" w:rsidRPr="006A6BE2" w:rsidRDefault="006A6BE2" w:rsidP="006930C7">
      <w:pPr>
        <w:pStyle w:val="a3"/>
        <w:numPr>
          <w:ilvl w:val="1"/>
          <w:numId w:val="54"/>
        </w:numPr>
        <w:tabs>
          <w:tab w:val="left" w:pos="993"/>
          <w:tab w:val="left" w:pos="1134"/>
        </w:tabs>
        <w:ind w:left="0" w:firstLine="0"/>
        <w:jc w:val="both"/>
        <w:rPr>
          <w:sz w:val="24"/>
          <w:szCs w:val="24"/>
        </w:rPr>
      </w:pPr>
      <w:r w:rsidRPr="006A6BE2">
        <w:rPr>
          <w:sz w:val="24"/>
          <w:szCs w:val="24"/>
        </w:rPr>
        <w:t>В случае, если объект строительства планируется разместить на землях государственной и/или муниципальной собственности:</w:t>
      </w:r>
    </w:p>
    <w:p w:rsidR="006A6BE2" w:rsidRPr="006A6BE2" w:rsidRDefault="006A6BE2" w:rsidP="006930C7">
      <w:pPr>
        <w:pStyle w:val="a8"/>
        <w:numPr>
          <w:ilvl w:val="0"/>
          <w:numId w:val="55"/>
        </w:numPr>
        <w:tabs>
          <w:tab w:val="left" w:pos="993"/>
        </w:tabs>
        <w:ind w:left="0" w:firstLine="709"/>
        <w:jc w:val="both"/>
        <w:rPr>
          <w:sz w:val="24"/>
          <w:szCs w:val="24"/>
        </w:rPr>
      </w:pPr>
      <w:r w:rsidRPr="006A6BE2">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6A6BE2" w:rsidRPr="006A6BE2" w:rsidRDefault="006A6BE2" w:rsidP="006A6BE2">
      <w:pPr>
        <w:pStyle w:val="a3"/>
        <w:tabs>
          <w:tab w:val="left" w:pos="993"/>
          <w:tab w:val="left" w:pos="1134"/>
        </w:tabs>
        <w:ind w:left="0" w:firstLine="709"/>
        <w:jc w:val="both"/>
        <w:rPr>
          <w:sz w:val="24"/>
          <w:szCs w:val="24"/>
        </w:rPr>
      </w:pPr>
      <w:r w:rsidRPr="006A6BE2">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sidRPr="006A6BE2">
        <w:rPr>
          <w:bCs/>
          <w:sz w:val="24"/>
          <w:szCs w:val="24"/>
        </w:rPr>
        <w:t>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утвержденными Приказом Министерства экономического развития Российской Федерации от 27.11.2014 № 762.</w:t>
      </w:r>
    </w:p>
    <w:p w:rsidR="006A6BE2" w:rsidRDefault="006A6BE2" w:rsidP="006930C7">
      <w:pPr>
        <w:pStyle w:val="af1"/>
        <w:widowControl w:val="0"/>
        <w:numPr>
          <w:ilvl w:val="1"/>
          <w:numId w:val="54"/>
        </w:numPr>
        <w:tabs>
          <w:tab w:val="left" w:pos="993"/>
          <w:tab w:val="left" w:pos="1134"/>
        </w:tabs>
        <w:suppressAutoHyphens/>
        <w:autoSpaceDE w:val="0"/>
        <w:autoSpaceDN w:val="0"/>
        <w:adjustRightInd w:val="0"/>
        <w:ind w:left="0" w:firstLine="709"/>
        <w:jc w:val="both"/>
        <w:rPr>
          <w:sz w:val="24"/>
          <w:szCs w:val="24"/>
        </w:rPr>
      </w:pPr>
      <w:r w:rsidRPr="006A6BE2">
        <w:rPr>
          <w:sz w:val="24"/>
          <w:szCs w:val="24"/>
        </w:rPr>
        <w:t>В случае, если объект</w:t>
      </w:r>
      <w:r>
        <w:rPr>
          <w:sz w:val="24"/>
          <w:szCs w:val="24"/>
        </w:rPr>
        <w:t xml:space="preserve"> строительства планируется разместить на земельных участках, принадлежащих физическим и/или юридическим лицам на праве собственности (аренды):</w:t>
      </w:r>
    </w:p>
    <w:p w:rsidR="006A6BE2" w:rsidRDefault="006A6BE2" w:rsidP="006930C7">
      <w:pPr>
        <w:pStyle w:val="a8"/>
        <w:numPr>
          <w:ilvl w:val="0"/>
          <w:numId w:val="55"/>
        </w:numPr>
        <w:tabs>
          <w:tab w:val="left" w:pos="993"/>
        </w:tabs>
        <w:ind w:left="0" w:firstLine="709"/>
        <w:jc w:val="both"/>
        <w:rPr>
          <w:sz w:val="24"/>
          <w:szCs w:val="24"/>
        </w:rPr>
      </w:pPr>
      <w:r>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6A6BE2" w:rsidRDefault="006A6BE2" w:rsidP="006A6BE2">
      <w:pPr>
        <w:pStyle w:val="a3"/>
        <w:tabs>
          <w:tab w:val="left" w:pos="993"/>
          <w:tab w:val="left" w:pos="1134"/>
        </w:tabs>
        <w:ind w:left="0" w:firstLine="142"/>
        <w:jc w:val="both"/>
        <w:rPr>
          <w:sz w:val="24"/>
          <w:szCs w:val="24"/>
        </w:rPr>
      </w:pPr>
      <w:r>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w:t>
      </w:r>
      <w:r>
        <w:rPr>
          <w:sz w:val="24"/>
          <w:szCs w:val="24"/>
        </w:rPr>
        <w:lastRenderedPageBreak/>
        <w:t xml:space="preserve">утвержденными Приказом Министерства экономического развития Российской Федерации от 08.12.2015 № 921 (с изм. на 14.12.2018).   </w:t>
      </w:r>
    </w:p>
    <w:p w:rsidR="006A6BE2" w:rsidRDefault="006A6BE2" w:rsidP="006930C7">
      <w:pPr>
        <w:pStyle w:val="headertext"/>
        <w:numPr>
          <w:ilvl w:val="1"/>
          <w:numId w:val="54"/>
        </w:numPr>
        <w:spacing w:before="0" w:beforeAutospacing="0" w:after="0" w:afterAutospacing="0"/>
        <w:ind w:left="0" w:firstLine="709"/>
        <w:jc w:val="both"/>
      </w:pPr>
      <w:r>
        <w:t xml:space="preserve">В случае необходимости проведение комплекса работ </w:t>
      </w:r>
      <w:r>
        <w:rPr>
          <w:color w:val="000000"/>
        </w:rPr>
        <w:t>по выносу в натуру (на местность) трасс прохождения инженерных коммуникаций, основных осей ТП, РП, РТП, высотных отметок (реперов)</w:t>
      </w:r>
      <w:r>
        <w:t xml:space="preserve">.   </w:t>
      </w:r>
    </w:p>
    <w:p w:rsidR="006A6BE2" w:rsidRDefault="006A6BE2" w:rsidP="006A6BE2">
      <w:pPr>
        <w:pStyle w:val="af1"/>
        <w:ind w:left="0" w:firstLine="709"/>
        <w:jc w:val="both"/>
        <w:rPr>
          <w:sz w:val="24"/>
          <w:szCs w:val="24"/>
        </w:rPr>
      </w:pPr>
      <w:r>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Pr>
          <w:bCs/>
          <w:iCs/>
          <w:sz w:val="24"/>
          <w:szCs w:val="24"/>
        </w:rPr>
        <w:t>филиала ПАО «Россети Центр и Приволжье» - «Удмуртэнерго»</w:t>
      </w:r>
      <w:r>
        <w:rPr>
          <w:color w:val="000000"/>
          <w:sz w:val="24"/>
          <w:szCs w:val="24"/>
        </w:rPr>
        <w:t xml:space="preserve"> </w:t>
      </w:r>
      <w:r>
        <w:rPr>
          <w:sz w:val="24"/>
          <w:szCs w:val="24"/>
        </w:rPr>
        <w:t xml:space="preserve">(пункт 4 Главы 3 Части </w:t>
      </w:r>
      <w:r>
        <w:rPr>
          <w:sz w:val="24"/>
          <w:szCs w:val="24"/>
          <w:lang w:val="en-US"/>
        </w:rPr>
        <w:t>II</w:t>
      </w:r>
      <w:r>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Pr>
          <w:color w:val="000000"/>
          <w:sz w:val="24"/>
          <w:szCs w:val="24"/>
        </w:rPr>
        <w:t>приложения № 4 и № 5 к настоящему техническому заданию).</w:t>
      </w:r>
    </w:p>
    <w:p w:rsidR="006A6BE2" w:rsidRDefault="006A6BE2" w:rsidP="006930C7">
      <w:pPr>
        <w:pStyle w:val="a3"/>
        <w:numPr>
          <w:ilvl w:val="1"/>
          <w:numId w:val="54"/>
        </w:numPr>
        <w:tabs>
          <w:tab w:val="left" w:pos="993"/>
          <w:tab w:val="left" w:pos="1134"/>
        </w:tabs>
        <w:ind w:left="0" w:firstLine="709"/>
        <w:jc w:val="both"/>
        <w:rPr>
          <w:sz w:val="24"/>
          <w:szCs w:val="24"/>
          <w:lang w:eastAsia="ar-SA"/>
        </w:rPr>
      </w:pPr>
      <w:r>
        <w:rPr>
          <w:sz w:val="24"/>
          <w:szCs w:val="24"/>
        </w:rPr>
        <w:t xml:space="preserve">В случае, если объект строительства планируется разместить на землях </w:t>
      </w:r>
      <w:r>
        <w:rPr>
          <w:sz w:val="24"/>
          <w:szCs w:val="24"/>
          <w:lang w:eastAsia="ar-SA"/>
        </w:rPr>
        <w:t xml:space="preserve">лесного фонда: </w:t>
      </w:r>
    </w:p>
    <w:p w:rsidR="006A6BE2" w:rsidRDefault="006A6BE2" w:rsidP="006930C7">
      <w:pPr>
        <w:numPr>
          <w:ilvl w:val="0"/>
          <w:numId w:val="55"/>
        </w:numPr>
        <w:tabs>
          <w:tab w:val="left" w:pos="993"/>
        </w:tabs>
        <w:suppressAutoHyphens/>
        <w:ind w:left="0" w:firstLine="709"/>
        <w:jc w:val="both"/>
        <w:rPr>
          <w:sz w:val="24"/>
          <w:szCs w:val="24"/>
          <w:lang w:eastAsia="ar-SA"/>
        </w:rPr>
      </w:pPr>
      <w:r>
        <w:rPr>
          <w:sz w:val="24"/>
          <w:szCs w:val="24"/>
        </w:rPr>
        <w:t>Комплекс работ по сбору исходных данных, анализ полученной документации;</w:t>
      </w:r>
    </w:p>
    <w:p w:rsidR="006A6BE2" w:rsidRDefault="006A6BE2" w:rsidP="006930C7">
      <w:pPr>
        <w:numPr>
          <w:ilvl w:val="0"/>
          <w:numId w:val="55"/>
        </w:numPr>
        <w:tabs>
          <w:tab w:val="left" w:pos="993"/>
        </w:tabs>
        <w:suppressAutoHyphens/>
        <w:ind w:left="0" w:firstLine="709"/>
        <w:jc w:val="both"/>
        <w:rPr>
          <w:sz w:val="24"/>
          <w:szCs w:val="24"/>
          <w:lang w:eastAsia="ar-SA"/>
        </w:rPr>
      </w:pPr>
      <w:r>
        <w:rPr>
          <w:sz w:val="24"/>
          <w:szCs w:val="24"/>
          <w:lang w:eastAsia="ar-SA"/>
        </w:rPr>
        <w:t>Р</w:t>
      </w:r>
      <w:r>
        <w:rPr>
          <w:sz w:val="24"/>
          <w:szCs w:val="24"/>
        </w:rPr>
        <w:t>азработка проектной документации лесного участка;</w:t>
      </w:r>
    </w:p>
    <w:p w:rsidR="006A6BE2" w:rsidRDefault="006A6BE2" w:rsidP="006930C7">
      <w:pPr>
        <w:numPr>
          <w:ilvl w:val="0"/>
          <w:numId w:val="55"/>
        </w:numPr>
        <w:tabs>
          <w:tab w:val="left" w:pos="993"/>
        </w:tabs>
        <w:suppressAutoHyphens/>
        <w:ind w:left="0" w:firstLine="709"/>
        <w:jc w:val="both"/>
        <w:rPr>
          <w:sz w:val="24"/>
          <w:szCs w:val="24"/>
          <w:lang w:eastAsia="ar-SA"/>
        </w:rPr>
      </w:pPr>
      <w:r>
        <w:rPr>
          <w:sz w:val="24"/>
          <w:szCs w:val="24"/>
        </w:rPr>
        <w:t>Сопровождение проектной документации лесного участка при прохождении утверждения;</w:t>
      </w:r>
    </w:p>
    <w:p w:rsidR="006A6BE2" w:rsidRDefault="006A6BE2" w:rsidP="006930C7">
      <w:pPr>
        <w:numPr>
          <w:ilvl w:val="0"/>
          <w:numId w:val="55"/>
        </w:numPr>
        <w:tabs>
          <w:tab w:val="left" w:pos="993"/>
        </w:tabs>
        <w:suppressAutoHyphens/>
        <w:ind w:left="0" w:firstLine="709"/>
        <w:jc w:val="both"/>
        <w:rPr>
          <w:sz w:val="24"/>
          <w:szCs w:val="24"/>
          <w:lang w:eastAsia="ar-SA"/>
        </w:rPr>
      </w:pPr>
      <w:r>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6A6BE2" w:rsidRDefault="006A6BE2" w:rsidP="006930C7">
      <w:pPr>
        <w:numPr>
          <w:ilvl w:val="0"/>
          <w:numId w:val="55"/>
        </w:numPr>
        <w:tabs>
          <w:tab w:val="left" w:pos="993"/>
        </w:tabs>
        <w:suppressAutoHyphens/>
        <w:ind w:left="0" w:firstLine="709"/>
        <w:jc w:val="both"/>
        <w:rPr>
          <w:sz w:val="24"/>
          <w:szCs w:val="24"/>
          <w:lang w:eastAsia="ar-SA"/>
        </w:rPr>
      </w:pPr>
      <w:r>
        <w:rPr>
          <w:sz w:val="24"/>
          <w:szCs w:val="24"/>
        </w:rPr>
        <w:t>Подготовка проекта межевания планировки территории;</w:t>
      </w:r>
    </w:p>
    <w:p w:rsidR="006A6BE2" w:rsidRDefault="006A6BE2" w:rsidP="006930C7">
      <w:pPr>
        <w:numPr>
          <w:ilvl w:val="0"/>
          <w:numId w:val="55"/>
        </w:numPr>
        <w:tabs>
          <w:tab w:val="num" w:pos="420"/>
          <w:tab w:val="left" w:pos="993"/>
        </w:tabs>
        <w:suppressAutoHyphens/>
        <w:ind w:left="0" w:firstLine="709"/>
        <w:jc w:val="both"/>
        <w:rPr>
          <w:sz w:val="24"/>
          <w:szCs w:val="24"/>
        </w:rPr>
      </w:pPr>
      <w:r>
        <w:rPr>
          <w:sz w:val="24"/>
          <w:szCs w:val="24"/>
        </w:rPr>
        <w:t>Сопровождение проекта освоения лесов при прохождении экспертизы (Экспертиза проекта освоения лесов);</w:t>
      </w:r>
    </w:p>
    <w:p w:rsidR="006A6BE2" w:rsidRDefault="006A6BE2" w:rsidP="006930C7">
      <w:pPr>
        <w:numPr>
          <w:ilvl w:val="0"/>
          <w:numId w:val="55"/>
        </w:numPr>
        <w:tabs>
          <w:tab w:val="num" w:pos="420"/>
          <w:tab w:val="left" w:pos="993"/>
        </w:tabs>
        <w:suppressAutoHyphens/>
        <w:ind w:left="0" w:firstLine="709"/>
        <w:jc w:val="both"/>
        <w:rPr>
          <w:sz w:val="24"/>
          <w:szCs w:val="24"/>
        </w:rPr>
      </w:pPr>
      <w:r>
        <w:rPr>
          <w:sz w:val="24"/>
          <w:szCs w:val="24"/>
        </w:rPr>
        <w:t>Заполнение лесной декларации.</w:t>
      </w:r>
    </w:p>
    <w:p w:rsidR="006A6BE2" w:rsidRDefault="006A6BE2" w:rsidP="006930C7">
      <w:pPr>
        <w:pStyle w:val="a3"/>
        <w:numPr>
          <w:ilvl w:val="2"/>
          <w:numId w:val="54"/>
        </w:numPr>
        <w:tabs>
          <w:tab w:val="left" w:pos="851"/>
          <w:tab w:val="left" w:pos="993"/>
          <w:tab w:val="left" w:pos="1134"/>
        </w:tabs>
        <w:ind w:left="1224" w:hanging="798"/>
        <w:jc w:val="both"/>
        <w:rPr>
          <w:sz w:val="24"/>
          <w:szCs w:val="24"/>
        </w:rPr>
      </w:pPr>
      <w:r>
        <w:rPr>
          <w:sz w:val="24"/>
          <w:szCs w:val="24"/>
        </w:rPr>
        <w:t>Результатом выполненных Работ по объекту будет являться:</w:t>
      </w:r>
    </w:p>
    <w:p w:rsidR="006A6BE2" w:rsidRDefault="006A6BE2" w:rsidP="006930C7">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межевания планировки территории;</w:t>
      </w:r>
    </w:p>
    <w:p w:rsidR="006A6BE2" w:rsidRDefault="006A6BE2" w:rsidP="006930C7">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Кадастровая выписка на земельный участок;</w:t>
      </w:r>
    </w:p>
    <w:p w:rsidR="006A6BE2" w:rsidRDefault="006A6BE2" w:rsidP="006930C7">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Материально-денежная оценка;</w:t>
      </w:r>
    </w:p>
    <w:p w:rsidR="006A6BE2" w:rsidRDefault="006A6BE2" w:rsidP="006930C7">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освоения лесов;</w:t>
      </w:r>
    </w:p>
    <w:p w:rsidR="006A6BE2" w:rsidRDefault="006A6BE2" w:rsidP="006930C7">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Лесная декларация.</w:t>
      </w:r>
    </w:p>
    <w:p w:rsidR="006A6BE2" w:rsidRDefault="006A6BE2" w:rsidP="006930C7">
      <w:pPr>
        <w:pStyle w:val="af1"/>
        <w:widowControl w:val="0"/>
        <w:numPr>
          <w:ilvl w:val="1"/>
          <w:numId w:val="54"/>
        </w:numPr>
        <w:tabs>
          <w:tab w:val="left" w:pos="993"/>
          <w:tab w:val="left" w:pos="1134"/>
        </w:tabs>
        <w:suppressAutoHyphens/>
        <w:autoSpaceDE w:val="0"/>
        <w:autoSpaceDN w:val="0"/>
        <w:adjustRightInd w:val="0"/>
        <w:ind w:left="0" w:firstLine="709"/>
        <w:jc w:val="both"/>
        <w:rPr>
          <w:sz w:val="24"/>
          <w:szCs w:val="24"/>
        </w:rPr>
      </w:pPr>
      <w:r>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6A6BE2" w:rsidRDefault="006A6BE2" w:rsidP="006A6BE2">
      <w:pPr>
        <w:pStyle w:val="af1"/>
        <w:widowControl w:val="0"/>
        <w:tabs>
          <w:tab w:val="left" w:pos="993"/>
          <w:tab w:val="left" w:pos="1134"/>
        </w:tabs>
        <w:suppressAutoHyphens/>
        <w:autoSpaceDE w:val="0"/>
        <w:autoSpaceDN w:val="0"/>
        <w:adjustRightInd w:val="0"/>
        <w:ind w:left="0" w:firstLine="567"/>
        <w:jc w:val="both"/>
        <w:rPr>
          <w:sz w:val="24"/>
          <w:szCs w:val="24"/>
        </w:rPr>
      </w:pPr>
      <w:r>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6A6BE2" w:rsidRDefault="006A6BE2" w:rsidP="006930C7">
      <w:pPr>
        <w:pStyle w:val="a3"/>
        <w:numPr>
          <w:ilvl w:val="1"/>
          <w:numId w:val="54"/>
        </w:numPr>
        <w:tabs>
          <w:tab w:val="left" w:pos="993"/>
          <w:tab w:val="left" w:pos="1134"/>
        </w:tabs>
        <w:ind w:left="0" w:firstLine="709"/>
        <w:jc w:val="both"/>
        <w:rPr>
          <w:sz w:val="24"/>
          <w:szCs w:val="24"/>
          <w:lang w:eastAsia="ar-SA"/>
        </w:rPr>
      </w:pPr>
      <w:r>
        <w:rPr>
          <w:sz w:val="24"/>
          <w:szCs w:val="24"/>
        </w:rPr>
        <w:t xml:space="preserve">Подрядчик подтверждает, что лицо, выполняющее Работы, предусмотренные </w:t>
      </w:r>
      <w:r>
        <w:rPr>
          <w:sz w:val="24"/>
          <w:szCs w:val="24"/>
        </w:rPr>
        <w:br/>
        <w:t>настоящим Техническим заданием, является кадастровым инженером, имеющим соответствующий квалификационный аттестат.</w:t>
      </w:r>
    </w:p>
    <w:p w:rsidR="006A6BE2" w:rsidRDefault="006A6BE2" w:rsidP="006930C7">
      <w:pPr>
        <w:pStyle w:val="a3"/>
        <w:numPr>
          <w:ilvl w:val="1"/>
          <w:numId w:val="54"/>
        </w:numPr>
        <w:tabs>
          <w:tab w:val="left" w:pos="993"/>
          <w:tab w:val="left" w:pos="1134"/>
        </w:tabs>
        <w:ind w:left="0" w:firstLine="709"/>
        <w:jc w:val="both"/>
        <w:rPr>
          <w:sz w:val="24"/>
          <w:szCs w:val="24"/>
          <w:lang w:eastAsia="ar-SA"/>
        </w:rPr>
      </w:pPr>
      <w:r>
        <w:rPr>
          <w:sz w:val="24"/>
          <w:szCs w:val="24"/>
        </w:rPr>
        <w:t>Подрядчик обязан:</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lastRenderedPageBreak/>
        <w:t>согласовать с Заказчиком результаты выполненных Работ;</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передать Заказчику все исполненное по настоящему Договору;</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безвозмездно исправлять по требованию Заказчика все выявленные недостатки.</w:t>
      </w:r>
    </w:p>
    <w:p w:rsidR="006A6BE2" w:rsidRDefault="006A6BE2" w:rsidP="006930C7">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6A6BE2" w:rsidRDefault="006A6BE2" w:rsidP="006930C7">
      <w:pPr>
        <w:pStyle w:val="a3"/>
        <w:numPr>
          <w:ilvl w:val="1"/>
          <w:numId w:val="54"/>
        </w:numPr>
        <w:tabs>
          <w:tab w:val="left" w:pos="993"/>
          <w:tab w:val="left" w:pos="1134"/>
        </w:tabs>
        <w:ind w:left="0" w:firstLine="709"/>
        <w:jc w:val="both"/>
        <w:rPr>
          <w:sz w:val="24"/>
          <w:szCs w:val="24"/>
        </w:rPr>
      </w:pPr>
      <w:r>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6A6BE2" w:rsidRDefault="006A6BE2" w:rsidP="006A6BE2">
      <w:pPr>
        <w:jc w:val="both"/>
        <w:rPr>
          <w:sz w:val="24"/>
          <w:szCs w:val="24"/>
        </w:rPr>
      </w:pPr>
    </w:p>
    <w:p w:rsidR="006A6BE2" w:rsidRDefault="006A6BE2" w:rsidP="006930C7">
      <w:pPr>
        <w:pStyle w:val="af1"/>
        <w:numPr>
          <w:ilvl w:val="0"/>
          <w:numId w:val="58"/>
        </w:numPr>
        <w:contextualSpacing/>
        <w:jc w:val="both"/>
        <w:rPr>
          <w:b/>
          <w:sz w:val="24"/>
          <w:szCs w:val="24"/>
        </w:rPr>
      </w:pPr>
      <w:r>
        <w:rPr>
          <w:b/>
          <w:sz w:val="24"/>
          <w:szCs w:val="24"/>
        </w:rPr>
        <w:t>Сроки выполнения работ и условия оплаты</w:t>
      </w:r>
    </w:p>
    <w:p w:rsidR="006A6BE2" w:rsidRDefault="006A6BE2" w:rsidP="006A6BE2">
      <w:pPr>
        <w:jc w:val="both"/>
        <w:rPr>
          <w:sz w:val="24"/>
          <w:szCs w:val="24"/>
          <w:lang w:eastAsia="ar-SA"/>
        </w:rPr>
      </w:pPr>
      <w:r>
        <w:rPr>
          <w:sz w:val="24"/>
          <w:szCs w:val="24"/>
          <w:lang w:eastAsia="ar-SA"/>
        </w:rPr>
        <w:t>Сроки выполнения работ: начало – с даты подписания договора, о</w:t>
      </w:r>
      <w:r w:rsidR="00E26E53">
        <w:rPr>
          <w:sz w:val="24"/>
          <w:szCs w:val="24"/>
          <w:lang w:eastAsia="ar-SA"/>
        </w:rPr>
        <w:t xml:space="preserve">кончание – не </w:t>
      </w:r>
      <w:r w:rsidR="00F77454">
        <w:rPr>
          <w:sz w:val="24"/>
          <w:szCs w:val="24"/>
          <w:lang w:eastAsia="ar-SA"/>
        </w:rPr>
        <w:t xml:space="preserve">позднее </w:t>
      </w:r>
      <w:r w:rsidR="00B914ED">
        <w:rPr>
          <w:sz w:val="24"/>
          <w:szCs w:val="24"/>
          <w:lang w:eastAsia="ar-SA"/>
        </w:rPr>
        <w:t>30</w:t>
      </w:r>
      <w:r w:rsidR="00F77454">
        <w:rPr>
          <w:sz w:val="24"/>
          <w:szCs w:val="24"/>
          <w:lang w:eastAsia="ar-SA"/>
        </w:rPr>
        <w:t>.</w:t>
      </w:r>
      <w:r w:rsidR="00B914ED">
        <w:rPr>
          <w:sz w:val="24"/>
          <w:szCs w:val="24"/>
          <w:lang w:eastAsia="ar-SA"/>
        </w:rPr>
        <w:t>11</w:t>
      </w:r>
      <w:r w:rsidR="00F77454">
        <w:rPr>
          <w:sz w:val="24"/>
          <w:szCs w:val="24"/>
          <w:lang w:eastAsia="ar-SA"/>
        </w:rPr>
        <w:t>.2022</w:t>
      </w:r>
      <w:r>
        <w:rPr>
          <w:sz w:val="24"/>
          <w:szCs w:val="24"/>
          <w:lang w:eastAsia="ar-SA"/>
        </w:rPr>
        <w:t xml:space="preserve"> г. 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6A6BE2" w:rsidRDefault="006A6BE2" w:rsidP="006A6BE2">
      <w:pPr>
        <w:jc w:val="both"/>
        <w:rPr>
          <w:sz w:val="24"/>
          <w:szCs w:val="24"/>
          <w:lang w:eastAsia="ar-SA"/>
        </w:rPr>
      </w:pPr>
    </w:p>
    <w:p w:rsidR="006A6BE2" w:rsidRDefault="006A6BE2" w:rsidP="006930C7">
      <w:pPr>
        <w:pStyle w:val="af1"/>
        <w:numPr>
          <w:ilvl w:val="0"/>
          <w:numId w:val="58"/>
        </w:numPr>
        <w:ind w:left="0" w:firstLine="709"/>
        <w:contextualSpacing/>
        <w:jc w:val="both"/>
        <w:rPr>
          <w:b/>
          <w:sz w:val="24"/>
          <w:szCs w:val="24"/>
        </w:rPr>
      </w:pPr>
      <w:r>
        <w:rPr>
          <w:b/>
          <w:sz w:val="24"/>
          <w:szCs w:val="24"/>
        </w:rPr>
        <w:t>Основные нормативно-технические документы, определяющие требования к работам (ПИР, СМР, ПНР)</w:t>
      </w:r>
    </w:p>
    <w:p w:rsidR="006A6BE2" w:rsidRDefault="006A6BE2" w:rsidP="006930C7">
      <w:pPr>
        <w:pStyle w:val="310"/>
        <w:numPr>
          <w:ilvl w:val="0"/>
          <w:numId w:val="59"/>
        </w:numPr>
        <w:tabs>
          <w:tab w:val="left" w:pos="993"/>
        </w:tabs>
        <w:ind w:left="426" w:firstLine="0"/>
        <w:jc w:val="both"/>
        <w:rPr>
          <w:sz w:val="24"/>
          <w:szCs w:val="24"/>
        </w:rPr>
      </w:pPr>
      <w:r>
        <w:rPr>
          <w:sz w:val="24"/>
          <w:szCs w:val="24"/>
        </w:rPr>
        <w:t>Градостроительный кодекс РФ;</w:t>
      </w:r>
    </w:p>
    <w:p w:rsidR="006A6BE2" w:rsidRDefault="006A6BE2" w:rsidP="006930C7">
      <w:pPr>
        <w:pStyle w:val="310"/>
        <w:numPr>
          <w:ilvl w:val="0"/>
          <w:numId w:val="59"/>
        </w:numPr>
        <w:tabs>
          <w:tab w:val="left" w:pos="993"/>
        </w:tabs>
        <w:ind w:left="426" w:firstLine="0"/>
        <w:jc w:val="both"/>
        <w:rPr>
          <w:sz w:val="24"/>
          <w:szCs w:val="24"/>
        </w:rPr>
      </w:pPr>
      <w:r>
        <w:rPr>
          <w:sz w:val="24"/>
          <w:szCs w:val="24"/>
        </w:rPr>
        <w:t>Земельный кодекс РФ;</w:t>
      </w:r>
    </w:p>
    <w:p w:rsidR="006A6BE2" w:rsidRDefault="006A6BE2" w:rsidP="006930C7">
      <w:pPr>
        <w:pStyle w:val="310"/>
        <w:numPr>
          <w:ilvl w:val="0"/>
          <w:numId w:val="59"/>
        </w:numPr>
        <w:tabs>
          <w:tab w:val="left" w:pos="993"/>
        </w:tabs>
        <w:ind w:left="426" w:firstLine="0"/>
        <w:jc w:val="both"/>
        <w:rPr>
          <w:sz w:val="24"/>
          <w:szCs w:val="24"/>
        </w:rPr>
      </w:pPr>
      <w:r>
        <w:rPr>
          <w:sz w:val="24"/>
          <w:szCs w:val="24"/>
        </w:rPr>
        <w:t xml:space="preserve">Лесной кодекс РФ; </w:t>
      </w:r>
    </w:p>
    <w:p w:rsidR="006A6BE2" w:rsidRDefault="006A6BE2" w:rsidP="006930C7">
      <w:pPr>
        <w:pStyle w:val="310"/>
        <w:numPr>
          <w:ilvl w:val="0"/>
          <w:numId w:val="59"/>
        </w:numPr>
        <w:tabs>
          <w:tab w:val="left" w:pos="993"/>
        </w:tabs>
        <w:ind w:left="426" w:firstLine="0"/>
        <w:jc w:val="both"/>
        <w:rPr>
          <w:sz w:val="24"/>
          <w:szCs w:val="24"/>
        </w:rPr>
      </w:pPr>
      <w:r>
        <w:rPr>
          <w:sz w:val="24"/>
          <w:szCs w:val="24"/>
        </w:rPr>
        <w:t>ПУЭ (действующее издание);</w:t>
      </w:r>
    </w:p>
    <w:p w:rsidR="006A6BE2" w:rsidRDefault="006A6BE2" w:rsidP="006930C7">
      <w:pPr>
        <w:pStyle w:val="310"/>
        <w:numPr>
          <w:ilvl w:val="0"/>
          <w:numId w:val="59"/>
        </w:numPr>
        <w:tabs>
          <w:tab w:val="left" w:pos="993"/>
        </w:tabs>
        <w:ind w:left="426" w:firstLine="0"/>
        <w:jc w:val="both"/>
        <w:rPr>
          <w:sz w:val="24"/>
          <w:szCs w:val="24"/>
        </w:rPr>
      </w:pPr>
      <w:r>
        <w:rPr>
          <w:sz w:val="24"/>
          <w:szCs w:val="24"/>
        </w:rPr>
        <w:t>ПТЭ (действующее издание);</w:t>
      </w:r>
    </w:p>
    <w:p w:rsidR="006A6BE2" w:rsidRDefault="006A6BE2" w:rsidP="006930C7">
      <w:pPr>
        <w:pStyle w:val="310"/>
        <w:numPr>
          <w:ilvl w:val="0"/>
          <w:numId w:val="59"/>
        </w:numPr>
        <w:tabs>
          <w:tab w:val="left" w:pos="993"/>
        </w:tabs>
        <w:ind w:left="426" w:firstLine="0"/>
        <w:jc w:val="both"/>
        <w:rPr>
          <w:sz w:val="24"/>
          <w:szCs w:val="24"/>
        </w:rPr>
      </w:pPr>
      <w:r>
        <w:rPr>
          <w:sz w:val="24"/>
          <w:szCs w:val="24"/>
        </w:rPr>
        <w:t>Федеральный закон Российской Федерации от 12.07.2017 № 187-ФЗ «О безопасности критической информационной инфраструктуры Российской Федерации»;</w:t>
      </w:r>
    </w:p>
    <w:p w:rsidR="006A6BE2" w:rsidRDefault="006A6BE2" w:rsidP="006930C7">
      <w:pPr>
        <w:pStyle w:val="310"/>
        <w:numPr>
          <w:ilvl w:val="0"/>
          <w:numId w:val="59"/>
        </w:numPr>
        <w:tabs>
          <w:tab w:val="left" w:pos="993"/>
        </w:tabs>
        <w:ind w:left="426" w:firstLine="0"/>
        <w:jc w:val="both"/>
        <w:rPr>
          <w:sz w:val="24"/>
          <w:szCs w:val="24"/>
        </w:rPr>
      </w:pPr>
      <w:r>
        <w:rPr>
          <w:sz w:val="24"/>
          <w:szCs w:val="24"/>
        </w:rPr>
        <w:t>Приказ ФСТЭК России от 14.03.2014 № 31 «Об утверждении требований к обеспечению защиты информации в автоматизированных системах управления производственными и технологическими процессами на критически важных объектах, потенциально опасных объектах, а также объектах, представляющих повышенную опасность для жизни и здоровья людей и для окружающей природной среды»;</w:t>
      </w:r>
    </w:p>
    <w:p w:rsidR="006A6BE2" w:rsidRDefault="006A6BE2" w:rsidP="006930C7">
      <w:pPr>
        <w:pStyle w:val="310"/>
        <w:numPr>
          <w:ilvl w:val="0"/>
          <w:numId w:val="59"/>
        </w:numPr>
        <w:tabs>
          <w:tab w:val="left" w:pos="993"/>
        </w:tabs>
        <w:ind w:left="426" w:firstLine="0"/>
        <w:jc w:val="both"/>
        <w:rPr>
          <w:sz w:val="24"/>
          <w:szCs w:val="24"/>
        </w:rPr>
      </w:pPr>
      <w:r>
        <w:rPr>
          <w:sz w:val="24"/>
          <w:szCs w:val="24"/>
        </w:rPr>
        <w:t>Постановление правительства Российской федерации от 08.02.2018 № 127 «Об утверждении Правил категорирования объектов критической информационной инфраструктуры Российской Федерации, а также перечня показателей критериев значимости объектов критической информационной инфраструктуры Российской Федерации и их значений»;</w:t>
      </w:r>
    </w:p>
    <w:p w:rsidR="006A6BE2" w:rsidRDefault="006A6BE2" w:rsidP="006930C7">
      <w:pPr>
        <w:pStyle w:val="310"/>
        <w:numPr>
          <w:ilvl w:val="0"/>
          <w:numId w:val="59"/>
        </w:numPr>
        <w:tabs>
          <w:tab w:val="left" w:pos="993"/>
        </w:tabs>
        <w:ind w:left="426" w:firstLine="0"/>
        <w:jc w:val="both"/>
        <w:rPr>
          <w:sz w:val="24"/>
          <w:szCs w:val="24"/>
        </w:rPr>
      </w:pPr>
      <w:r>
        <w:rPr>
          <w:sz w:val="24"/>
          <w:szCs w:val="24"/>
        </w:rPr>
        <w:t>Приказ ФСТЭК России от 25.12.2017 № 239 «Об утверждении Требований по обеспечению безопасности значимых объектов критической информационной инфраструктуры Российской Федерации»;</w:t>
      </w:r>
    </w:p>
    <w:p w:rsidR="006A6BE2" w:rsidRDefault="006A6BE2" w:rsidP="006930C7">
      <w:pPr>
        <w:pStyle w:val="310"/>
        <w:numPr>
          <w:ilvl w:val="0"/>
          <w:numId w:val="59"/>
        </w:numPr>
        <w:tabs>
          <w:tab w:val="left" w:pos="993"/>
        </w:tabs>
        <w:ind w:left="426" w:firstLine="0"/>
        <w:jc w:val="both"/>
        <w:rPr>
          <w:sz w:val="24"/>
          <w:szCs w:val="24"/>
        </w:rPr>
      </w:pPr>
      <w:r>
        <w:rPr>
          <w:sz w:val="24"/>
          <w:szCs w:val="24"/>
        </w:rPr>
        <w:t>ГОСТ Р 51583-2014 «Защита информации. Порядок создания автоматизированных систем в защищенном исполнении. Общие положения»</w:t>
      </w:r>
      <w:r>
        <w:rPr>
          <w:sz w:val="24"/>
          <w:szCs w:val="24"/>
          <w:lang w:val="en-US"/>
        </w:rPr>
        <w:t>;</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6A6BE2" w:rsidRDefault="006A6BE2" w:rsidP="006930C7">
      <w:pPr>
        <w:pStyle w:val="a3"/>
        <w:numPr>
          <w:ilvl w:val="0"/>
          <w:numId w:val="59"/>
        </w:numPr>
        <w:tabs>
          <w:tab w:val="left" w:pos="993"/>
        </w:tabs>
        <w:suppressAutoHyphens/>
        <w:ind w:left="426" w:firstLine="0"/>
        <w:jc w:val="both"/>
        <w:rPr>
          <w:sz w:val="24"/>
          <w:szCs w:val="24"/>
        </w:rPr>
      </w:pPr>
      <w:r>
        <w:rPr>
          <w:sz w:val="24"/>
          <w:szCs w:val="24"/>
        </w:rPr>
        <w:t>Постановление Правительства РФ от 11.08.2003 №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6A6BE2" w:rsidRDefault="006A6BE2" w:rsidP="006930C7">
      <w:pPr>
        <w:pStyle w:val="a3"/>
        <w:numPr>
          <w:ilvl w:val="0"/>
          <w:numId w:val="59"/>
        </w:numPr>
        <w:tabs>
          <w:tab w:val="left" w:pos="993"/>
        </w:tabs>
        <w:suppressAutoHyphens/>
        <w:ind w:left="426" w:firstLine="0"/>
        <w:jc w:val="both"/>
        <w:rPr>
          <w:sz w:val="24"/>
          <w:szCs w:val="24"/>
        </w:rPr>
      </w:pPr>
      <w:r>
        <w:rPr>
          <w:sz w:val="24"/>
          <w:szCs w:val="24"/>
        </w:rPr>
        <w:lastRenderedPageBreak/>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rPr>
        <w:t>Положение ПАО «Россети» «О единой технической политике в электросетевом комплексе»;</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rPr>
        <w:t>Концепция цифровизации сетей на 2018-2030 гг. ПАО «Россети»;</w:t>
      </w:r>
    </w:p>
    <w:p w:rsidR="006A6BE2" w:rsidRDefault="006A6BE2" w:rsidP="006930C7">
      <w:pPr>
        <w:pStyle w:val="af1"/>
        <w:numPr>
          <w:ilvl w:val="0"/>
          <w:numId w:val="59"/>
        </w:numPr>
        <w:tabs>
          <w:tab w:val="left" w:pos="993"/>
        </w:tabs>
        <w:suppressAutoHyphens/>
        <w:ind w:left="426" w:firstLine="0"/>
        <w:jc w:val="both"/>
        <w:rPr>
          <w:sz w:val="24"/>
          <w:szCs w:val="24"/>
        </w:rPr>
      </w:pPr>
      <w:r>
        <w:rPr>
          <w:sz w:val="24"/>
          <w:szCs w:val="24"/>
        </w:rPr>
        <w:t>СТО 34.01-21.1-001-2017 «Распределительные электрические сети напряжением 0,4-110 кВ. Требования к технологическому проектированию»;</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34.01-6.1-001-2016. «Программно-технические комплексы подстанций 6-10 (20) кВ.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34.01-2.2-002-2015 «Арматура для воздушных линий электропередачи с самонесущими изолированными проводами напряжением до 1 кВ Анкерная и поддерживающая арматура для СИП-1 и СИП-2.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34.01-2.2-003-2015» Арматура для воздушных линий электропередачи с самонесущими изолированными проводами напряжением до 1 кВ. Вспомогательная арматура.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34.01-2.2-004-2015 «Арматура для воздушных линий электропередачи с самонесущими изолированными проводами напряжением до 1 кВ. Ответвительная арматура.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34.01-2.2-005-2015 «Арматура для воздушных линий электропередачи с самонесущими изолированными проводами напряжением до 1 кВ. Правила приёмки и методы испытаний.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34.01-2.2-006-2015 «Арматура для воздушных линий электропередачи с самонесущими изолированными проводами напряжением до 1 кВ. Соединительная арматура.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34.01-2.2-007-2015 «Арматура для воздушных линий электропередачи с самонесущими изолированными проводами напряжением до 1 кВ. Анкерная и поддерживающая арматура для СИП-4.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sz w:val="24"/>
          <w:szCs w:val="24"/>
          <w:lang w:eastAsia="en-US"/>
        </w:rPr>
        <w:t>Технические требования к компонентам цифровой сети (утверждены распоряжением ПАО «Россети» от 25.05.2020 №121 р)</w:t>
      </w:r>
      <w:r>
        <w:rPr>
          <w:sz w:val="24"/>
          <w:szCs w:val="24"/>
        </w:rPr>
        <w:t>;</w:t>
      </w:r>
    </w:p>
    <w:p w:rsidR="006A6BE2" w:rsidRDefault="006A6BE2" w:rsidP="006930C7">
      <w:pPr>
        <w:pStyle w:val="310"/>
        <w:numPr>
          <w:ilvl w:val="0"/>
          <w:numId w:val="59"/>
        </w:numPr>
        <w:tabs>
          <w:tab w:val="left" w:pos="993"/>
        </w:tabs>
        <w:ind w:left="426" w:firstLine="0"/>
        <w:jc w:val="both"/>
        <w:rPr>
          <w:color w:val="000000"/>
          <w:sz w:val="24"/>
          <w:szCs w:val="24"/>
        </w:rPr>
      </w:pPr>
      <w:r>
        <w:rPr>
          <w:bCs/>
          <w:sz w:val="24"/>
          <w:szCs w:val="24"/>
        </w:rPr>
        <w:t>СТО 34.01-21-005-2019 «Цифровая электрическая сеть. Требования к проектированию цифровых распределительных электрических сетей 0,4-220 кВ»;</w:t>
      </w:r>
    </w:p>
    <w:p w:rsidR="006A6BE2" w:rsidRDefault="006A6BE2" w:rsidP="006930C7">
      <w:pPr>
        <w:pStyle w:val="af1"/>
        <w:numPr>
          <w:ilvl w:val="0"/>
          <w:numId w:val="59"/>
        </w:numPr>
        <w:tabs>
          <w:tab w:val="left" w:pos="993"/>
        </w:tabs>
        <w:suppressAutoHyphens/>
        <w:ind w:left="426" w:firstLine="0"/>
        <w:jc w:val="both"/>
        <w:rPr>
          <w:sz w:val="24"/>
          <w:szCs w:val="24"/>
        </w:rPr>
      </w:pPr>
      <w:r>
        <w:rPr>
          <w:sz w:val="24"/>
          <w:szCs w:val="24"/>
        </w:rPr>
        <w:t>СТО 56947007-29.240.02.001-2008 «Методические указания по защите распределительных сетей напряжением 0,4-10 кВ от грозовых перенапряжений»;</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lang w:eastAsia="ru-RU"/>
        </w:rPr>
        <w:t>СТО 34.01-2.2-033-2017 «Линейное коммутационное оборудование 6-35 кВ – секционирующие пункты (реклоузеры). Том 1.2. Секционирующие пункты (реклоузеры)»;</w:t>
      </w:r>
    </w:p>
    <w:p w:rsidR="006A6BE2" w:rsidRDefault="006A6BE2" w:rsidP="006930C7">
      <w:pPr>
        <w:pStyle w:val="310"/>
        <w:numPr>
          <w:ilvl w:val="0"/>
          <w:numId w:val="59"/>
        </w:numPr>
        <w:tabs>
          <w:tab w:val="left" w:pos="993"/>
        </w:tabs>
        <w:ind w:left="426" w:firstLine="0"/>
        <w:jc w:val="both"/>
        <w:rPr>
          <w:sz w:val="24"/>
          <w:szCs w:val="24"/>
        </w:rPr>
      </w:pPr>
      <w:r>
        <w:rPr>
          <w:sz w:val="24"/>
          <w:szCs w:val="24"/>
        </w:rPr>
        <w:t>СТО 34.01-6.1-001-2016. «Программно-технические комплексы подстанций 6-10 (20) кВ. Общие технические требования»;</w:t>
      </w:r>
    </w:p>
    <w:p w:rsidR="006A6BE2" w:rsidRDefault="006A6BE2" w:rsidP="006930C7">
      <w:pPr>
        <w:pStyle w:val="310"/>
        <w:numPr>
          <w:ilvl w:val="0"/>
          <w:numId w:val="59"/>
        </w:numPr>
        <w:tabs>
          <w:tab w:val="left" w:pos="993"/>
        </w:tabs>
        <w:ind w:left="426" w:firstLine="0"/>
        <w:jc w:val="both"/>
        <w:rPr>
          <w:sz w:val="24"/>
          <w:szCs w:val="24"/>
        </w:rPr>
      </w:pPr>
      <w:r>
        <w:rPr>
          <w:color w:val="000000"/>
          <w:sz w:val="24"/>
          <w:szCs w:val="24"/>
        </w:rPr>
        <w:t>СТО 34.01-3.2-011-2021. Трансформаторы силовые распределительные 6-10 кВ мощностью 63-2500 кВА. Требования к уровню потерь холостого хода и короткого замыкания;</w:t>
      </w:r>
    </w:p>
    <w:p w:rsidR="006A6BE2" w:rsidRDefault="006A6BE2" w:rsidP="006930C7">
      <w:pPr>
        <w:pStyle w:val="310"/>
        <w:numPr>
          <w:ilvl w:val="0"/>
          <w:numId w:val="59"/>
        </w:numPr>
        <w:tabs>
          <w:tab w:val="left" w:pos="993"/>
        </w:tabs>
        <w:ind w:left="426" w:firstLine="0"/>
        <w:jc w:val="both"/>
        <w:rPr>
          <w:sz w:val="24"/>
          <w:szCs w:val="24"/>
        </w:rPr>
      </w:pPr>
      <w:r>
        <w:rPr>
          <w:color w:val="000000"/>
          <w:sz w:val="24"/>
          <w:szCs w:val="24"/>
        </w:rPr>
        <w:t>СТО 56947007-29.240.02.001-2008 «Методические указания по защите распределительных сетей напряжением 0,4-10 кВ от грозовых перенапряжений»;</w:t>
      </w:r>
    </w:p>
    <w:p w:rsidR="006A6BE2" w:rsidRDefault="006A6BE2" w:rsidP="006930C7">
      <w:pPr>
        <w:pStyle w:val="310"/>
        <w:numPr>
          <w:ilvl w:val="0"/>
          <w:numId w:val="59"/>
        </w:numPr>
        <w:tabs>
          <w:tab w:val="left" w:pos="993"/>
        </w:tabs>
        <w:ind w:left="426" w:firstLine="0"/>
        <w:jc w:val="both"/>
        <w:rPr>
          <w:sz w:val="24"/>
          <w:szCs w:val="24"/>
        </w:rPr>
      </w:pPr>
      <w:r>
        <w:rPr>
          <w:sz w:val="24"/>
          <w:szCs w:val="24"/>
        </w:rPr>
        <w:t xml:space="preserve">СТО 34.01-2.3.3-037-2020 ПАО «Россети» Трубы для прокладки кабельных линий напряжением выше 1 кВ; </w:t>
      </w:r>
    </w:p>
    <w:p w:rsidR="006A6BE2" w:rsidRDefault="006A6BE2" w:rsidP="006930C7">
      <w:pPr>
        <w:pStyle w:val="310"/>
        <w:numPr>
          <w:ilvl w:val="0"/>
          <w:numId w:val="59"/>
        </w:numPr>
        <w:tabs>
          <w:tab w:val="left" w:pos="993"/>
        </w:tabs>
        <w:ind w:left="426" w:firstLine="0"/>
        <w:jc w:val="both"/>
        <w:rPr>
          <w:sz w:val="24"/>
          <w:szCs w:val="24"/>
        </w:rPr>
      </w:pPr>
      <w:r>
        <w:rPr>
          <w:sz w:val="24"/>
          <w:szCs w:val="24"/>
        </w:rPr>
        <w:t>РД 153-34.0-20.527-98 «Руководящие указания по расчету токов короткого замыкания и выбору электрооборудования»;</w:t>
      </w:r>
    </w:p>
    <w:p w:rsidR="006A6BE2" w:rsidRDefault="006A6BE2" w:rsidP="006930C7">
      <w:pPr>
        <w:pStyle w:val="310"/>
        <w:numPr>
          <w:ilvl w:val="0"/>
          <w:numId w:val="59"/>
        </w:numPr>
        <w:tabs>
          <w:tab w:val="left" w:pos="993"/>
        </w:tabs>
        <w:ind w:left="426" w:firstLine="0"/>
        <w:jc w:val="both"/>
        <w:rPr>
          <w:color w:val="000000"/>
          <w:sz w:val="24"/>
          <w:szCs w:val="24"/>
        </w:rPr>
      </w:pPr>
      <w:r>
        <w:rPr>
          <w:sz w:val="24"/>
          <w:szCs w:val="24"/>
        </w:rPr>
        <w:t>Технические требования к компонентам цифровой сети ПАО «Россети»;</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Нормы отвода земель для электрических сетей напряжением 0,38-750 кВ,                  № 14278. Утверждены Минтопэнерго 20.05.1994 г.;</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lastRenderedPageBreak/>
        <w:t>Руководство по изысканиям трасс и площадок для электросетевых объектов напряжением 0,4-20 кВ;</w:t>
      </w:r>
    </w:p>
    <w:p w:rsidR="006A6BE2" w:rsidRDefault="006A6BE2" w:rsidP="006930C7">
      <w:pPr>
        <w:pStyle w:val="310"/>
        <w:numPr>
          <w:ilvl w:val="0"/>
          <w:numId w:val="59"/>
        </w:numPr>
        <w:tabs>
          <w:tab w:val="left" w:pos="993"/>
        </w:tabs>
        <w:ind w:left="426" w:firstLine="0"/>
        <w:jc w:val="both"/>
        <w:rPr>
          <w:sz w:val="24"/>
          <w:szCs w:val="24"/>
        </w:rPr>
      </w:pPr>
      <w:r>
        <w:rPr>
          <w:sz w:val="24"/>
          <w:szCs w:val="24"/>
        </w:rPr>
        <w:t>ГОСТ Р 21.101-2020. Система проектной документации для строительства. Основные требования к проектной и рабочей документации;</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 xml:space="preserve">Методические указания ПАО «МРСК Центра» по установке индикаторов короткого замыкания на воздушных линиях электропередач в сетях 6-10 кВ, </w:t>
      </w:r>
      <w:r>
        <w:rPr>
          <w:sz w:val="24"/>
          <w:szCs w:val="24"/>
          <w:lang w:eastAsia="ru-RU"/>
        </w:rPr>
        <w:t>МИ БП 11/06-01/2020</w:t>
      </w:r>
      <w:r>
        <w:rPr>
          <w:color w:val="000000"/>
          <w:sz w:val="24"/>
          <w:szCs w:val="24"/>
        </w:rPr>
        <w:t>;</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Руководство «Требования к зданиям и сооружениям объектов электрических сетей  при выполнении работ по реконструкции и новому строительству ПАО «МРСК Центра» и ПАО «МРСК Центра и Приволжья»;</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Положение об управлении фирменным стилем ПАО «Россети Центр» /                      ПАО «Россети Центр и Приволжье»;</w:t>
      </w:r>
    </w:p>
    <w:p w:rsidR="006A6BE2" w:rsidRDefault="006A6BE2" w:rsidP="006930C7">
      <w:pPr>
        <w:pStyle w:val="310"/>
        <w:numPr>
          <w:ilvl w:val="0"/>
          <w:numId w:val="59"/>
        </w:numPr>
        <w:tabs>
          <w:tab w:val="left" w:pos="993"/>
        </w:tabs>
        <w:ind w:left="426" w:firstLine="0"/>
        <w:jc w:val="both"/>
        <w:rPr>
          <w:sz w:val="24"/>
          <w:szCs w:val="24"/>
        </w:rPr>
      </w:pPr>
      <w:r>
        <w:rPr>
          <w:sz w:val="24"/>
          <w:szCs w:val="24"/>
        </w:rPr>
        <w:t>РД 153-34.0-20.527-98 «Руководящие указания по расчету токов короткого замыкания и выбору электрооборудования»;</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Инструкция 1.13-07 «Инструкция по оформлению приемо-сдаточной документации по электромонтажным работам»;</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Руководство «Требования к зданиям и сооружениям объектов электрических сетей  при выполнении работ по реконструкции и новому строительству ПАО «МРСК Центра» и ПАО «МРСК Центра и Приволжья»;</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 xml:space="preserve">Руководство «Порядок ведения исполнительной и формирования приемо-сдаточной документации на объектах электросетевого комплекса </w:t>
      </w:r>
      <w:r>
        <w:rPr>
          <w:color w:val="000000"/>
          <w:sz w:val="24"/>
          <w:szCs w:val="24"/>
        </w:rPr>
        <w:br/>
        <w:t>ПАО «МРСК Центра» и ПАО «МРСК Центра и Приволжья» РК БП 20/08-02/2019;</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Руководство «Организация и осуществление входного контроля продукции для строительства и реконструкции объектов электросетевого комплекса ПАО «МРСК Центра» и ПАО «МРСК Центра и Приволжья» РК БП 20/08-02/2019;</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СП 48.13330.2019 "СНиП 12-01-2004 Организация строительства"</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 xml:space="preserve">СНиП 12-03-2001 «Безопасность труда в строительстве», часть 1 «Общие требования»; </w:t>
      </w:r>
    </w:p>
    <w:p w:rsidR="006A6BE2" w:rsidRDefault="006A6BE2" w:rsidP="006930C7">
      <w:pPr>
        <w:pStyle w:val="310"/>
        <w:numPr>
          <w:ilvl w:val="0"/>
          <w:numId w:val="59"/>
        </w:numPr>
        <w:tabs>
          <w:tab w:val="left" w:pos="993"/>
        </w:tabs>
        <w:ind w:left="426" w:firstLine="0"/>
        <w:jc w:val="both"/>
        <w:rPr>
          <w:color w:val="000000"/>
          <w:sz w:val="24"/>
          <w:szCs w:val="24"/>
        </w:rPr>
      </w:pPr>
      <w:r>
        <w:rPr>
          <w:color w:val="000000"/>
          <w:sz w:val="24"/>
          <w:szCs w:val="24"/>
        </w:rPr>
        <w:t>СНиП 12-04-2002 «Безопасность труда в строительстве», часть 2 «Строительное производство».</w:t>
      </w:r>
    </w:p>
    <w:p w:rsidR="006A6BE2" w:rsidRDefault="006A6BE2" w:rsidP="006A6BE2">
      <w:pPr>
        <w:jc w:val="both"/>
        <w:rPr>
          <w:b/>
          <w:sz w:val="24"/>
          <w:szCs w:val="24"/>
        </w:rPr>
      </w:pPr>
      <w:r>
        <w:rPr>
          <w:sz w:val="24"/>
          <w:szCs w:val="24"/>
        </w:rPr>
        <w:t>Данный список НТД не является полным и окончательным. При проектировании и строительстве необходимо руководствоваться последними редакциями документов, действующих на момент разработки ПСД и выполнении СМР(ПНР), в т.ч. включенными в актуальный Перечень нормативной технической (технологической) документации, используемой в производственно-хозяйственной деятельности ПАО «Россети Центр» и  ПАО «Россети Центр и Приволжье»</w:t>
      </w:r>
    </w:p>
    <w:p w:rsidR="006A6BE2" w:rsidRDefault="006A6BE2" w:rsidP="006A6BE2">
      <w:pPr>
        <w:tabs>
          <w:tab w:val="left" w:pos="993"/>
        </w:tabs>
        <w:suppressAutoHyphens/>
        <w:jc w:val="both"/>
        <w:rPr>
          <w:sz w:val="24"/>
          <w:szCs w:val="24"/>
        </w:rPr>
      </w:pPr>
    </w:p>
    <w:tbl>
      <w:tblPr>
        <w:tblW w:w="9462" w:type="dxa"/>
        <w:tblInd w:w="108" w:type="dxa"/>
        <w:tblLook w:val="01E0" w:firstRow="1" w:lastRow="1" w:firstColumn="1" w:lastColumn="1" w:noHBand="0" w:noVBand="0"/>
      </w:tblPr>
      <w:tblGrid>
        <w:gridCol w:w="4678"/>
        <w:gridCol w:w="2552"/>
        <w:gridCol w:w="2232"/>
      </w:tblGrid>
      <w:tr w:rsidR="006A6BE2" w:rsidTr="006A6BE2">
        <w:trPr>
          <w:trHeight w:val="567"/>
        </w:trPr>
        <w:tc>
          <w:tcPr>
            <w:tcW w:w="4678" w:type="dxa"/>
            <w:vAlign w:val="bottom"/>
            <w:hideMark/>
          </w:tcPr>
          <w:p w:rsidR="006A6BE2" w:rsidRDefault="006A6BE2">
            <w:pPr>
              <w:suppressAutoHyphens/>
              <w:spacing w:line="276" w:lineRule="auto"/>
              <w:rPr>
                <w:sz w:val="24"/>
                <w:szCs w:val="24"/>
              </w:rPr>
            </w:pPr>
            <w:r>
              <w:rPr>
                <w:sz w:val="24"/>
                <w:szCs w:val="24"/>
              </w:rPr>
              <w:t xml:space="preserve">Заместитель директора по инвестиционной деятельности                                                                                     </w:t>
            </w:r>
          </w:p>
        </w:tc>
        <w:tc>
          <w:tcPr>
            <w:tcW w:w="2552" w:type="dxa"/>
            <w:tcBorders>
              <w:top w:val="nil"/>
              <w:left w:val="nil"/>
              <w:bottom w:val="single" w:sz="4" w:space="0" w:color="auto"/>
              <w:right w:val="nil"/>
            </w:tcBorders>
          </w:tcPr>
          <w:p w:rsidR="006A6BE2" w:rsidRDefault="006A6BE2">
            <w:pPr>
              <w:spacing w:line="276" w:lineRule="auto"/>
              <w:jc w:val="right"/>
              <w:rPr>
                <w:sz w:val="24"/>
                <w:szCs w:val="24"/>
              </w:rPr>
            </w:pPr>
          </w:p>
        </w:tc>
        <w:tc>
          <w:tcPr>
            <w:tcW w:w="2232" w:type="dxa"/>
            <w:vAlign w:val="bottom"/>
            <w:hideMark/>
          </w:tcPr>
          <w:p w:rsidR="006A6BE2" w:rsidRDefault="006A6BE2">
            <w:pPr>
              <w:spacing w:line="276" w:lineRule="auto"/>
              <w:rPr>
                <w:sz w:val="24"/>
                <w:szCs w:val="24"/>
              </w:rPr>
            </w:pPr>
            <w:r>
              <w:rPr>
                <w:sz w:val="24"/>
                <w:szCs w:val="24"/>
              </w:rPr>
              <w:t>И.П. Лушников</w:t>
            </w:r>
          </w:p>
        </w:tc>
      </w:tr>
    </w:tbl>
    <w:p w:rsidR="006A6BE2" w:rsidRDefault="006A6BE2" w:rsidP="006A6BE2">
      <w:pPr>
        <w:autoSpaceDE w:val="0"/>
        <w:autoSpaceDN w:val="0"/>
        <w:adjustRightInd w:val="0"/>
        <w:spacing w:line="276" w:lineRule="auto"/>
        <w:outlineLvl w:val="0"/>
        <w:rPr>
          <w:bCs/>
          <w:color w:val="FF0000"/>
          <w:sz w:val="24"/>
          <w:szCs w:val="24"/>
        </w:rPr>
      </w:pPr>
    </w:p>
    <w:p w:rsidR="00E26E53" w:rsidRDefault="00E26E53" w:rsidP="006A6BE2">
      <w:pPr>
        <w:autoSpaceDE w:val="0"/>
        <w:autoSpaceDN w:val="0"/>
        <w:adjustRightInd w:val="0"/>
        <w:spacing w:line="276" w:lineRule="auto"/>
        <w:outlineLvl w:val="0"/>
        <w:rPr>
          <w:bCs/>
          <w:color w:val="FF0000"/>
          <w:sz w:val="24"/>
          <w:szCs w:val="24"/>
        </w:rPr>
      </w:pPr>
    </w:p>
    <w:p w:rsidR="00E26E53" w:rsidRDefault="00E26E53" w:rsidP="006A6BE2">
      <w:pPr>
        <w:autoSpaceDE w:val="0"/>
        <w:autoSpaceDN w:val="0"/>
        <w:adjustRightInd w:val="0"/>
        <w:spacing w:line="276" w:lineRule="auto"/>
        <w:outlineLvl w:val="0"/>
        <w:rPr>
          <w:bCs/>
          <w:color w:val="FF0000"/>
          <w:sz w:val="24"/>
          <w:szCs w:val="24"/>
        </w:rPr>
      </w:pPr>
    </w:p>
    <w:p w:rsidR="006A6BE2" w:rsidRDefault="006A6BE2" w:rsidP="006A6BE2">
      <w:pPr>
        <w:spacing w:line="276" w:lineRule="auto"/>
      </w:pPr>
      <w:r>
        <w:t>Корепанова Н.А.</w:t>
      </w:r>
    </w:p>
    <w:p w:rsidR="006A6BE2" w:rsidRDefault="006A6BE2" w:rsidP="006A6BE2">
      <w:pPr>
        <w:rPr>
          <w:bCs/>
          <w:sz w:val="23"/>
          <w:szCs w:val="23"/>
        </w:rPr>
      </w:pPr>
      <w:r>
        <w:t>т.: 93-78-32, доб. 245</w:t>
      </w:r>
      <w:r>
        <w:br w:type="page"/>
      </w:r>
    </w:p>
    <w:p w:rsidR="00A16390" w:rsidRDefault="00A16390" w:rsidP="00CE576E">
      <w:pPr>
        <w:pStyle w:val="ConsPlusTitle"/>
        <w:widowControl/>
        <w:outlineLvl w:val="0"/>
        <w:rPr>
          <w:rFonts w:ascii="Times New Roman" w:hAnsi="Times New Roman" w:cs="Times New Roman"/>
          <w:b w:val="0"/>
          <w:color w:val="FF0000"/>
          <w:sz w:val="24"/>
          <w:szCs w:val="24"/>
        </w:rPr>
      </w:pPr>
    </w:p>
    <w:p w:rsidR="00CE576E" w:rsidRPr="00C60C95" w:rsidRDefault="00CE576E" w:rsidP="00CE576E">
      <w:pPr>
        <w:pStyle w:val="ConsPlusTitle"/>
        <w:widowControl/>
        <w:jc w:val="right"/>
        <w:outlineLvl w:val="0"/>
        <w:rPr>
          <w:rFonts w:ascii="Times New Roman" w:hAnsi="Times New Roman" w:cs="Times New Roman"/>
          <w:b w:val="0"/>
          <w:sz w:val="24"/>
          <w:szCs w:val="24"/>
        </w:rPr>
      </w:pPr>
      <w:r w:rsidRPr="00C60C95">
        <w:rPr>
          <w:rFonts w:ascii="Times New Roman" w:hAnsi="Times New Roman" w:cs="Times New Roman"/>
          <w:b w:val="0"/>
          <w:sz w:val="24"/>
          <w:szCs w:val="24"/>
        </w:rPr>
        <w:t>Приложение А</w:t>
      </w:r>
    </w:p>
    <w:p w:rsidR="00CE576E" w:rsidRDefault="00A16390" w:rsidP="00A16390">
      <w:pPr>
        <w:tabs>
          <w:tab w:val="left" w:pos="1418"/>
        </w:tabs>
        <w:jc w:val="center"/>
        <w:rPr>
          <w:sz w:val="26"/>
          <w:szCs w:val="26"/>
        </w:rPr>
      </w:pPr>
      <w:r>
        <w:rPr>
          <w:sz w:val="26"/>
          <w:szCs w:val="26"/>
        </w:rPr>
        <w:t>Т</w:t>
      </w:r>
      <w:r w:rsidRPr="00A75C6E">
        <w:rPr>
          <w:sz w:val="26"/>
          <w:szCs w:val="26"/>
        </w:rPr>
        <w:t>ребования к потерям холостого хода и потерям короткого замыкания силовых трансформаторов</w:t>
      </w:r>
    </w:p>
    <w:tbl>
      <w:tblPr>
        <w:tblW w:w="5000" w:type="pct"/>
        <w:tblLook w:val="04A0" w:firstRow="1" w:lastRow="0" w:firstColumn="1" w:lastColumn="0" w:noHBand="0" w:noVBand="1"/>
      </w:tblPr>
      <w:tblGrid>
        <w:gridCol w:w="2245"/>
        <w:gridCol w:w="1332"/>
        <w:gridCol w:w="1333"/>
        <w:gridCol w:w="1333"/>
        <w:gridCol w:w="1333"/>
        <w:gridCol w:w="1333"/>
        <w:gridCol w:w="1326"/>
      </w:tblGrid>
      <w:tr w:rsidR="00BF1443" w:rsidTr="00BF1443">
        <w:trPr>
          <w:trHeight w:val="323"/>
        </w:trPr>
        <w:tc>
          <w:tcPr>
            <w:tcW w:w="1097" w:type="pct"/>
            <w:vMerge w:val="restart"/>
            <w:tcBorders>
              <w:top w:val="single" w:sz="8" w:space="0" w:color="auto"/>
              <w:left w:val="single" w:sz="8" w:space="0" w:color="auto"/>
              <w:bottom w:val="single" w:sz="8" w:space="0" w:color="000000"/>
              <w:right w:val="single" w:sz="8" w:space="0" w:color="auto"/>
            </w:tcBorders>
            <w:vAlign w:val="center"/>
            <w:hideMark/>
          </w:tcPr>
          <w:p w:rsidR="00BF1443" w:rsidRDefault="00BF1443">
            <w:pPr>
              <w:jc w:val="center"/>
              <w:rPr>
                <w:color w:val="000000"/>
                <w:sz w:val="21"/>
                <w:szCs w:val="21"/>
              </w:rPr>
            </w:pPr>
            <w:r>
              <w:rPr>
                <w:color w:val="000000"/>
                <w:sz w:val="21"/>
                <w:szCs w:val="21"/>
              </w:rPr>
              <w:t>Мощность, кВА</w:t>
            </w:r>
          </w:p>
        </w:tc>
        <w:tc>
          <w:tcPr>
            <w:tcW w:w="1302" w:type="pct"/>
            <w:gridSpan w:val="2"/>
            <w:tcBorders>
              <w:top w:val="single" w:sz="8" w:space="0" w:color="auto"/>
              <w:left w:val="nil"/>
              <w:bottom w:val="single" w:sz="4" w:space="0" w:color="auto"/>
              <w:right w:val="single" w:sz="4" w:space="0" w:color="auto"/>
            </w:tcBorders>
            <w:vAlign w:val="center"/>
            <w:hideMark/>
          </w:tcPr>
          <w:p w:rsidR="00BF1443" w:rsidRDefault="00BF1443">
            <w:pPr>
              <w:jc w:val="center"/>
              <w:rPr>
                <w:color w:val="000000"/>
                <w:sz w:val="21"/>
                <w:szCs w:val="21"/>
              </w:rPr>
            </w:pPr>
            <w:r>
              <w:rPr>
                <w:color w:val="000000"/>
                <w:sz w:val="21"/>
                <w:szCs w:val="21"/>
              </w:rPr>
              <w:t>Потери ХХ, Вт</w:t>
            </w:r>
          </w:p>
        </w:tc>
        <w:tc>
          <w:tcPr>
            <w:tcW w:w="1302" w:type="pct"/>
            <w:gridSpan w:val="2"/>
            <w:tcBorders>
              <w:top w:val="single" w:sz="8" w:space="0" w:color="auto"/>
              <w:left w:val="single" w:sz="8" w:space="0" w:color="auto"/>
              <w:bottom w:val="single" w:sz="4" w:space="0" w:color="auto"/>
              <w:right w:val="single" w:sz="8" w:space="0" w:color="000000"/>
            </w:tcBorders>
            <w:vAlign w:val="center"/>
            <w:hideMark/>
          </w:tcPr>
          <w:p w:rsidR="00BF1443" w:rsidRDefault="00BF1443">
            <w:pPr>
              <w:jc w:val="center"/>
              <w:rPr>
                <w:color w:val="000000"/>
                <w:sz w:val="21"/>
                <w:szCs w:val="21"/>
              </w:rPr>
            </w:pPr>
            <w:r>
              <w:rPr>
                <w:color w:val="000000"/>
                <w:sz w:val="21"/>
                <w:szCs w:val="21"/>
              </w:rPr>
              <w:t>Потери КЗ, Вт</w:t>
            </w:r>
          </w:p>
        </w:tc>
        <w:tc>
          <w:tcPr>
            <w:tcW w:w="1299" w:type="pct"/>
            <w:gridSpan w:val="2"/>
            <w:tcBorders>
              <w:top w:val="single" w:sz="8" w:space="0" w:color="auto"/>
              <w:left w:val="nil"/>
              <w:bottom w:val="single" w:sz="4" w:space="0" w:color="auto"/>
              <w:right w:val="single" w:sz="8" w:space="0" w:color="000000"/>
            </w:tcBorders>
            <w:vAlign w:val="center"/>
            <w:hideMark/>
          </w:tcPr>
          <w:p w:rsidR="00BF1443" w:rsidRDefault="00BF1443">
            <w:pPr>
              <w:jc w:val="center"/>
              <w:rPr>
                <w:color w:val="000000"/>
                <w:sz w:val="21"/>
                <w:szCs w:val="21"/>
              </w:rPr>
            </w:pPr>
            <w:r>
              <w:rPr>
                <w:color w:val="000000"/>
                <w:sz w:val="21"/>
                <w:szCs w:val="21"/>
              </w:rPr>
              <w:t>Суммарные потери, Вт</w:t>
            </w:r>
          </w:p>
        </w:tc>
      </w:tr>
      <w:tr w:rsidR="00BF1443" w:rsidTr="00BF1443">
        <w:trPr>
          <w:trHeight w:val="28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BF1443" w:rsidRDefault="00BF1443">
            <w:pPr>
              <w:rPr>
                <w:color w:val="000000"/>
                <w:sz w:val="21"/>
                <w:szCs w:val="21"/>
              </w:rPr>
            </w:pPr>
          </w:p>
        </w:tc>
        <w:tc>
          <w:tcPr>
            <w:tcW w:w="651" w:type="pct"/>
            <w:tcBorders>
              <w:top w:val="nil"/>
              <w:left w:val="nil"/>
              <w:bottom w:val="single" w:sz="8" w:space="0" w:color="auto"/>
              <w:right w:val="single" w:sz="4" w:space="0" w:color="auto"/>
            </w:tcBorders>
            <w:vAlign w:val="center"/>
            <w:hideMark/>
          </w:tcPr>
          <w:p w:rsidR="00BF1443" w:rsidRDefault="00BF1443">
            <w:pPr>
              <w:jc w:val="center"/>
              <w:rPr>
                <w:color w:val="000000"/>
                <w:sz w:val="21"/>
                <w:szCs w:val="21"/>
              </w:rPr>
            </w:pPr>
            <w:r>
              <w:rPr>
                <w:color w:val="000000"/>
                <w:sz w:val="21"/>
                <w:szCs w:val="21"/>
              </w:rPr>
              <w:t>Х3</w:t>
            </w:r>
          </w:p>
        </w:tc>
        <w:tc>
          <w:tcPr>
            <w:tcW w:w="651" w:type="pct"/>
            <w:tcBorders>
              <w:top w:val="nil"/>
              <w:left w:val="nil"/>
              <w:bottom w:val="single" w:sz="8" w:space="0" w:color="auto"/>
              <w:right w:val="nil"/>
            </w:tcBorders>
            <w:vAlign w:val="center"/>
            <w:hideMark/>
          </w:tcPr>
          <w:p w:rsidR="00BF1443" w:rsidRDefault="00BF1443">
            <w:pPr>
              <w:jc w:val="center"/>
              <w:rPr>
                <w:color w:val="000000"/>
                <w:sz w:val="21"/>
                <w:szCs w:val="21"/>
              </w:rPr>
            </w:pPr>
            <w:r>
              <w:rPr>
                <w:color w:val="000000"/>
                <w:sz w:val="21"/>
                <w:szCs w:val="21"/>
              </w:rPr>
              <w:t>+15%*</w:t>
            </w:r>
          </w:p>
        </w:tc>
        <w:tc>
          <w:tcPr>
            <w:tcW w:w="651" w:type="pct"/>
            <w:tcBorders>
              <w:top w:val="nil"/>
              <w:left w:val="single" w:sz="8" w:space="0" w:color="auto"/>
              <w:bottom w:val="single" w:sz="8" w:space="0" w:color="auto"/>
              <w:right w:val="single" w:sz="4" w:space="0" w:color="auto"/>
            </w:tcBorders>
            <w:vAlign w:val="center"/>
            <w:hideMark/>
          </w:tcPr>
          <w:p w:rsidR="00BF1443" w:rsidRDefault="00BF1443">
            <w:pPr>
              <w:jc w:val="center"/>
              <w:rPr>
                <w:color w:val="000000"/>
                <w:sz w:val="21"/>
                <w:szCs w:val="21"/>
              </w:rPr>
            </w:pPr>
            <w:r>
              <w:rPr>
                <w:color w:val="000000"/>
                <w:sz w:val="21"/>
                <w:szCs w:val="21"/>
              </w:rPr>
              <w:t>К2</w:t>
            </w:r>
          </w:p>
        </w:tc>
        <w:tc>
          <w:tcPr>
            <w:tcW w:w="651" w:type="pct"/>
            <w:tcBorders>
              <w:top w:val="nil"/>
              <w:left w:val="nil"/>
              <w:bottom w:val="single" w:sz="8"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+10%*</w:t>
            </w:r>
          </w:p>
        </w:tc>
        <w:tc>
          <w:tcPr>
            <w:tcW w:w="651" w:type="pct"/>
            <w:tcBorders>
              <w:top w:val="nil"/>
              <w:left w:val="nil"/>
              <w:bottom w:val="single" w:sz="8" w:space="0" w:color="auto"/>
              <w:right w:val="single" w:sz="4" w:space="0" w:color="auto"/>
            </w:tcBorders>
            <w:vAlign w:val="center"/>
            <w:hideMark/>
          </w:tcPr>
          <w:p w:rsidR="00BF1443" w:rsidRDefault="00BF1443">
            <w:pPr>
              <w:jc w:val="center"/>
              <w:rPr>
                <w:color w:val="000000"/>
                <w:sz w:val="21"/>
                <w:szCs w:val="21"/>
              </w:rPr>
            </w:pPr>
            <w:r>
              <w:rPr>
                <w:color w:val="000000"/>
                <w:sz w:val="21"/>
                <w:szCs w:val="21"/>
              </w:rPr>
              <w:t> </w:t>
            </w:r>
          </w:p>
        </w:tc>
        <w:tc>
          <w:tcPr>
            <w:tcW w:w="648" w:type="pct"/>
            <w:tcBorders>
              <w:top w:val="nil"/>
              <w:left w:val="nil"/>
              <w:bottom w:val="single" w:sz="8"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+10%*</w:t>
            </w:r>
          </w:p>
        </w:tc>
      </w:tr>
      <w:tr w:rsidR="00BF1443" w:rsidTr="00BF1443">
        <w:trPr>
          <w:trHeight w:val="315"/>
        </w:trPr>
        <w:tc>
          <w:tcPr>
            <w:tcW w:w="1097" w:type="pct"/>
            <w:tcBorders>
              <w:top w:val="nil"/>
              <w:left w:val="single" w:sz="8" w:space="0" w:color="auto"/>
              <w:bottom w:val="single" w:sz="4" w:space="0" w:color="auto"/>
              <w:right w:val="single" w:sz="8" w:space="0" w:color="auto"/>
            </w:tcBorders>
            <w:shd w:val="clear" w:color="auto" w:fill="D9D9D9"/>
            <w:vAlign w:val="center"/>
            <w:hideMark/>
          </w:tcPr>
          <w:p w:rsidR="00BF1443" w:rsidRDefault="00BF1443">
            <w:pPr>
              <w:jc w:val="center"/>
              <w:rPr>
                <w:color w:val="000000"/>
                <w:sz w:val="21"/>
                <w:szCs w:val="21"/>
              </w:rPr>
            </w:pPr>
            <w:r>
              <w:rPr>
                <w:color w:val="000000"/>
                <w:sz w:val="21"/>
                <w:szCs w:val="21"/>
              </w:rPr>
              <w:t>63</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128</w:t>
            </w:r>
          </w:p>
        </w:tc>
        <w:tc>
          <w:tcPr>
            <w:tcW w:w="651" w:type="pct"/>
            <w:tcBorders>
              <w:top w:val="nil"/>
              <w:left w:val="nil"/>
              <w:bottom w:val="single" w:sz="4" w:space="0" w:color="auto"/>
              <w:right w:val="nil"/>
            </w:tcBorders>
            <w:shd w:val="clear" w:color="auto" w:fill="D9D9D9"/>
            <w:hideMark/>
          </w:tcPr>
          <w:p w:rsidR="00BF1443" w:rsidRDefault="00BF1443">
            <w:pPr>
              <w:jc w:val="center"/>
              <w:rPr>
                <w:color w:val="000000"/>
                <w:sz w:val="21"/>
                <w:szCs w:val="21"/>
              </w:rPr>
            </w:pPr>
            <w:r>
              <w:rPr>
                <w:color w:val="000000"/>
                <w:sz w:val="21"/>
                <w:szCs w:val="21"/>
              </w:rPr>
              <w:t>148</w:t>
            </w:r>
          </w:p>
        </w:tc>
        <w:tc>
          <w:tcPr>
            <w:tcW w:w="651" w:type="pct"/>
            <w:tcBorders>
              <w:top w:val="nil"/>
              <w:left w:val="single" w:sz="8" w:space="0" w:color="auto"/>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1 270</w:t>
            </w:r>
          </w:p>
        </w:tc>
        <w:tc>
          <w:tcPr>
            <w:tcW w:w="651"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1 397</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1 398</w:t>
            </w:r>
          </w:p>
        </w:tc>
        <w:tc>
          <w:tcPr>
            <w:tcW w:w="648"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1 538</w:t>
            </w:r>
          </w:p>
        </w:tc>
      </w:tr>
      <w:tr w:rsidR="00BF1443" w:rsidTr="00BF1443">
        <w:trPr>
          <w:trHeight w:val="315"/>
        </w:trPr>
        <w:tc>
          <w:tcPr>
            <w:tcW w:w="1097" w:type="pct"/>
            <w:tcBorders>
              <w:top w:val="nil"/>
              <w:left w:val="single" w:sz="8" w:space="0" w:color="auto"/>
              <w:bottom w:val="single" w:sz="4"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100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180</w:t>
            </w:r>
          </w:p>
        </w:tc>
        <w:tc>
          <w:tcPr>
            <w:tcW w:w="651" w:type="pct"/>
            <w:tcBorders>
              <w:top w:val="nil"/>
              <w:left w:val="nil"/>
              <w:bottom w:val="single" w:sz="4" w:space="0" w:color="auto"/>
              <w:right w:val="nil"/>
            </w:tcBorders>
            <w:hideMark/>
          </w:tcPr>
          <w:p w:rsidR="00BF1443" w:rsidRDefault="00BF1443">
            <w:pPr>
              <w:jc w:val="center"/>
              <w:rPr>
                <w:color w:val="000000"/>
                <w:sz w:val="21"/>
                <w:szCs w:val="21"/>
              </w:rPr>
            </w:pPr>
            <w:r>
              <w:rPr>
                <w:color w:val="000000"/>
                <w:sz w:val="21"/>
                <w:szCs w:val="21"/>
              </w:rPr>
              <w:t>207</w:t>
            </w:r>
          </w:p>
        </w:tc>
        <w:tc>
          <w:tcPr>
            <w:tcW w:w="651" w:type="pct"/>
            <w:tcBorders>
              <w:top w:val="nil"/>
              <w:left w:val="single" w:sz="8" w:space="0" w:color="auto"/>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1 591</w:t>
            </w:r>
          </w:p>
        </w:tc>
        <w:tc>
          <w:tcPr>
            <w:tcW w:w="651"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1 750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1 771</w:t>
            </w:r>
          </w:p>
        </w:tc>
        <w:tc>
          <w:tcPr>
            <w:tcW w:w="648"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1 948</w:t>
            </w:r>
          </w:p>
        </w:tc>
      </w:tr>
      <w:tr w:rsidR="00BF1443" w:rsidTr="00BF1443">
        <w:trPr>
          <w:trHeight w:val="315"/>
        </w:trPr>
        <w:tc>
          <w:tcPr>
            <w:tcW w:w="1097" w:type="pct"/>
            <w:tcBorders>
              <w:top w:val="nil"/>
              <w:left w:val="single" w:sz="8" w:space="0" w:color="auto"/>
              <w:bottom w:val="single" w:sz="4" w:space="0" w:color="auto"/>
              <w:right w:val="single" w:sz="8" w:space="0" w:color="auto"/>
            </w:tcBorders>
            <w:shd w:val="clear" w:color="auto" w:fill="D9D9D9"/>
            <w:vAlign w:val="center"/>
            <w:hideMark/>
          </w:tcPr>
          <w:p w:rsidR="00BF1443" w:rsidRDefault="00BF1443">
            <w:pPr>
              <w:jc w:val="center"/>
              <w:rPr>
                <w:color w:val="000000"/>
                <w:sz w:val="21"/>
                <w:szCs w:val="21"/>
              </w:rPr>
            </w:pPr>
            <w:r>
              <w:rPr>
                <w:color w:val="000000"/>
                <w:sz w:val="21"/>
                <w:szCs w:val="21"/>
              </w:rPr>
              <w:t>160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260</w:t>
            </w:r>
          </w:p>
        </w:tc>
        <w:tc>
          <w:tcPr>
            <w:tcW w:w="651" w:type="pct"/>
            <w:tcBorders>
              <w:top w:val="nil"/>
              <w:left w:val="nil"/>
              <w:bottom w:val="single" w:sz="4" w:space="0" w:color="auto"/>
              <w:right w:val="nil"/>
            </w:tcBorders>
            <w:shd w:val="clear" w:color="auto" w:fill="D9D9D9"/>
            <w:hideMark/>
          </w:tcPr>
          <w:p w:rsidR="00BF1443" w:rsidRDefault="00BF1443">
            <w:pPr>
              <w:jc w:val="center"/>
              <w:rPr>
                <w:color w:val="000000"/>
                <w:sz w:val="21"/>
                <w:szCs w:val="21"/>
              </w:rPr>
            </w:pPr>
            <w:r>
              <w:rPr>
                <w:color w:val="000000"/>
                <w:sz w:val="21"/>
                <w:szCs w:val="21"/>
              </w:rPr>
              <w:t>299</w:t>
            </w:r>
          </w:p>
        </w:tc>
        <w:tc>
          <w:tcPr>
            <w:tcW w:w="651" w:type="pct"/>
            <w:tcBorders>
              <w:top w:val="nil"/>
              <w:left w:val="single" w:sz="8" w:space="0" w:color="auto"/>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2 136</w:t>
            </w:r>
          </w:p>
        </w:tc>
        <w:tc>
          <w:tcPr>
            <w:tcW w:w="651"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2 350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2 396</w:t>
            </w:r>
          </w:p>
        </w:tc>
        <w:tc>
          <w:tcPr>
            <w:tcW w:w="648"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2 636</w:t>
            </w:r>
          </w:p>
        </w:tc>
      </w:tr>
      <w:tr w:rsidR="00BF1443" w:rsidTr="00BF1443">
        <w:trPr>
          <w:trHeight w:val="315"/>
        </w:trPr>
        <w:tc>
          <w:tcPr>
            <w:tcW w:w="1097" w:type="pct"/>
            <w:tcBorders>
              <w:top w:val="nil"/>
              <w:left w:val="single" w:sz="8" w:space="0" w:color="auto"/>
              <w:bottom w:val="single" w:sz="4"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250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360</w:t>
            </w:r>
          </w:p>
        </w:tc>
        <w:tc>
          <w:tcPr>
            <w:tcW w:w="651" w:type="pct"/>
            <w:tcBorders>
              <w:top w:val="nil"/>
              <w:left w:val="nil"/>
              <w:bottom w:val="single" w:sz="4" w:space="0" w:color="auto"/>
              <w:right w:val="nil"/>
            </w:tcBorders>
            <w:hideMark/>
          </w:tcPr>
          <w:p w:rsidR="00BF1443" w:rsidRDefault="00BF1443">
            <w:pPr>
              <w:jc w:val="center"/>
              <w:rPr>
                <w:color w:val="000000"/>
                <w:sz w:val="21"/>
                <w:szCs w:val="21"/>
              </w:rPr>
            </w:pPr>
            <w:r>
              <w:rPr>
                <w:color w:val="000000"/>
                <w:sz w:val="21"/>
                <w:szCs w:val="21"/>
              </w:rPr>
              <w:t>414</w:t>
            </w:r>
          </w:p>
        </w:tc>
        <w:tc>
          <w:tcPr>
            <w:tcW w:w="651" w:type="pct"/>
            <w:tcBorders>
              <w:top w:val="nil"/>
              <w:left w:val="single" w:sz="8" w:space="0" w:color="auto"/>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2 955</w:t>
            </w:r>
          </w:p>
        </w:tc>
        <w:tc>
          <w:tcPr>
            <w:tcW w:w="651"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3 251</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3 315</w:t>
            </w:r>
          </w:p>
        </w:tc>
        <w:tc>
          <w:tcPr>
            <w:tcW w:w="648"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3 647</w:t>
            </w:r>
          </w:p>
        </w:tc>
      </w:tr>
      <w:tr w:rsidR="00BF1443" w:rsidTr="00BF1443">
        <w:trPr>
          <w:trHeight w:val="315"/>
        </w:trPr>
        <w:tc>
          <w:tcPr>
            <w:tcW w:w="1097" w:type="pct"/>
            <w:tcBorders>
              <w:top w:val="nil"/>
              <w:left w:val="single" w:sz="8" w:space="0" w:color="auto"/>
              <w:bottom w:val="single" w:sz="4" w:space="0" w:color="auto"/>
              <w:right w:val="single" w:sz="8" w:space="0" w:color="auto"/>
            </w:tcBorders>
            <w:shd w:val="clear" w:color="auto" w:fill="D9D9D9"/>
            <w:vAlign w:val="center"/>
            <w:hideMark/>
          </w:tcPr>
          <w:p w:rsidR="00BF1443" w:rsidRDefault="00BF1443">
            <w:pPr>
              <w:jc w:val="center"/>
              <w:rPr>
                <w:color w:val="000000"/>
                <w:sz w:val="21"/>
                <w:szCs w:val="21"/>
              </w:rPr>
            </w:pPr>
            <w:r>
              <w:rPr>
                <w:color w:val="000000"/>
                <w:sz w:val="21"/>
                <w:szCs w:val="21"/>
              </w:rPr>
              <w:t>400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520</w:t>
            </w:r>
          </w:p>
        </w:tc>
        <w:tc>
          <w:tcPr>
            <w:tcW w:w="651" w:type="pct"/>
            <w:tcBorders>
              <w:top w:val="nil"/>
              <w:left w:val="nil"/>
              <w:bottom w:val="single" w:sz="4" w:space="0" w:color="auto"/>
              <w:right w:val="nil"/>
            </w:tcBorders>
            <w:shd w:val="clear" w:color="auto" w:fill="D9D9D9"/>
            <w:hideMark/>
          </w:tcPr>
          <w:p w:rsidR="00BF1443" w:rsidRDefault="00BF1443">
            <w:pPr>
              <w:jc w:val="center"/>
              <w:rPr>
                <w:color w:val="000000"/>
                <w:sz w:val="21"/>
                <w:szCs w:val="21"/>
              </w:rPr>
            </w:pPr>
            <w:r>
              <w:rPr>
                <w:color w:val="000000"/>
                <w:sz w:val="21"/>
                <w:szCs w:val="21"/>
              </w:rPr>
              <w:t>598</w:t>
            </w:r>
          </w:p>
        </w:tc>
        <w:tc>
          <w:tcPr>
            <w:tcW w:w="651" w:type="pct"/>
            <w:tcBorders>
              <w:top w:val="nil"/>
              <w:left w:val="single" w:sz="8" w:space="0" w:color="auto"/>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4 182</w:t>
            </w:r>
          </w:p>
        </w:tc>
        <w:tc>
          <w:tcPr>
            <w:tcW w:w="651"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4 600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4 702</w:t>
            </w:r>
          </w:p>
        </w:tc>
        <w:tc>
          <w:tcPr>
            <w:tcW w:w="648"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5 172</w:t>
            </w:r>
          </w:p>
        </w:tc>
      </w:tr>
      <w:tr w:rsidR="00BF1443" w:rsidTr="00BF1443">
        <w:trPr>
          <w:trHeight w:val="315"/>
        </w:trPr>
        <w:tc>
          <w:tcPr>
            <w:tcW w:w="1097" w:type="pct"/>
            <w:tcBorders>
              <w:top w:val="nil"/>
              <w:left w:val="single" w:sz="8" w:space="0" w:color="auto"/>
              <w:bottom w:val="single" w:sz="4"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630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696</w:t>
            </w:r>
          </w:p>
        </w:tc>
        <w:tc>
          <w:tcPr>
            <w:tcW w:w="651" w:type="pct"/>
            <w:tcBorders>
              <w:top w:val="nil"/>
              <w:left w:val="nil"/>
              <w:bottom w:val="single" w:sz="4" w:space="0" w:color="auto"/>
              <w:right w:val="nil"/>
            </w:tcBorders>
            <w:hideMark/>
          </w:tcPr>
          <w:p w:rsidR="00BF1443" w:rsidRDefault="00BF1443">
            <w:pPr>
              <w:jc w:val="center"/>
              <w:rPr>
                <w:color w:val="000000"/>
                <w:sz w:val="21"/>
                <w:szCs w:val="21"/>
              </w:rPr>
            </w:pPr>
            <w:r>
              <w:rPr>
                <w:color w:val="000000"/>
                <w:sz w:val="21"/>
                <w:szCs w:val="21"/>
              </w:rPr>
              <w:t>800</w:t>
            </w:r>
          </w:p>
        </w:tc>
        <w:tc>
          <w:tcPr>
            <w:tcW w:w="651" w:type="pct"/>
            <w:tcBorders>
              <w:top w:val="nil"/>
              <w:left w:val="single" w:sz="8" w:space="0" w:color="auto"/>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6 136</w:t>
            </w:r>
          </w:p>
        </w:tc>
        <w:tc>
          <w:tcPr>
            <w:tcW w:w="651"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6 750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6 832</w:t>
            </w:r>
          </w:p>
        </w:tc>
        <w:tc>
          <w:tcPr>
            <w:tcW w:w="648"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7 515</w:t>
            </w:r>
          </w:p>
        </w:tc>
      </w:tr>
      <w:tr w:rsidR="00BF1443" w:rsidTr="00BF1443">
        <w:trPr>
          <w:trHeight w:val="315"/>
        </w:trPr>
        <w:tc>
          <w:tcPr>
            <w:tcW w:w="1097" w:type="pct"/>
            <w:tcBorders>
              <w:top w:val="nil"/>
              <w:left w:val="single" w:sz="8" w:space="0" w:color="auto"/>
              <w:bottom w:val="single" w:sz="4" w:space="0" w:color="auto"/>
              <w:right w:val="single" w:sz="8" w:space="0" w:color="auto"/>
            </w:tcBorders>
            <w:shd w:val="clear" w:color="auto" w:fill="D9D9D9"/>
            <w:vAlign w:val="center"/>
            <w:hideMark/>
          </w:tcPr>
          <w:p w:rsidR="00BF1443" w:rsidRDefault="00BF1443">
            <w:pPr>
              <w:jc w:val="center"/>
              <w:rPr>
                <w:color w:val="000000"/>
                <w:sz w:val="21"/>
                <w:szCs w:val="21"/>
              </w:rPr>
            </w:pPr>
            <w:r>
              <w:rPr>
                <w:color w:val="000000"/>
                <w:sz w:val="21"/>
                <w:szCs w:val="21"/>
              </w:rPr>
              <w:t>1000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940</w:t>
            </w:r>
          </w:p>
        </w:tc>
        <w:tc>
          <w:tcPr>
            <w:tcW w:w="651" w:type="pct"/>
            <w:tcBorders>
              <w:top w:val="nil"/>
              <w:left w:val="nil"/>
              <w:bottom w:val="single" w:sz="4" w:space="0" w:color="auto"/>
              <w:right w:val="nil"/>
            </w:tcBorders>
            <w:shd w:val="clear" w:color="auto" w:fill="D9D9D9"/>
            <w:hideMark/>
          </w:tcPr>
          <w:p w:rsidR="00BF1443" w:rsidRDefault="00BF1443">
            <w:pPr>
              <w:jc w:val="center"/>
              <w:rPr>
                <w:color w:val="000000"/>
                <w:sz w:val="21"/>
                <w:szCs w:val="21"/>
              </w:rPr>
            </w:pPr>
            <w:r>
              <w:rPr>
                <w:color w:val="000000"/>
                <w:sz w:val="21"/>
                <w:szCs w:val="21"/>
              </w:rPr>
              <w:t>1 081</w:t>
            </w:r>
          </w:p>
        </w:tc>
        <w:tc>
          <w:tcPr>
            <w:tcW w:w="651" w:type="pct"/>
            <w:tcBorders>
              <w:top w:val="nil"/>
              <w:left w:val="single" w:sz="8" w:space="0" w:color="auto"/>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9 545</w:t>
            </w:r>
          </w:p>
        </w:tc>
        <w:tc>
          <w:tcPr>
            <w:tcW w:w="651"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10 500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10 485</w:t>
            </w:r>
          </w:p>
        </w:tc>
        <w:tc>
          <w:tcPr>
            <w:tcW w:w="648"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11 534</w:t>
            </w:r>
          </w:p>
        </w:tc>
      </w:tr>
      <w:tr w:rsidR="00BF1443" w:rsidTr="00BF1443">
        <w:trPr>
          <w:trHeight w:val="315"/>
        </w:trPr>
        <w:tc>
          <w:tcPr>
            <w:tcW w:w="1097" w:type="pct"/>
            <w:tcBorders>
              <w:top w:val="nil"/>
              <w:left w:val="single" w:sz="8" w:space="0" w:color="auto"/>
              <w:bottom w:val="single" w:sz="4"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1250</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1 150</w:t>
            </w:r>
          </w:p>
        </w:tc>
        <w:tc>
          <w:tcPr>
            <w:tcW w:w="651" w:type="pct"/>
            <w:tcBorders>
              <w:top w:val="nil"/>
              <w:left w:val="nil"/>
              <w:bottom w:val="single" w:sz="4" w:space="0" w:color="auto"/>
              <w:right w:val="nil"/>
            </w:tcBorders>
            <w:hideMark/>
          </w:tcPr>
          <w:p w:rsidR="00BF1443" w:rsidRDefault="00BF1443">
            <w:pPr>
              <w:jc w:val="center"/>
              <w:rPr>
                <w:color w:val="000000"/>
                <w:sz w:val="21"/>
                <w:szCs w:val="21"/>
              </w:rPr>
            </w:pPr>
            <w:r>
              <w:rPr>
                <w:color w:val="000000"/>
                <w:sz w:val="21"/>
                <w:szCs w:val="21"/>
              </w:rPr>
              <w:t>1 323</w:t>
            </w:r>
          </w:p>
        </w:tc>
        <w:tc>
          <w:tcPr>
            <w:tcW w:w="651" w:type="pct"/>
            <w:tcBorders>
              <w:top w:val="nil"/>
              <w:left w:val="single" w:sz="8" w:space="0" w:color="auto"/>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13 250</w:t>
            </w:r>
          </w:p>
        </w:tc>
        <w:tc>
          <w:tcPr>
            <w:tcW w:w="651"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14 575</w:t>
            </w:r>
          </w:p>
        </w:tc>
        <w:tc>
          <w:tcPr>
            <w:tcW w:w="651" w:type="pct"/>
            <w:tcBorders>
              <w:top w:val="nil"/>
              <w:left w:val="nil"/>
              <w:bottom w:val="single" w:sz="4" w:space="0" w:color="auto"/>
              <w:right w:val="single" w:sz="4" w:space="0" w:color="auto"/>
            </w:tcBorders>
            <w:hideMark/>
          </w:tcPr>
          <w:p w:rsidR="00BF1443" w:rsidRDefault="00BF1443">
            <w:pPr>
              <w:jc w:val="center"/>
              <w:rPr>
                <w:color w:val="000000"/>
                <w:sz w:val="21"/>
                <w:szCs w:val="21"/>
              </w:rPr>
            </w:pPr>
            <w:r>
              <w:rPr>
                <w:color w:val="000000"/>
                <w:sz w:val="21"/>
                <w:szCs w:val="21"/>
              </w:rPr>
              <w:t>14 400</w:t>
            </w:r>
          </w:p>
        </w:tc>
        <w:tc>
          <w:tcPr>
            <w:tcW w:w="648" w:type="pct"/>
            <w:tcBorders>
              <w:top w:val="nil"/>
              <w:left w:val="nil"/>
              <w:bottom w:val="single" w:sz="4" w:space="0" w:color="auto"/>
              <w:right w:val="single" w:sz="8" w:space="0" w:color="auto"/>
            </w:tcBorders>
            <w:hideMark/>
          </w:tcPr>
          <w:p w:rsidR="00BF1443" w:rsidRDefault="00BF1443">
            <w:pPr>
              <w:jc w:val="center"/>
              <w:rPr>
                <w:color w:val="000000"/>
                <w:sz w:val="21"/>
                <w:szCs w:val="21"/>
              </w:rPr>
            </w:pPr>
            <w:r>
              <w:rPr>
                <w:color w:val="000000"/>
                <w:sz w:val="21"/>
                <w:szCs w:val="21"/>
              </w:rPr>
              <w:t>15 840</w:t>
            </w:r>
          </w:p>
        </w:tc>
      </w:tr>
      <w:tr w:rsidR="00BF1443" w:rsidTr="00BF1443">
        <w:trPr>
          <w:trHeight w:val="315"/>
        </w:trPr>
        <w:tc>
          <w:tcPr>
            <w:tcW w:w="1097" w:type="pct"/>
            <w:tcBorders>
              <w:top w:val="nil"/>
              <w:left w:val="single" w:sz="8" w:space="0" w:color="auto"/>
              <w:bottom w:val="single" w:sz="4" w:space="0" w:color="auto"/>
              <w:right w:val="single" w:sz="8" w:space="0" w:color="auto"/>
            </w:tcBorders>
            <w:shd w:val="clear" w:color="auto" w:fill="D9D9D9"/>
            <w:vAlign w:val="center"/>
            <w:hideMark/>
          </w:tcPr>
          <w:p w:rsidR="00BF1443" w:rsidRDefault="00BF1443">
            <w:pPr>
              <w:jc w:val="center"/>
              <w:rPr>
                <w:color w:val="000000"/>
                <w:sz w:val="21"/>
                <w:szCs w:val="21"/>
              </w:rPr>
            </w:pPr>
            <w:r>
              <w:rPr>
                <w:color w:val="000000"/>
                <w:sz w:val="21"/>
                <w:szCs w:val="21"/>
              </w:rPr>
              <w:t>1600</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1 450</w:t>
            </w:r>
          </w:p>
        </w:tc>
        <w:tc>
          <w:tcPr>
            <w:tcW w:w="651" w:type="pct"/>
            <w:tcBorders>
              <w:top w:val="nil"/>
              <w:left w:val="nil"/>
              <w:bottom w:val="single" w:sz="4" w:space="0" w:color="auto"/>
              <w:right w:val="nil"/>
            </w:tcBorders>
            <w:shd w:val="clear" w:color="auto" w:fill="D9D9D9"/>
            <w:hideMark/>
          </w:tcPr>
          <w:p w:rsidR="00BF1443" w:rsidRDefault="00BF1443">
            <w:pPr>
              <w:jc w:val="center"/>
              <w:rPr>
                <w:color w:val="000000"/>
                <w:sz w:val="21"/>
                <w:szCs w:val="21"/>
              </w:rPr>
            </w:pPr>
            <w:r>
              <w:rPr>
                <w:color w:val="000000"/>
                <w:sz w:val="21"/>
                <w:szCs w:val="21"/>
              </w:rPr>
              <w:t>1 668</w:t>
            </w:r>
          </w:p>
        </w:tc>
        <w:tc>
          <w:tcPr>
            <w:tcW w:w="651" w:type="pct"/>
            <w:tcBorders>
              <w:top w:val="nil"/>
              <w:left w:val="single" w:sz="8" w:space="0" w:color="auto"/>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15 455</w:t>
            </w:r>
          </w:p>
        </w:tc>
        <w:tc>
          <w:tcPr>
            <w:tcW w:w="651"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17 001</w:t>
            </w:r>
          </w:p>
        </w:tc>
        <w:tc>
          <w:tcPr>
            <w:tcW w:w="651" w:type="pct"/>
            <w:tcBorders>
              <w:top w:val="nil"/>
              <w:left w:val="nil"/>
              <w:bottom w:val="single" w:sz="4" w:space="0" w:color="auto"/>
              <w:right w:val="single" w:sz="4" w:space="0" w:color="auto"/>
            </w:tcBorders>
            <w:shd w:val="clear" w:color="auto" w:fill="D9D9D9"/>
            <w:hideMark/>
          </w:tcPr>
          <w:p w:rsidR="00BF1443" w:rsidRDefault="00BF1443">
            <w:pPr>
              <w:jc w:val="center"/>
              <w:rPr>
                <w:color w:val="000000"/>
                <w:sz w:val="21"/>
                <w:szCs w:val="21"/>
              </w:rPr>
            </w:pPr>
            <w:r>
              <w:rPr>
                <w:color w:val="000000"/>
                <w:sz w:val="21"/>
                <w:szCs w:val="21"/>
              </w:rPr>
              <w:t>16 905</w:t>
            </w:r>
          </w:p>
        </w:tc>
        <w:tc>
          <w:tcPr>
            <w:tcW w:w="648" w:type="pct"/>
            <w:tcBorders>
              <w:top w:val="nil"/>
              <w:left w:val="nil"/>
              <w:bottom w:val="single" w:sz="4" w:space="0" w:color="auto"/>
              <w:right w:val="single" w:sz="8" w:space="0" w:color="auto"/>
            </w:tcBorders>
            <w:shd w:val="clear" w:color="auto" w:fill="D9D9D9"/>
            <w:hideMark/>
          </w:tcPr>
          <w:p w:rsidR="00BF1443" w:rsidRDefault="00BF1443">
            <w:pPr>
              <w:jc w:val="center"/>
              <w:rPr>
                <w:color w:val="000000"/>
                <w:sz w:val="21"/>
                <w:szCs w:val="21"/>
              </w:rPr>
            </w:pPr>
            <w:r>
              <w:rPr>
                <w:color w:val="000000"/>
                <w:sz w:val="21"/>
                <w:szCs w:val="21"/>
              </w:rPr>
              <w:t>18 596</w:t>
            </w:r>
          </w:p>
        </w:tc>
      </w:tr>
      <w:tr w:rsidR="00BF1443" w:rsidTr="00BF1443">
        <w:trPr>
          <w:trHeight w:val="330"/>
        </w:trPr>
        <w:tc>
          <w:tcPr>
            <w:tcW w:w="1097" w:type="pct"/>
            <w:tcBorders>
              <w:top w:val="nil"/>
              <w:left w:val="single" w:sz="8" w:space="0" w:color="auto"/>
              <w:bottom w:val="single" w:sz="8" w:space="0" w:color="auto"/>
              <w:right w:val="single" w:sz="8" w:space="0" w:color="auto"/>
            </w:tcBorders>
            <w:vAlign w:val="center"/>
            <w:hideMark/>
          </w:tcPr>
          <w:p w:rsidR="00BF1443" w:rsidRDefault="00BF1443">
            <w:pPr>
              <w:jc w:val="center"/>
              <w:rPr>
                <w:color w:val="000000"/>
                <w:sz w:val="21"/>
                <w:szCs w:val="21"/>
              </w:rPr>
            </w:pPr>
            <w:r>
              <w:rPr>
                <w:color w:val="000000"/>
                <w:sz w:val="21"/>
                <w:szCs w:val="21"/>
              </w:rPr>
              <w:t>2500</w:t>
            </w:r>
          </w:p>
        </w:tc>
        <w:tc>
          <w:tcPr>
            <w:tcW w:w="651" w:type="pct"/>
            <w:tcBorders>
              <w:top w:val="nil"/>
              <w:left w:val="nil"/>
              <w:bottom w:val="single" w:sz="8" w:space="0" w:color="auto"/>
              <w:right w:val="single" w:sz="4" w:space="0" w:color="auto"/>
            </w:tcBorders>
            <w:hideMark/>
          </w:tcPr>
          <w:p w:rsidR="00BF1443" w:rsidRDefault="00BF1443">
            <w:pPr>
              <w:jc w:val="center"/>
              <w:rPr>
                <w:color w:val="000000"/>
                <w:sz w:val="21"/>
                <w:szCs w:val="21"/>
              </w:rPr>
            </w:pPr>
            <w:r>
              <w:rPr>
                <w:color w:val="000000"/>
                <w:sz w:val="21"/>
                <w:szCs w:val="21"/>
              </w:rPr>
              <w:t>2 100</w:t>
            </w:r>
          </w:p>
        </w:tc>
        <w:tc>
          <w:tcPr>
            <w:tcW w:w="651" w:type="pct"/>
            <w:tcBorders>
              <w:top w:val="nil"/>
              <w:left w:val="nil"/>
              <w:bottom w:val="single" w:sz="8" w:space="0" w:color="auto"/>
              <w:right w:val="nil"/>
            </w:tcBorders>
            <w:hideMark/>
          </w:tcPr>
          <w:p w:rsidR="00BF1443" w:rsidRDefault="00BF1443">
            <w:pPr>
              <w:jc w:val="center"/>
              <w:rPr>
                <w:color w:val="000000"/>
                <w:sz w:val="21"/>
                <w:szCs w:val="21"/>
              </w:rPr>
            </w:pPr>
            <w:r>
              <w:rPr>
                <w:color w:val="000000"/>
                <w:sz w:val="21"/>
                <w:szCs w:val="21"/>
              </w:rPr>
              <w:t>2 415</w:t>
            </w:r>
          </w:p>
        </w:tc>
        <w:tc>
          <w:tcPr>
            <w:tcW w:w="651" w:type="pct"/>
            <w:tcBorders>
              <w:top w:val="nil"/>
              <w:left w:val="single" w:sz="8" w:space="0" w:color="auto"/>
              <w:bottom w:val="single" w:sz="8" w:space="0" w:color="auto"/>
              <w:right w:val="single" w:sz="4" w:space="0" w:color="auto"/>
            </w:tcBorders>
            <w:hideMark/>
          </w:tcPr>
          <w:p w:rsidR="00BF1443" w:rsidRDefault="00BF1443">
            <w:pPr>
              <w:jc w:val="center"/>
              <w:rPr>
                <w:color w:val="000000"/>
                <w:sz w:val="21"/>
                <w:szCs w:val="21"/>
              </w:rPr>
            </w:pPr>
            <w:r>
              <w:rPr>
                <w:color w:val="000000"/>
                <w:sz w:val="21"/>
                <w:szCs w:val="21"/>
              </w:rPr>
              <w:t>23 182</w:t>
            </w:r>
          </w:p>
        </w:tc>
        <w:tc>
          <w:tcPr>
            <w:tcW w:w="651" w:type="pct"/>
            <w:tcBorders>
              <w:top w:val="nil"/>
              <w:left w:val="nil"/>
              <w:bottom w:val="single" w:sz="8" w:space="0" w:color="auto"/>
              <w:right w:val="single" w:sz="8" w:space="0" w:color="auto"/>
            </w:tcBorders>
            <w:hideMark/>
          </w:tcPr>
          <w:p w:rsidR="00BF1443" w:rsidRDefault="00BF1443">
            <w:pPr>
              <w:jc w:val="center"/>
              <w:rPr>
                <w:color w:val="000000"/>
                <w:sz w:val="21"/>
                <w:szCs w:val="21"/>
              </w:rPr>
            </w:pPr>
            <w:r>
              <w:rPr>
                <w:color w:val="000000"/>
                <w:sz w:val="21"/>
                <w:szCs w:val="21"/>
              </w:rPr>
              <w:t>25 500</w:t>
            </w:r>
          </w:p>
        </w:tc>
        <w:tc>
          <w:tcPr>
            <w:tcW w:w="651" w:type="pct"/>
            <w:tcBorders>
              <w:top w:val="nil"/>
              <w:left w:val="nil"/>
              <w:bottom w:val="single" w:sz="8" w:space="0" w:color="auto"/>
              <w:right w:val="single" w:sz="4" w:space="0" w:color="auto"/>
            </w:tcBorders>
            <w:hideMark/>
          </w:tcPr>
          <w:p w:rsidR="00BF1443" w:rsidRDefault="00BF1443">
            <w:pPr>
              <w:jc w:val="center"/>
              <w:rPr>
                <w:color w:val="000000"/>
                <w:sz w:val="21"/>
                <w:szCs w:val="21"/>
              </w:rPr>
            </w:pPr>
            <w:r>
              <w:rPr>
                <w:color w:val="000000"/>
                <w:sz w:val="21"/>
                <w:szCs w:val="21"/>
              </w:rPr>
              <w:t>25 282</w:t>
            </w:r>
          </w:p>
        </w:tc>
        <w:tc>
          <w:tcPr>
            <w:tcW w:w="648" w:type="pct"/>
            <w:tcBorders>
              <w:top w:val="nil"/>
              <w:left w:val="nil"/>
              <w:bottom w:val="single" w:sz="8" w:space="0" w:color="auto"/>
              <w:right w:val="single" w:sz="8" w:space="0" w:color="auto"/>
            </w:tcBorders>
            <w:hideMark/>
          </w:tcPr>
          <w:p w:rsidR="00BF1443" w:rsidRDefault="00BF1443">
            <w:pPr>
              <w:jc w:val="center"/>
              <w:rPr>
                <w:color w:val="000000"/>
                <w:sz w:val="21"/>
                <w:szCs w:val="21"/>
              </w:rPr>
            </w:pPr>
            <w:r>
              <w:rPr>
                <w:color w:val="000000"/>
                <w:sz w:val="21"/>
                <w:szCs w:val="21"/>
              </w:rPr>
              <w:t>27 810</w:t>
            </w:r>
          </w:p>
        </w:tc>
      </w:tr>
    </w:tbl>
    <w:p w:rsidR="00BF1443" w:rsidRDefault="00BF1443" w:rsidP="00A16390">
      <w:pPr>
        <w:tabs>
          <w:tab w:val="left" w:pos="1418"/>
        </w:tabs>
        <w:jc w:val="center"/>
        <w:rPr>
          <w:sz w:val="26"/>
          <w:szCs w:val="26"/>
        </w:rPr>
      </w:pPr>
    </w:p>
    <w:p w:rsidR="003A671C" w:rsidRDefault="003A671C" w:rsidP="003A671C">
      <w:pPr>
        <w:tabs>
          <w:tab w:val="left" w:pos="1418"/>
        </w:tabs>
        <w:jc w:val="both"/>
        <w:rPr>
          <w:i/>
          <w:sz w:val="19"/>
          <w:szCs w:val="19"/>
        </w:rPr>
      </w:pPr>
      <w:r w:rsidRPr="004F3BCF">
        <w:rPr>
          <w:i/>
          <w:sz w:val="19"/>
          <w:szCs w:val="19"/>
        </w:rPr>
        <w:t>*Допустимые отклонения величин, приведенных в Таблице 1, определяются в соответствии с ГОСТ Р 52719-2007 (15% для потерь холостого хода, 10 % для потерь короткого замыкания и суммарно не более 10%).</w:t>
      </w:r>
    </w:p>
    <w:p w:rsidR="00CE576E" w:rsidRPr="00C60C95" w:rsidRDefault="00CE576E" w:rsidP="00CE576E">
      <w:pPr>
        <w:pStyle w:val="ConsPlusTitle"/>
        <w:widowControl/>
        <w:jc w:val="right"/>
        <w:rPr>
          <w:rFonts w:ascii="Times New Roman" w:hAnsi="Times New Roman" w:cs="Times New Roman"/>
          <w:b w:val="0"/>
          <w:color w:val="000000"/>
          <w:sz w:val="24"/>
          <w:szCs w:val="24"/>
        </w:rPr>
      </w:pPr>
    </w:p>
    <w:p w:rsidR="00CE576E" w:rsidRPr="00C60C95" w:rsidRDefault="00CE576E" w:rsidP="00CE576E">
      <w:pPr>
        <w:pStyle w:val="ConsPlusTitle"/>
        <w:widowControl/>
        <w:jc w:val="right"/>
        <w:outlineLvl w:val="0"/>
        <w:sectPr w:rsidR="00CE576E" w:rsidRPr="00C60C95" w:rsidSect="00CD310C">
          <w:headerReference w:type="even" r:id="rId13"/>
          <w:headerReference w:type="default" r:id="rId14"/>
          <w:headerReference w:type="first" r:id="rId15"/>
          <w:pgSz w:w="12240" w:h="15840" w:code="1"/>
          <w:pgMar w:top="567" w:right="567" w:bottom="567" w:left="1418" w:header="720" w:footer="720" w:gutter="0"/>
          <w:cols w:space="720"/>
          <w:titlePg/>
          <w:docGrid w:linePitch="272"/>
        </w:sectPr>
      </w:pPr>
    </w:p>
    <w:p w:rsidR="00CE576E" w:rsidRDefault="00CE576E" w:rsidP="00CE576E">
      <w:pPr>
        <w:jc w:val="right"/>
        <w:rPr>
          <w:sz w:val="24"/>
          <w:szCs w:val="24"/>
        </w:rPr>
      </w:pPr>
      <w:r>
        <w:rPr>
          <w:sz w:val="24"/>
          <w:szCs w:val="24"/>
        </w:rPr>
        <w:lastRenderedPageBreak/>
        <w:t>Приложение Б</w:t>
      </w:r>
      <w:r w:rsidRPr="009E5C27">
        <w:rPr>
          <w:sz w:val="24"/>
          <w:szCs w:val="24"/>
        </w:rPr>
        <w:t xml:space="preserve"> </w:t>
      </w:r>
    </w:p>
    <w:p w:rsidR="00CE576E" w:rsidRPr="009E5C27" w:rsidRDefault="00CE576E" w:rsidP="00CE576E">
      <w:pPr>
        <w:jc w:val="right"/>
        <w:rPr>
          <w:sz w:val="24"/>
          <w:szCs w:val="24"/>
        </w:rPr>
      </w:pPr>
    </w:p>
    <w:p w:rsidR="00CE576E" w:rsidRPr="009E5C27" w:rsidRDefault="00CE576E" w:rsidP="00CE576E">
      <w:pPr>
        <w:jc w:val="right"/>
        <w:rPr>
          <w:sz w:val="24"/>
          <w:szCs w:val="24"/>
        </w:rPr>
      </w:pPr>
      <w:r w:rsidRPr="009E5C27">
        <w:rPr>
          <w:sz w:val="24"/>
          <w:szCs w:val="24"/>
        </w:rPr>
        <w:t>Примеры оформления объектов электросетевого хозяйства</w:t>
      </w:r>
    </w:p>
    <w:p w:rsidR="00CE576E" w:rsidRPr="009E5C27" w:rsidRDefault="00CE576E" w:rsidP="006930C7">
      <w:pPr>
        <w:pStyle w:val="af1"/>
        <w:numPr>
          <w:ilvl w:val="0"/>
          <w:numId w:val="50"/>
        </w:numPr>
        <w:spacing w:after="200"/>
        <w:contextualSpacing/>
        <w:jc w:val="both"/>
        <w:rPr>
          <w:sz w:val="24"/>
          <w:szCs w:val="24"/>
        </w:rPr>
      </w:pPr>
      <w:r>
        <w:rPr>
          <w:noProof/>
        </w:rPr>
        <w:drawing>
          <wp:anchor distT="0" distB="0" distL="114300" distR="114300" simplePos="0" relativeHeight="251669504" behindDoc="0" locked="0" layoutInCell="1" allowOverlap="1" wp14:anchorId="1C5312F6" wp14:editId="3A0B2FC0">
            <wp:simplePos x="0" y="0"/>
            <wp:positionH relativeFrom="column">
              <wp:posOffset>-62230</wp:posOffset>
            </wp:positionH>
            <wp:positionV relativeFrom="paragraph">
              <wp:posOffset>408305</wp:posOffset>
            </wp:positionV>
            <wp:extent cx="3931920" cy="1552575"/>
            <wp:effectExtent l="0" t="0" r="0" b="9525"/>
            <wp:wrapTopAndBottom/>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val="0"/>
                        </a:ext>
                      </a:extLst>
                    </a:blip>
                    <a:srcRect l="23077" t="17349" r="21584" b="43665"/>
                    <a:stretch>
                      <a:fillRect/>
                    </a:stretch>
                  </pic:blipFill>
                  <pic:spPr bwMode="auto">
                    <a:xfrm>
                      <a:off x="0" y="0"/>
                      <a:ext cx="3931920" cy="1552575"/>
                    </a:xfrm>
                    <a:prstGeom prst="rect">
                      <a:avLst/>
                    </a:prstGeom>
                    <a:noFill/>
                    <a:ln>
                      <a:noFill/>
                    </a:ln>
                  </pic:spPr>
                </pic:pic>
              </a:graphicData>
            </a:graphic>
          </wp:anchor>
        </w:drawing>
      </w:r>
      <w:r>
        <w:rPr>
          <w:noProof/>
          <w:sz w:val="24"/>
          <w:szCs w:val="24"/>
        </w:rPr>
        <w:drawing>
          <wp:anchor distT="0" distB="0" distL="114300" distR="114300" simplePos="0" relativeHeight="251670528" behindDoc="0" locked="0" layoutInCell="1" allowOverlap="1" wp14:anchorId="5A339E0F" wp14:editId="09437FF7">
            <wp:simplePos x="0" y="0"/>
            <wp:positionH relativeFrom="column">
              <wp:posOffset>3799205</wp:posOffset>
            </wp:positionH>
            <wp:positionV relativeFrom="paragraph">
              <wp:posOffset>516255</wp:posOffset>
            </wp:positionV>
            <wp:extent cx="1423035" cy="1635760"/>
            <wp:effectExtent l="0" t="0" r="5715" b="2540"/>
            <wp:wrapTopAndBottom/>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7808" t="45313" r="50985" b="11417"/>
                    <a:stretch/>
                  </pic:blipFill>
                  <pic:spPr bwMode="auto">
                    <a:xfrm>
                      <a:off x="0" y="0"/>
                      <a:ext cx="1423035" cy="16357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sz w:val="24"/>
          <w:szCs w:val="24"/>
        </w:rPr>
        <w:drawing>
          <wp:anchor distT="0" distB="0" distL="114300" distR="114300" simplePos="0" relativeHeight="251671552" behindDoc="0" locked="0" layoutInCell="1" allowOverlap="1" wp14:anchorId="7D90EA63" wp14:editId="3B7CD8FE">
            <wp:simplePos x="0" y="0"/>
            <wp:positionH relativeFrom="column">
              <wp:posOffset>5222926</wp:posOffset>
            </wp:positionH>
            <wp:positionV relativeFrom="paragraph">
              <wp:posOffset>513080</wp:posOffset>
            </wp:positionV>
            <wp:extent cx="1483360" cy="1635125"/>
            <wp:effectExtent l="0" t="0" r="2540" b="3175"/>
            <wp:wrapTopAndBottom/>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1713" t="45313" r="26178" b="11417"/>
                    <a:stretch/>
                  </pic:blipFill>
                  <pic:spPr bwMode="auto">
                    <a:xfrm>
                      <a:off x="0" y="0"/>
                      <a:ext cx="1483360" cy="1635125"/>
                    </a:xfrm>
                    <a:prstGeom prst="rect">
                      <a:avLst/>
                    </a:prstGeom>
                    <a:noFill/>
                    <a:ln>
                      <a:noFill/>
                    </a:ln>
                    <a:extLst>
                      <a:ext uri="{53640926-AAD7-44D8-BBD7-CCE9431645EC}">
                        <a14:shadowObscured xmlns:a14="http://schemas.microsoft.com/office/drawing/2010/main"/>
                      </a:ext>
                    </a:extLst>
                  </pic:spPr>
                </pic:pic>
              </a:graphicData>
            </a:graphic>
          </wp:anchor>
        </w:drawing>
      </w:r>
      <w:r w:rsidRPr="009E5C27">
        <w:rPr>
          <w:sz w:val="24"/>
          <w:szCs w:val="24"/>
        </w:rPr>
        <w:t xml:space="preserve">При оформлении объектов применяются </w:t>
      </w:r>
      <w:r>
        <w:rPr>
          <w:sz w:val="24"/>
          <w:szCs w:val="24"/>
        </w:rPr>
        <w:t>пропорции фирменного блока и</w:t>
      </w:r>
      <w:r w:rsidRPr="009E5C27">
        <w:rPr>
          <w:sz w:val="24"/>
          <w:szCs w:val="24"/>
        </w:rPr>
        <w:t xml:space="preserve"> два стандартных цвета </w:t>
      </w:r>
    </w:p>
    <w:p w:rsidR="00CE576E" w:rsidRDefault="00CE576E" w:rsidP="00CE576E">
      <w:pPr>
        <w:rPr>
          <w:noProof/>
          <w:sz w:val="24"/>
          <w:szCs w:val="24"/>
        </w:rPr>
      </w:pPr>
    </w:p>
    <w:p w:rsidR="00CE576E" w:rsidRPr="00EB099F" w:rsidRDefault="00CE576E" w:rsidP="00CE576E">
      <w:pPr>
        <w:ind w:firstLine="709"/>
        <w:contextualSpacing/>
        <w:rPr>
          <w:sz w:val="24"/>
          <w:szCs w:val="24"/>
        </w:rPr>
      </w:pPr>
      <w:r w:rsidRPr="00EB099F">
        <w:rPr>
          <w:sz w:val="24"/>
          <w:szCs w:val="24"/>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CE576E" w:rsidRPr="0095480B" w:rsidRDefault="00CE576E" w:rsidP="00CE576E">
      <w:pPr>
        <w:jc w:val="center"/>
        <w:rPr>
          <w:b/>
          <w:color w:val="FF0000"/>
        </w:rPr>
      </w:pPr>
      <w:r w:rsidRPr="006A4F61">
        <w:rPr>
          <w:b/>
          <w:noProof/>
          <w:color w:val="FF0000"/>
        </w:rPr>
        <w:drawing>
          <wp:inline distT="0" distB="0" distL="0" distR="0" wp14:anchorId="3F9D5A05" wp14:editId="1293522D">
            <wp:extent cx="4297680" cy="2246630"/>
            <wp:effectExtent l="0" t="0" r="762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7680" cy="2246630"/>
                    </a:xfrm>
                    <a:prstGeom prst="rect">
                      <a:avLst/>
                    </a:prstGeom>
                    <a:noFill/>
                    <a:ln>
                      <a:noFill/>
                    </a:ln>
                  </pic:spPr>
                </pic:pic>
              </a:graphicData>
            </a:graphic>
          </wp:inline>
        </w:drawing>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5391"/>
      </w:tblGrid>
      <w:tr w:rsidR="00CE576E" w:rsidRPr="0091737A" w:rsidTr="00CD107B">
        <w:trPr>
          <w:trHeight w:val="555"/>
          <w:jc w:val="center"/>
        </w:trPr>
        <w:tc>
          <w:tcPr>
            <w:tcW w:w="4248" w:type="dxa"/>
            <w:shd w:val="clear" w:color="auto" w:fill="auto"/>
          </w:tcPr>
          <w:p w:rsidR="00CE576E" w:rsidRPr="00CD0D3F" w:rsidRDefault="00CE576E" w:rsidP="00CD107B">
            <w:pPr>
              <w:jc w:val="center"/>
              <w:rPr>
                <w:sz w:val="24"/>
                <w:szCs w:val="24"/>
              </w:rPr>
            </w:pPr>
            <w:r w:rsidRPr="00CD0D3F">
              <w:rPr>
                <w:sz w:val="24"/>
                <w:szCs w:val="24"/>
              </w:rPr>
              <w:t>Пример информационного плаката для ТП/РП</w:t>
            </w:r>
          </w:p>
          <w:p w:rsidR="00CE576E" w:rsidRPr="00CD0D3F" w:rsidRDefault="00CE576E" w:rsidP="00CD107B">
            <w:pPr>
              <w:jc w:val="center"/>
              <w:rPr>
                <w:sz w:val="24"/>
                <w:szCs w:val="24"/>
              </w:rPr>
            </w:pPr>
            <w:r w:rsidRPr="00CD0D3F">
              <w:rPr>
                <w:noProof/>
                <w:sz w:val="24"/>
                <w:szCs w:val="24"/>
              </w:rPr>
              <w:drawing>
                <wp:inline distT="0" distB="0" distL="0" distR="0" wp14:anchorId="38C45274" wp14:editId="5E9BF844">
                  <wp:extent cx="2560410" cy="17980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5020" cy="1801256"/>
                          </a:xfrm>
                          <a:prstGeom prst="rect">
                            <a:avLst/>
                          </a:prstGeom>
                          <a:noFill/>
                          <a:ln>
                            <a:noFill/>
                          </a:ln>
                        </pic:spPr>
                      </pic:pic>
                    </a:graphicData>
                  </a:graphic>
                </wp:inline>
              </w:drawing>
            </w:r>
          </w:p>
        </w:tc>
        <w:tc>
          <w:tcPr>
            <w:tcW w:w="5391" w:type="dxa"/>
            <w:shd w:val="clear" w:color="auto" w:fill="auto"/>
          </w:tcPr>
          <w:p w:rsidR="00CE576E" w:rsidRPr="00CD0D3F" w:rsidRDefault="00CE576E" w:rsidP="00CD107B">
            <w:pPr>
              <w:pStyle w:val="af1"/>
              <w:ind w:left="0" w:firstLine="709"/>
              <w:jc w:val="both"/>
              <w:rPr>
                <w:sz w:val="24"/>
                <w:szCs w:val="24"/>
              </w:rPr>
            </w:pPr>
            <w:r w:rsidRPr="00CD0D3F">
              <w:rPr>
                <w:sz w:val="24"/>
                <w:szCs w:val="24"/>
              </w:rPr>
              <w:t>На внешней стороне дверей ТП, РП, СП должен быть установлен информационный плакат, на котором нанесена информация, определяющая данную электроустановку. Информационный плакат устанавливается на объект в одном экземпляре.</w:t>
            </w:r>
          </w:p>
          <w:p w:rsidR="00CE576E" w:rsidRPr="00CD0D3F" w:rsidRDefault="00CE576E" w:rsidP="00CD107B">
            <w:pPr>
              <w:tabs>
                <w:tab w:val="left" w:pos="1276"/>
              </w:tabs>
              <w:spacing w:before="60" w:after="60"/>
              <w:ind w:firstLine="709"/>
              <w:jc w:val="both"/>
              <w:rPr>
                <w:sz w:val="24"/>
                <w:szCs w:val="24"/>
              </w:rPr>
            </w:pPr>
            <w:r w:rsidRPr="00CD0D3F">
              <w:rPr>
                <w:sz w:val="24"/>
                <w:szCs w:val="24"/>
              </w:rPr>
              <w:t>Информационный плакат должен содержать:</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региональный бренд Общества;</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наименование Общества;</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наименование филиала;</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диспетчерское наименование электроустановки с указанием полного класса напряжения;</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сведения о величине охранной зоны электроустановки (рекомендуется);</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наименование и адрес РЭС;</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телефон Прямой линии энергетиков;</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t xml:space="preserve">телефон Контакт-центра Общества; </w:t>
            </w:r>
          </w:p>
          <w:p w:rsidR="00CE576E" w:rsidRPr="00CD0D3F" w:rsidRDefault="00CE576E" w:rsidP="006930C7">
            <w:pPr>
              <w:pStyle w:val="af1"/>
              <w:numPr>
                <w:ilvl w:val="0"/>
                <w:numId w:val="51"/>
              </w:numPr>
              <w:tabs>
                <w:tab w:val="left" w:pos="0"/>
              </w:tabs>
              <w:spacing w:before="20" w:after="20"/>
              <w:ind w:left="0"/>
              <w:contextualSpacing/>
              <w:jc w:val="both"/>
              <w:rPr>
                <w:sz w:val="24"/>
                <w:szCs w:val="24"/>
              </w:rPr>
            </w:pPr>
            <w:r w:rsidRPr="00CD0D3F">
              <w:rPr>
                <w:sz w:val="24"/>
                <w:szCs w:val="24"/>
              </w:rPr>
              <w:lastRenderedPageBreak/>
              <w:t>телефон Единого контакт-центра группы компаний «Россети»;</w:t>
            </w:r>
          </w:p>
          <w:p w:rsidR="00CE576E" w:rsidRPr="00CD0D3F" w:rsidRDefault="00CE576E" w:rsidP="00CD107B">
            <w:pPr>
              <w:jc w:val="both"/>
              <w:rPr>
                <w:sz w:val="24"/>
                <w:szCs w:val="24"/>
              </w:rPr>
            </w:pPr>
            <w:r w:rsidRPr="00CD0D3F">
              <w:rPr>
                <w:sz w:val="24"/>
                <w:szCs w:val="24"/>
              </w:rPr>
              <w:t>адрес интернет ресурса Общества.</w:t>
            </w:r>
          </w:p>
          <w:p w:rsidR="00CE576E" w:rsidRPr="00CD0D3F" w:rsidRDefault="00CE576E" w:rsidP="00CD107B">
            <w:pPr>
              <w:pStyle w:val="af1"/>
              <w:tabs>
                <w:tab w:val="left" w:pos="0"/>
              </w:tabs>
              <w:autoSpaceDE w:val="0"/>
              <w:autoSpaceDN w:val="0"/>
              <w:adjustRightInd w:val="0"/>
              <w:ind w:left="0" w:firstLine="709"/>
              <w:jc w:val="both"/>
              <w:rPr>
                <w:sz w:val="24"/>
                <w:szCs w:val="24"/>
                <w:lang w:val="en-US"/>
              </w:rPr>
            </w:pPr>
            <w:r w:rsidRPr="00CD0D3F">
              <w:rPr>
                <w:sz w:val="24"/>
                <w:szCs w:val="24"/>
              </w:rPr>
              <w:t>Плакат выполняется из металла</w:t>
            </w:r>
            <w:r>
              <w:rPr>
                <w:sz w:val="24"/>
                <w:szCs w:val="24"/>
              </w:rPr>
              <w:t xml:space="preserve"> со стеклоэмалевым покрытием</w:t>
            </w:r>
            <w:r w:rsidRPr="00CD0D3F">
              <w:rPr>
                <w:sz w:val="24"/>
                <w:szCs w:val="24"/>
              </w:rPr>
              <w:t xml:space="preserve"> (серебристый или белый). Формат: для ПС 35 кВ и выше – 900 × 600 мм (возможно пропорциональное изменение формата), для ТП/РП – 400 × 300 мм, Логотип и текст наносятся в цвете </w:t>
            </w:r>
            <w:r w:rsidRPr="00CD0D3F">
              <w:rPr>
                <w:sz w:val="24"/>
                <w:szCs w:val="24"/>
                <w:lang w:val="en-US"/>
              </w:rPr>
              <w:t>Pantone</w:t>
            </w:r>
            <w:r w:rsidRPr="00CD0D3F">
              <w:rPr>
                <w:sz w:val="24"/>
                <w:szCs w:val="24"/>
              </w:rPr>
              <w:t xml:space="preserve"> 301</w:t>
            </w:r>
            <w:r w:rsidRPr="00CD0D3F">
              <w:rPr>
                <w:sz w:val="24"/>
                <w:szCs w:val="24"/>
                <w:lang w:val="en-US"/>
              </w:rPr>
              <w:t>C</w:t>
            </w:r>
            <w:r w:rsidRPr="00CD0D3F">
              <w:rPr>
                <w:sz w:val="24"/>
                <w:szCs w:val="24"/>
              </w:rPr>
              <w:t>. Используются</w:t>
            </w:r>
            <w:r w:rsidRPr="00CD0D3F">
              <w:rPr>
                <w:sz w:val="24"/>
                <w:szCs w:val="24"/>
                <w:lang w:val="en-US"/>
              </w:rPr>
              <w:t xml:space="preserve"> </w:t>
            </w:r>
            <w:r w:rsidRPr="00CD0D3F">
              <w:rPr>
                <w:sz w:val="24"/>
                <w:szCs w:val="24"/>
              </w:rPr>
              <w:t>шрифты</w:t>
            </w:r>
            <w:r w:rsidRPr="00CD0D3F">
              <w:rPr>
                <w:sz w:val="24"/>
                <w:szCs w:val="24"/>
                <w:lang w:val="en-US"/>
              </w:rPr>
              <w:t xml:space="preserve"> PF Din Text Cond Pro Medium </w:t>
            </w:r>
            <w:r w:rsidRPr="00CD0D3F">
              <w:rPr>
                <w:sz w:val="24"/>
                <w:szCs w:val="24"/>
              </w:rPr>
              <w:t>и</w:t>
            </w:r>
            <w:r w:rsidRPr="00CD0D3F">
              <w:rPr>
                <w:sz w:val="24"/>
                <w:szCs w:val="24"/>
                <w:lang w:val="en-US"/>
              </w:rPr>
              <w:t xml:space="preserve"> PF Din Text Cond Pro Regular.</w:t>
            </w:r>
          </w:p>
        </w:tc>
      </w:tr>
      <w:tr w:rsidR="00CE576E" w:rsidRPr="00CD0D3F" w:rsidTr="00CD107B">
        <w:trPr>
          <w:trHeight w:val="4274"/>
          <w:jc w:val="center"/>
        </w:trPr>
        <w:tc>
          <w:tcPr>
            <w:tcW w:w="4248" w:type="dxa"/>
            <w:shd w:val="clear" w:color="auto" w:fill="auto"/>
          </w:tcPr>
          <w:p w:rsidR="00CE576E" w:rsidRPr="00CD0D3F" w:rsidRDefault="00CE576E" w:rsidP="00CD107B">
            <w:pPr>
              <w:jc w:val="center"/>
              <w:rPr>
                <w:sz w:val="24"/>
                <w:szCs w:val="24"/>
              </w:rPr>
            </w:pPr>
            <w:r w:rsidRPr="00CD0D3F">
              <w:rPr>
                <w:sz w:val="24"/>
                <w:szCs w:val="24"/>
              </w:rPr>
              <w:lastRenderedPageBreak/>
              <w:t>Рекомендуемый формат предупреждающего знака для ТП/РП</w:t>
            </w:r>
          </w:p>
          <w:p w:rsidR="00CE576E" w:rsidRPr="00CD0D3F" w:rsidRDefault="00CE576E" w:rsidP="00CD107B">
            <w:pPr>
              <w:jc w:val="center"/>
              <w:rPr>
                <w:sz w:val="24"/>
                <w:szCs w:val="24"/>
              </w:rPr>
            </w:pPr>
            <w:r w:rsidRPr="00CD0D3F">
              <w:rPr>
                <w:sz w:val="24"/>
                <w:szCs w:val="24"/>
              </w:rPr>
              <w:object w:dxaOrig="12810" w:dyaOrig="6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95pt;height:122.5pt" o:ole="">
                  <v:imagedata r:id="rId20" o:title=""/>
                </v:shape>
                <o:OLEObject Type="Embed" ProgID="Visio.Drawing.15" ShapeID="_x0000_i1025" DrawAspect="Content" ObjectID="_1719662506" r:id="rId21"/>
              </w:object>
            </w:r>
          </w:p>
          <w:p w:rsidR="00CE576E" w:rsidRPr="00CD0D3F" w:rsidRDefault="00CE576E" w:rsidP="00CD107B">
            <w:pPr>
              <w:rPr>
                <w:sz w:val="24"/>
                <w:szCs w:val="24"/>
              </w:rPr>
            </w:pPr>
          </w:p>
          <w:p w:rsidR="00CE576E" w:rsidRPr="00CD0D3F" w:rsidRDefault="00CE576E" w:rsidP="00CD107B">
            <w:pPr>
              <w:jc w:val="center"/>
              <w:rPr>
                <w:noProof/>
                <w:sz w:val="24"/>
                <w:szCs w:val="24"/>
              </w:rPr>
            </w:pPr>
          </w:p>
        </w:tc>
        <w:tc>
          <w:tcPr>
            <w:tcW w:w="5391" w:type="dxa"/>
            <w:shd w:val="clear" w:color="auto" w:fill="auto"/>
          </w:tcPr>
          <w:p w:rsidR="00CE576E" w:rsidRPr="00CD0D3F" w:rsidRDefault="00CE576E" w:rsidP="00CD107B">
            <w:pPr>
              <w:pStyle w:val="af1"/>
              <w:ind w:left="0" w:firstLine="709"/>
              <w:jc w:val="both"/>
              <w:rPr>
                <w:sz w:val="24"/>
                <w:szCs w:val="24"/>
              </w:rPr>
            </w:pPr>
            <w:r w:rsidRPr="00CD0D3F">
              <w:rPr>
                <w:sz w:val="24"/>
                <w:szCs w:val="24"/>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CE576E" w:rsidRPr="00CD0D3F" w:rsidRDefault="00CE576E" w:rsidP="00CD107B">
            <w:pPr>
              <w:pStyle w:val="Default"/>
              <w:jc w:val="both"/>
              <w:rPr>
                <w:color w:val="auto"/>
              </w:rPr>
            </w:pPr>
            <w:r w:rsidRPr="00CD0D3F">
              <w:rPr>
                <w:color w:val="auto"/>
              </w:rPr>
              <w:t xml:space="preserve">Рекомендуемый размер знака – 400 × 300 мм. </w:t>
            </w:r>
          </w:p>
          <w:p w:rsidR="00CE576E" w:rsidRPr="00CD0D3F" w:rsidRDefault="00CE576E" w:rsidP="00CD107B">
            <w:pPr>
              <w:pStyle w:val="af1"/>
              <w:ind w:left="0" w:firstLine="709"/>
              <w:jc w:val="both"/>
              <w:rPr>
                <w:sz w:val="24"/>
                <w:szCs w:val="24"/>
              </w:rPr>
            </w:pPr>
            <w:r w:rsidRPr="00CD0D3F">
              <w:rPr>
                <w:sz w:val="24"/>
                <w:szCs w:val="24"/>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CE576E" w:rsidRPr="00CD0D3F" w:rsidTr="00CD107B">
        <w:trPr>
          <w:jc w:val="center"/>
        </w:trPr>
        <w:tc>
          <w:tcPr>
            <w:tcW w:w="4248" w:type="dxa"/>
            <w:shd w:val="clear" w:color="auto" w:fill="auto"/>
          </w:tcPr>
          <w:p w:rsidR="00CE576E" w:rsidRDefault="00CE576E" w:rsidP="00CD107B">
            <w:pPr>
              <w:jc w:val="center"/>
              <w:rPr>
                <w:noProof/>
                <w:sz w:val="24"/>
                <w:szCs w:val="24"/>
              </w:rPr>
            </w:pPr>
            <w:r w:rsidRPr="00CD0D3F">
              <w:rPr>
                <w:rFonts w:eastAsia="Calibri"/>
                <w:sz w:val="24"/>
                <w:szCs w:val="24"/>
                <w:lang w:eastAsia="en-US"/>
              </w:rPr>
              <w:t>Предупре</w:t>
            </w:r>
            <w:r w:rsidRPr="00CD0D3F">
              <w:rPr>
                <w:sz w:val="24"/>
                <w:szCs w:val="24"/>
              </w:rPr>
              <w:t>ждающий знак «ОСТОРОЖНО ЭЛЕКТРИЧЕСКОЕ НАПРЯЖЕНИЕ»</w:t>
            </w:r>
          </w:p>
          <w:p w:rsidR="00CE576E" w:rsidRPr="00CD0D3F" w:rsidRDefault="00CE576E" w:rsidP="00CD107B">
            <w:pPr>
              <w:jc w:val="center"/>
              <w:rPr>
                <w:noProof/>
                <w:sz w:val="24"/>
                <w:szCs w:val="24"/>
              </w:rPr>
            </w:pPr>
            <w:r w:rsidRPr="00CD0D3F">
              <w:rPr>
                <w:noProof/>
                <w:sz w:val="24"/>
                <w:szCs w:val="24"/>
              </w:rPr>
              <w:drawing>
                <wp:anchor distT="0" distB="0" distL="114300" distR="114300" simplePos="0" relativeHeight="251668480" behindDoc="0" locked="0" layoutInCell="1" allowOverlap="1" wp14:anchorId="20903786" wp14:editId="57AEDBF5">
                  <wp:simplePos x="0" y="0"/>
                  <wp:positionH relativeFrom="column">
                    <wp:posOffset>840286</wp:posOffset>
                  </wp:positionH>
                  <wp:positionV relativeFrom="paragraph">
                    <wp:posOffset>3991</wp:posOffset>
                  </wp:positionV>
                  <wp:extent cx="889635" cy="769620"/>
                  <wp:effectExtent l="0" t="0" r="0" b="0"/>
                  <wp:wrapNone/>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9635" cy="769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91" w:type="dxa"/>
            <w:shd w:val="clear" w:color="auto" w:fill="auto"/>
          </w:tcPr>
          <w:p w:rsidR="00CE576E" w:rsidRPr="00CD0D3F" w:rsidRDefault="00CE576E" w:rsidP="00CD107B">
            <w:pPr>
              <w:jc w:val="both"/>
              <w:rPr>
                <w:sz w:val="24"/>
                <w:szCs w:val="24"/>
              </w:rPr>
            </w:pPr>
            <w:r w:rsidRPr="00CD0D3F">
              <w:rPr>
                <w:rFonts w:eastAsia="Calibri"/>
                <w:sz w:val="24"/>
                <w:szCs w:val="24"/>
                <w:lang w:eastAsia="en-US"/>
              </w:rPr>
              <w:t>Предупре</w:t>
            </w:r>
            <w:r w:rsidRPr="00CD0D3F">
              <w:rPr>
                <w:sz w:val="24"/>
                <w:szCs w:val="24"/>
              </w:rPr>
              <w:t>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w:t>
            </w:r>
            <w:r>
              <w:rPr>
                <w:sz w:val="24"/>
                <w:szCs w:val="24"/>
              </w:rPr>
              <w:t xml:space="preserve"> </w:t>
            </w:r>
            <w:r w:rsidRPr="00CD0D3F">
              <w:rPr>
                <w:sz w:val="24"/>
                <w:szCs w:val="24"/>
              </w:rPr>
              <w:t xml:space="preserve">Фон и кант желтый, кайма и стрела черные. Сторона треугольника: 300 мм на дверях помещений; 25, 40, 50, 80, 100 и 150 мм – </w:t>
            </w:r>
            <w:r w:rsidRPr="00CD0D3F">
              <w:rPr>
                <w:sz w:val="24"/>
                <w:szCs w:val="24"/>
              </w:rPr>
              <w:br/>
              <w:t>для оборудования, машин и механизмов.</w:t>
            </w:r>
          </w:p>
        </w:tc>
      </w:tr>
    </w:tbl>
    <w:p w:rsidR="00CE576E" w:rsidRDefault="00CE576E" w:rsidP="00CE576E">
      <w:pPr>
        <w:contextualSpacing/>
        <w:jc w:val="both"/>
        <w:rPr>
          <w:sz w:val="24"/>
          <w:szCs w:val="24"/>
        </w:rPr>
      </w:pPr>
    </w:p>
    <w:p w:rsidR="00CE576E" w:rsidRDefault="00CE576E" w:rsidP="00CE576E">
      <w:pPr>
        <w:contextualSpacing/>
        <w:jc w:val="both"/>
        <w:rPr>
          <w:sz w:val="24"/>
          <w:szCs w:val="24"/>
        </w:rPr>
      </w:pPr>
    </w:p>
    <w:p w:rsidR="00CE576E" w:rsidRDefault="00CE576E" w:rsidP="00CE576E">
      <w:pPr>
        <w:contextualSpacing/>
        <w:jc w:val="both"/>
        <w:rPr>
          <w:sz w:val="24"/>
          <w:szCs w:val="24"/>
        </w:rPr>
      </w:pPr>
    </w:p>
    <w:p w:rsidR="009E14A7" w:rsidRDefault="009E14A7" w:rsidP="00CE576E">
      <w:pPr>
        <w:contextualSpacing/>
        <w:jc w:val="both"/>
        <w:rPr>
          <w:sz w:val="24"/>
          <w:szCs w:val="24"/>
        </w:rPr>
      </w:pPr>
    </w:p>
    <w:p w:rsidR="00CE576E" w:rsidRDefault="00CE576E" w:rsidP="00CE576E">
      <w:pPr>
        <w:contextualSpacing/>
        <w:jc w:val="both"/>
        <w:rPr>
          <w:sz w:val="24"/>
          <w:szCs w:val="24"/>
        </w:rPr>
      </w:pPr>
    </w:p>
    <w:p w:rsidR="00CE576E" w:rsidRPr="004C479C" w:rsidRDefault="00CE576E" w:rsidP="00CE576E">
      <w:pPr>
        <w:contextualSpacing/>
        <w:jc w:val="both"/>
        <w:rPr>
          <w:sz w:val="24"/>
          <w:szCs w:val="24"/>
        </w:rPr>
      </w:pPr>
    </w:p>
    <w:p w:rsidR="00CE576E" w:rsidRPr="00CD0D3F" w:rsidRDefault="00CE576E" w:rsidP="006930C7">
      <w:pPr>
        <w:pStyle w:val="af1"/>
        <w:numPr>
          <w:ilvl w:val="0"/>
          <w:numId w:val="50"/>
        </w:numPr>
        <w:spacing w:after="200"/>
        <w:contextualSpacing/>
        <w:jc w:val="both"/>
        <w:rPr>
          <w:sz w:val="24"/>
          <w:szCs w:val="24"/>
        </w:rPr>
      </w:pPr>
      <w:r w:rsidRPr="00CD0D3F">
        <w:rPr>
          <w:sz w:val="24"/>
          <w:szCs w:val="24"/>
        </w:rPr>
        <w:t>Маркировка ЛЭП</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5534"/>
      </w:tblGrid>
      <w:tr w:rsidR="00CE576E" w:rsidRPr="007F205D" w:rsidTr="00CD107B">
        <w:trPr>
          <w:trHeight w:val="1832"/>
          <w:jc w:val="center"/>
        </w:trPr>
        <w:tc>
          <w:tcPr>
            <w:tcW w:w="4531" w:type="dxa"/>
            <w:shd w:val="clear" w:color="auto" w:fill="auto"/>
          </w:tcPr>
          <w:p w:rsidR="00CE576E" w:rsidRPr="007F205D" w:rsidRDefault="00CE576E" w:rsidP="00CD107B">
            <w:pPr>
              <w:jc w:val="center"/>
              <w:rPr>
                <w:sz w:val="24"/>
                <w:szCs w:val="24"/>
              </w:rPr>
            </w:pPr>
            <w:r w:rsidRPr="007F205D">
              <w:rPr>
                <w:sz w:val="24"/>
                <w:szCs w:val="24"/>
              </w:rPr>
              <w:lastRenderedPageBreak/>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CE576E" w:rsidRPr="007F205D" w:rsidRDefault="00CE576E" w:rsidP="00CD107B">
            <w:pPr>
              <w:jc w:val="center"/>
              <w:rPr>
                <w:sz w:val="24"/>
                <w:szCs w:val="24"/>
              </w:rPr>
            </w:pPr>
            <w:r>
              <w:object w:dxaOrig="7725" w:dyaOrig="5835">
                <v:shape id="_x0000_i1026" type="#_x0000_t75" style="width:3in;height:165.5pt" o:ole="">
                  <v:imagedata r:id="rId23" o:title=""/>
                </v:shape>
                <o:OLEObject Type="Embed" ProgID="PBrush" ShapeID="_x0000_i1026" DrawAspect="Content" ObjectID="_1719662507" r:id="rId24"/>
              </w:object>
            </w:r>
          </w:p>
          <w:p w:rsidR="00CE576E" w:rsidRPr="007F205D" w:rsidRDefault="00CE576E" w:rsidP="00CD107B">
            <w:pPr>
              <w:jc w:val="center"/>
              <w:rPr>
                <w:sz w:val="24"/>
                <w:szCs w:val="24"/>
              </w:rPr>
            </w:pPr>
          </w:p>
          <w:p w:rsidR="00CE576E" w:rsidRPr="007F205D" w:rsidRDefault="00CE576E" w:rsidP="00CD107B">
            <w:pPr>
              <w:jc w:val="center"/>
              <w:rPr>
                <w:noProof/>
                <w:sz w:val="24"/>
                <w:szCs w:val="24"/>
              </w:rPr>
            </w:pPr>
          </w:p>
          <w:p w:rsidR="00CE576E" w:rsidRPr="007F205D" w:rsidRDefault="00CE576E" w:rsidP="00CD107B">
            <w:pPr>
              <w:jc w:val="center"/>
              <w:rPr>
                <w:sz w:val="24"/>
                <w:szCs w:val="24"/>
              </w:rPr>
            </w:pPr>
          </w:p>
        </w:tc>
        <w:tc>
          <w:tcPr>
            <w:tcW w:w="5534" w:type="dxa"/>
            <w:shd w:val="clear" w:color="auto" w:fill="auto"/>
          </w:tcPr>
          <w:p w:rsidR="00CE576E" w:rsidRPr="007F205D" w:rsidRDefault="00CE576E" w:rsidP="00CD107B">
            <w:pPr>
              <w:spacing w:after="160" w:line="259" w:lineRule="auto"/>
              <w:contextualSpacing/>
              <w:jc w:val="both"/>
              <w:rPr>
                <w:rFonts w:eastAsia="Calibri"/>
                <w:sz w:val="24"/>
                <w:szCs w:val="24"/>
                <w:lang w:eastAsia="en-US"/>
              </w:rPr>
            </w:pPr>
            <w:r w:rsidRPr="007F205D">
              <w:rPr>
                <w:rFonts w:eastAsia="Calibri"/>
                <w:sz w:val="24"/>
                <w:szCs w:val="24"/>
                <w:lang w:eastAsia="en-US"/>
              </w:rPr>
              <w:t>На опорах ВЛ выше 1 кВ на высоте 2-3 м от земли должны быть нанесены (установлены) постоянные знаки:</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порядковый номер опоры – на всех опорах;</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 xml:space="preserve">номер ВЛ или ее условное обозначение – на всех опорах; </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соответствующая цепь – на всех двухцепных и многоцепных опорах;</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предупреждающие плакаты «Осторожно электрическое напряжение» (СТО 34.01-30.1-001-2016) – на всех опорах ВЛ в населенной местности;</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расцветка фаз – на ВЛ 35 кВ и выше на концевых опорах, опорах, смежных с транспозиционными, и на первых опорах ответвлений от ВЛ;</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CE576E" w:rsidRPr="007F205D" w:rsidRDefault="00CE576E" w:rsidP="00CD107B">
            <w:pPr>
              <w:jc w:val="both"/>
              <w:rPr>
                <w:sz w:val="24"/>
                <w:szCs w:val="24"/>
              </w:rPr>
            </w:pPr>
            <w:r w:rsidRPr="007F205D">
              <w:rPr>
                <w:sz w:val="24"/>
                <w:szCs w:val="24"/>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CE576E" w:rsidRPr="007F205D" w:rsidRDefault="00CE576E" w:rsidP="00CD107B">
            <w:pPr>
              <w:jc w:val="both"/>
              <w:rPr>
                <w:sz w:val="24"/>
                <w:szCs w:val="24"/>
              </w:rPr>
            </w:pPr>
            <w:r w:rsidRPr="007F205D">
              <w:rPr>
                <w:rFonts w:eastAsia="Calibri"/>
                <w:sz w:val="24"/>
                <w:szCs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CE576E" w:rsidRPr="007F205D" w:rsidTr="00CD107B">
        <w:trPr>
          <w:trHeight w:val="4526"/>
          <w:jc w:val="center"/>
        </w:trPr>
        <w:tc>
          <w:tcPr>
            <w:tcW w:w="4531" w:type="dxa"/>
            <w:shd w:val="clear" w:color="auto" w:fill="auto"/>
          </w:tcPr>
          <w:p w:rsidR="00CE576E" w:rsidRPr="007F205D" w:rsidRDefault="00CE576E" w:rsidP="00CD107B">
            <w:pPr>
              <w:jc w:val="center"/>
              <w:rPr>
                <w:noProof/>
                <w:sz w:val="24"/>
                <w:szCs w:val="24"/>
              </w:rPr>
            </w:pPr>
            <w:r w:rsidRPr="007F205D">
              <w:rPr>
                <w:sz w:val="24"/>
                <w:szCs w:val="24"/>
              </w:rPr>
              <w:lastRenderedPageBreak/>
              <w:t>Пример оформления плаката на опоре одноцепной ВЛ, где не требуется обозначение расцветки фаз</w:t>
            </w:r>
          </w:p>
          <w:p w:rsidR="00CE576E" w:rsidRPr="007F205D" w:rsidRDefault="00CE576E" w:rsidP="00CD107B">
            <w:pPr>
              <w:jc w:val="center"/>
              <w:rPr>
                <w:sz w:val="24"/>
                <w:szCs w:val="24"/>
              </w:rPr>
            </w:pPr>
            <w:r w:rsidRPr="007F205D">
              <w:rPr>
                <w:noProof/>
                <w:color w:val="FF0000"/>
                <w:sz w:val="24"/>
                <w:szCs w:val="24"/>
                <w:bdr w:val="single" w:sz="4" w:space="0" w:color="D9D9D9"/>
              </w:rPr>
              <w:drawing>
                <wp:inline distT="0" distB="0" distL="0" distR="0" wp14:anchorId="6A391C65" wp14:editId="2C033917">
                  <wp:extent cx="2691130" cy="2037715"/>
                  <wp:effectExtent l="19050" t="19050" r="13970" b="196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91130" cy="2037715"/>
                          </a:xfrm>
                          <a:prstGeom prst="rect">
                            <a:avLst/>
                          </a:prstGeom>
                          <a:noFill/>
                          <a:ln w="6350" cmpd="sng">
                            <a:solidFill>
                              <a:schemeClr val="bg1">
                                <a:lumMod val="85000"/>
                                <a:lumOff val="0"/>
                              </a:schemeClr>
                            </a:solidFill>
                            <a:miter lim="800000"/>
                            <a:headEnd/>
                            <a:tailEnd/>
                          </a:ln>
                          <a:effectLst/>
                        </pic:spPr>
                      </pic:pic>
                    </a:graphicData>
                  </a:graphic>
                </wp:inline>
              </w:drawing>
            </w:r>
          </w:p>
        </w:tc>
        <w:tc>
          <w:tcPr>
            <w:tcW w:w="5534" w:type="dxa"/>
            <w:shd w:val="clear" w:color="auto" w:fill="auto"/>
          </w:tcPr>
          <w:p w:rsidR="00CE576E" w:rsidRPr="007F205D" w:rsidRDefault="00CE576E" w:rsidP="00CD107B">
            <w:pPr>
              <w:spacing w:after="160" w:line="259" w:lineRule="auto"/>
              <w:contextualSpacing/>
              <w:jc w:val="both"/>
              <w:rPr>
                <w:color w:val="FF0000"/>
                <w:sz w:val="24"/>
                <w:szCs w:val="24"/>
              </w:rPr>
            </w:pPr>
            <w:r w:rsidRPr="007F205D">
              <w:rPr>
                <w:rFonts w:eastAsia="Calibri"/>
                <w:sz w:val="24"/>
                <w:szCs w:val="24"/>
                <w:lang w:eastAsia="en-US"/>
              </w:rPr>
              <w:t>На опорах ВЛ до 1 кВ на высоте 2-3 м от земли должны быть нанесены (установлены) постоянные знаки</w:t>
            </w:r>
            <w:r w:rsidRPr="007F205D">
              <w:rPr>
                <w:color w:val="FF0000"/>
                <w:sz w:val="24"/>
                <w:szCs w:val="24"/>
              </w:rPr>
              <w:t>:</w:t>
            </w:r>
          </w:p>
          <w:p w:rsidR="00CE576E" w:rsidRPr="007F205D" w:rsidRDefault="00CE576E" w:rsidP="006930C7">
            <w:pPr>
              <w:pStyle w:val="af1"/>
              <w:numPr>
                <w:ilvl w:val="0"/>
                <w:numId w:val="52"/>
              </w:numPr>
              <w:spacing w:after="160" w:line="259" w:lineRule="auto"/>
              <w:ind w:left="0"/>
              <w:contextualSpacing/>
              <w:jc w:val="both"/>
              <w:rPr>
                <w:b/>
                <w:sz w:val="24"/>
                <w:szCs w:val="24"/>
              </w:rPr>
            </w:pPr>
            <w:r w:rsidRPr="007F205D">
              <w:rPr>
                <w:sz w:val="24"/>
                <w:szCs w:val="24"/>
              </w:rPr>
              <w:t>порядковый номер – на всех опорах;</w:t>
            </w:r>
          </w:p>
          <w:p w:rsidR="00CE576E" w:rsidRPr="007F205D" w:rsidRDefault="00CE576E" w:rsidP="006930C7">
            <w:pPr>
              <w:pStyle w:val="af1"/>
              <w:numPr>
                <w:ilvl w:val="0"/>
                <w:numId w:val="52"/>
              </w:numPr>
              <w:spacing w:after="160" w:line="259" w:lineRule="auto"/>
              <w:ind w:left="0"/>
              <w:contextualSpacing/>
              <w:jc w:val="both"/>
              <w:rPr>
                <w:b/>
                <w:sz w:val="24"/>
                <w:szCs w:val="24"/>
              </w:rPr>
            </w:pPr>
            <w:r w:rsidRPr="007F205D">
              <w:rPr>
                <w:sz w:val="24"/>
                <w:szCs w:val="24"/>
              </w:rPr>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CE576E" w:rsidRPr="007F205D" w:rsidRDefault="00CE576E" w:rsidP="006930C7">
            <w:pPr>
              <w:pStyle w:val="af1"/>
              <w:numPr>
                <w:ilvl w:val="0"/>
                <w:numId w:val="52"/>
              </w:numPr>
              <w:spacing w:after="160" w:line="259" w:lineRule="auto"/>
              <w:ind w:left="0"/>
              <w:contextualSpacing/>
              <w:jc w:val="both"/>
              <w:rPr>
                <w:sz w:val="24"/>
                <w:szCs w:val="24"/>
              </w:rPr>
            </w:pPr>
            <w:r w:rsidRPr="007F205D">
              <w:rPr>
                <w:sz w:val="24"/>
                <w:szCs w:val="24"/>
              </w:rPr>
              <w:t>ширина охранной зоны и телефон владельца ВЛ – каждые 250 м;</w:t>
            </w:r>
          </w:p>
          <w:p w:rsidR="00CE576E" w:rsidRPr="007F205D" w:rsidRDefault="00CE576E" w:rsidP="00CD107B">
            <w:pPr>
              <w:pStyle w:val="af1"/>
              <w:spacing w:after="160" w:line="259" w:lineRule="auto"/>
              <w:ind w:left="0"/>
              <w:contextualSpacing/>
              <w:jc w:val="both"/>
              <w:rPr>
                <w:sz w:val="24"/>
                <w:szCs w:val="24"/>
              </w:rPr>
            </w:pPr>
            <w:r w:rsidRPr="007F205D">
              <w:rPr>
                <w:rFonts w:eastAsia="Calibri"/>
                <w:sz w:val="24"/>
                <w:szCs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bl>
    <w:p w:rsidR="00CE576E" w:rsidRPr="007F205D" w:rsidRDefault="00CE576E" w:rsidP="006930C7">
      <w:pPr>
        <w:pStyle w:val="1"/>
        <w:numPr>
          <w:ilvl w:val="0"/>
          <w:numId w:val="50"/>
        </w:numPr>
        <w:tabs>
          <w:tab w:val="left" w:pos="284"/>
          <w:tab w:val="left" w:pos="851"/>
        </w:tabs>
        <w:jc w:val="both"/>
        <w:rPr>
          <w:bCs/>
          <w:sz w:val="24"/>
          <w:szCs w:val="24"/>
        </w:rPr>
      </w:pPr>
      <w:r w:rsidRPr="007F205D">
        <w:rPr>
          <w:bCs/>
          <w:sz w:val="24"/>
          <w:szCs w:val="24"/>
        </w:rPr>
        <w:t>Оснащение объектов электросетевого хозяйства идентификационными метками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8"/>
        <w:gridCol w:w="4541"/>
      </w:tblGrid>
      <w:tr w:rsidR="00CE576E" w:rsidRPr="007F205D" w:rsidTr="00CD107B">
        <w:trPr>
          <w:trHeight w:val="7359"/>
          <w:jc w:val="center"/>
        </w:trPr>
        <w:tc>
          <w:tcPr>
            <w:tcW w:w="5098" w:type="dxa"/>
            <w:shd w:val="clear" w:color="auto" w:fill="auto"/>
          </w:tcPr>
          <w:p w:rsidR="00CE576E" w:rsidRPr="007F205D" w:rsidRDefault="00CE576E" w:rsidP="00CD107B">
            <w:pPr>
              <w:jc w:val="center"/>
              <w:rPr>
                <w:sz w:val="24"/>
                <w:szCs w:val="24"/>
              </w:rPr>
            </w:pPr>
            <w:r w:rsidRPr="007F205D">
              <w:rPr>
                <w:sz w:val="24"/>
                <w:szCs w:val="24"/>
              </w:rPr>
              <w:t>Пример нанесения QR-кода на плакате, размещаемом на опоре ВЛ</w:t>
            </w:r>
          </w:p>
          <w:p w:rsidR="00CE576E" w:rsidRPr="007F205D" w:rsidRDefault="00CE576E" w:rsidP="00CD107B">
            <w:pPr>
              <w:jc w:val="center"/>
              <w:rPr>
                <w:sz w:val="24"/>
                <w:szCs w:val="24"/>
              </w:rPr>
            </w:pPr>
            <w:r w:rsidRPr="007F205D">
              <w:rPr>
                <w:noProof/>
                <w:color w:val="FF0000"/>
                <w:sz w:val="24"/>
                <w:szCs w:val="24"/>
                <w:bdr w:val="single" w:sz="4" w:space="0" w:color="F2F2F2"/>
              </w:rPr>
              <w:drawing>
                <wp:inline distT="0" distB="0" distL="0" distR="0" wp14:anchorId="12B1FE80" wp14:editId="517D317E">
                  <wp:extent cx="2546985" cy="1920240"/>
                  <wp:effectExtent l="19050" t="19050" r="24765" b="2286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46985" cy="1920240"/>
                          </a:xfrm>
                          <a:prstGeom prst="rect">
                            <a:avLst/>
                          </a:prstGeom>
                          <a:noFill/>
                          <a:ln w="6350" cmpd="sng">
                            <a:solidFill>
                              <a:schemeClr val="bg1">
                                <a:lumMod val="95000"/>
                                <a:lumOff val="0"/>
                              </a:schemeClr>
                            </a:solidFill>
                            <a:miter lim="800000"/>
                            <a:headEnd/>
                            <a:tailEnd/>
                          </a:ln>
                          <a:effectLst/>
                        </pic:spPr>
                      </pic:pic>
                    </a:graphicData>
                  </a:graphic>
                </wp:inline>
              </w:drawing>
            </w:r>
            <w:r w:rsidRPr="007F205D">
              <w:rPr>
                <w:sz w:val="24"/>
                <w:szCs w:val="24"/>
              </w:rPr>
              <w:t>Пример нанесения QR-кода на плакате, размещаемом на ПС</w:t>
            </w:r>
          </w:p>
          <w:p w:rsidR="00CE576E" w:rsidRPr="007F205D" w:rsidRDefault="00CE576E" w:rsidP="00CD107B">
            <w:pPr>
              <w:jc w:val="center"/>
              <w:rPr>
                <w:sz w:val="24"/>
                <w:szCs w:val="24"/>
              </w:rPr>
            </w:pPr>
            <w:r w:rsidRPr="007F205D">
              <w:rPr>
                <w:noProof/>
                <w:color w:val="FF0000"/>
                <w:sz w:val="24"/>
                <w:szCs w:val="24"/>
              </w:rPr>
              <w:drawing>
                <wp:inline distT="0" distB="0" distL="0" distR="0" wp14:anchorId="4AE08311" wp14:editId="22110A47">
                  <wp:extent cx="2546985" cy="168529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46985" cy="1685290"/>
                          </a:xfrm>
                          <a:prstGeom prst="rect">
                            <a:avLst/>
                          </a:prstGeom>
                          <a:noFill/>
                          <a:ln>
                            <a:noFill/>
                          </a:ln>
                        </pic:spPr>
                      </pic:pic>
                    </a:graphicData>
                  </a:graphic>
                </wp:inline>
              </w:drawing>
            </w:r>
          </w:p>
        </w:tc>
        <w:tc>
          <w:tcPr>
            <w:tcW w:w="4541" w:type="dxa"/>
            <w:shd w:val="clear" w:color="auto" w:fill="auto"/>
          </w:tcPr>
          <w:p w:rsidR="00CE576E" w:rsidRPr="007F205D" w:rsidRDefault="00CE576E" w:rsidP="00CD107B">
            <w:pPr>
              <w:ind w:firstLine="709"/>
              <w:contextualSpacing/>
              <w:jc w:val="both"/>
              <w:rPr>
                <w:sz w:val="24"/>
                <w:szCs w:val="24"/>
              </w:rPr>
            </w:pPr>
            <w:r w:rsidRPr="007F205D">
              <w:rPr>
                <w:sz w:val="24"/>
                <w:szCs w:val="24"/>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CE576E" w:rsidRPr="007F205D" w:rsidRDefault="00CE576E" w:rsidP="00CD107B">
            <w:pPr>
              <w:ind w:firstLine="709"/>
              <w:contextualSpacing/>
              <w:jc w:val="both"/>
              <w:rPr>
                <w:sz w:val="24"/>
                <w:szCs w:val="24"/>
              </w:rPr>
            </w:pPr>
            <w:r w:rsidRPr="007F205D">
              <w:rPr>
                <w:sz w:val="24"/>
                <w:szCs w:val="24"/>
              </w:rPr>
              <w:t xml:space="preserve">Оптимальным для идентификации объекта или его части, является нанесение QR-кода. </w:t>
            </w:r>
          </w:p>
          <w:p w:rsidR="00CE576E" w:rsidRPr="007F205D" w:rsidRDefault="00CE576E" w:rsidP="00CD107B">
            <w:pPr>
              <w:pStyle w:val="af1"/>
              <w:tabs>
                <w:tab w:val="left" w:pos="0"/>
              </w:tabs>
              <w:autoSpaceDE w:val="0"/>
              <w:autoSpaceDN w:val="0"/>
              <w:adjustRightInd w:val="0"/>
              <w:ind w:left="0" w:firstLine="709"/>
              <w:jc w:val="both"/>
              <w:rPr>
                <w:sz w:val="24"/>
                <w:szCs w:val="24"/>
              </w:rPr>
            </w:pPr>
            <w:r w:rsidRPr="007F205D">
              <w:rPr>
                <w:sz w:val="24"/>
                <w:szCs w:val="24"/>
              </w:rPr>
              <w:t xml:space="preserve">QR-код может быть предусмотрен на плакате/знаке, размещаемом </w:t>
            </w:r>
            <w:r w:rsidRPr="007F205D">
              <w:rPr>
                <w:sz w:val="24"/>
                <w:szCs w:val="24"/>
              </w:rPr>
              <w:br/>
              <w:t xml:space="preserve">на электроустановке и/или её элементе (Рисунок № 15 и № 16).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sidRPr="007F205D">
              <w:rPr>
                <w:sz w:val="24"/>
                <w:szCs w:val="24"/>
              </w:rPr>
              <w:br/>
              <w:t>QR-кода (вне основного знака/плаката).</w:t>
            </w:r>
          </w:p>
        </w:tc>
      </w:tr>
    </w:tbl>
    <w:p w:rsidR="007E5260" w:rsidRPr="00B914ED" w:rsidRDefault="00B914ED" w:rsidP="00B914ED">
      <w:pPr>
        <w:jc w:val="right"/>
        <w:rPr>
          <w:sz w:val="24"/>
          <w:szCs w:val="24"/>
        </w:rPr>
      </w:pPr>
      <w:r w:rsidRPr="00B914ED">
        <w:rPr>
          <w:sz w:val="24"/>
          <w:szCs w:val="24"/>
        </w:rPr>
        <w:lastRenderedPageBreak/>
        <w:t>Приложение 2</w:t>
      </w:r>
    </w:p>
    <w:p w:rsidR="00B914ED" w:rsidRPr="007435EE" w:rsidRDefault="00B914ED" w:rsidP="00B914ED">
      <w:pPr>
        <w:ind w:left="4820"/>
        <w:rPr>
          <w:sz w:val="24"/>
          <w:szCs w:val="24"/>
        </w:rPr>
      </w:pPr>
    </w:p>
    <w:p w:rsidR="00B914ED" w:rsidRPr="007435EE" w:rsidRDefault="00B914ED" w:rsidP="00B914ED">
      <w:pPr>
        <w:pStyle w:val="2"/>
        <w:tabs>
          <w:tab w:val="clear" w:pos="576"/>
        </w:tabs>
        <w:ind w:left="0" w:firstLine="0"/>
        <w:rPr>
          <w:sz w:val="24"/>
          <w:szCs w:val="24"/>
        </w:rPr>
      </w:pPr>
      <w:r w:rsidRPr="007435EE">
        <w:rPr>
          <w:sz w:val="24"/>
          <w:szCs w:val="24"/>
        </w:rPr>
        <w:t>ТЕХНИЧЕСКОЕ ЗАДАНИЕ</w:t>
      </w:r>
    </w:p>
    <w:p w:rsidR="00B914ED" w:rsidRPr="007435EE" w:rsidRDefault="00B914ED" w:rsidP="00B914ED">
      <w:pPr>
        <w:jc w:val="center"/>
        <w:rPr>
          <w:sz w:val="24"/>
          <w:szCs w:val="24"/>
          <w:u w:val="single"/>
        </w:rPr>
      </w:pPr>
      <w:r w:rsidRPr="007435EE">
        <w:rPr>
          <w:sz w:val="24"/>
          <w:szCs w:val="24"/>
          <w:u w:val="single"/>
        </w:rPr>
        <w:t xml:space="preserve">на выполнение работ «под ключ»: </w:t>
      </w:r>
    </w:p>
    <w:p w:rsidR="00B914ED" w:rsidRPr="007435EE" w:rsidRDefault="00B914ED" w:rsidP="00B914ED">
      <w:pPr>
        <w:jc w:val="center"/>
        <w:rPr>
          <w:sz w:val="24"/>
          <w:szCs w:val="24"/>
          <w:u w:val="single"/>
        </w:rPr>
      </w:pPr>
      <w:r w:rsidRPr="007435EE">
        <w:rPr>
          <w:sz w:val="24"/>
          <w:szCs w:val="24"/>
          <w:u w:val="single"/>
        </w:rPr>
        <w:t>проектно-изыскательских, строительно-монтажных,</w:t>
      </w:r>
    </w:p>
    <w:p w:rsidR="00B914ED" w:rsidRPr="00E94A3B" w:rsidRDefault="00B914ED" w:rsidP="00B914ED">
      <w:pPr>
        <w:jc w:val="center"/>
        <w:rPr>
          <w:sz w:val="24"/>
          <w:szCs w:val="24"/>
          <w:u w:val="single"/>
        </w:rPr>
      </w:pPr>
      <w:r w:rsidRPr="007435EE">
        <w:rPr>
          <w:sz w:val="24"/>
          <w:szCs w:val="24"/>
          <w:u w:val="single"/>
        </w:rPr>
        <w:t xml:space="preserve">пусконаладочных, кадастровых </w:t>
      </w:r>
      <w:r w:rsidRPr="00E94A3B">
        <w:rPr>
          <w:sz w:val="24"/>
          <w:szCs w:val="24"/>
          <w:u w:val="single"/>
        </w:rPr>
        <w:t>работ на объекте распределительной сети 6 кВ:</w:t>
      </w:r>
    </w:p>
    <w:p w:rsidR="00B914ED" w:rsidRPr="007435EE" w:rsidRDefault="00B914ED" w:rsidP="00B914ED">
      <w:pPr>
        <w:ind w:right="-93"/>
        <w:jc w:val="center"/>
        <w:rPr>
          <w:sz w:val="24"/>
          <w:szCs w:val="24"/>
          <w:u w:val="single"/>
        </w:rPr>
      </w:pPr>
      <w:r w:rsidRPr="00E94A3B">
        <w:rPr>
          <w:sz w:val="24"/>
          <w:szCs w:val="24"/>
          <w:u w:val="single"/>
        </w:rPr>
        <w:t>«Строительство КЛ-10 кВ до ТП-1076 по адресу: УР, Завьяловский район, южнее жилого дома №6 по ул. Строителя Николя Шишкина, земельный участок с кадастровым номером 18:08:023027:279. (ООО "КС Сезанн СЗ", договор 181047676 от 03.03.2022. ТП свыше 670 кВт)»</w:t>
      </w:r>
      <w:r w:rsidRPr="007435EE">
        <w:rPr>
          <w:sz w:val="24"/>
          <w:szCs w:val="24"/>
          <w:u w:val="single"/>
        </w:rPr>
        <w:t xml:space="preserve"> </w:t>
      </w:r>
    </w:p>
    <w:p w:rsidR="00B914ED" w:rsidRPr="007435EE" w:rsidRDefault="00B914ED" w:rsidP="00B914ED">
      <w:pPr>
        <w:pStyle w:val="a8"/>
        <w:jc w:val="center"/>
        <w:rPr>
          <w:rStyle w:val="a9"/>
          <w:sz w:val="24"/>
          <w:szCs w:val="24"/>
          <w:u w:val="single"/>
        </w:rPr>
      </w:pPr>
      <w:r w:rsidRPr="007435EE">
        <w:rPr>
          <w:rStyle w:val="a9"/>
          <w:sz w:val="24"/>
          <w:szCs w:val="24"/>
          <w:u w:val="single"/>
        </w:rPr>
        <w:t xml:space="preserve">  </w:t>
      </w:r>
    </w:p>
    <w:p w:rsidR="00B914ED" w:rsidRPr="007435EE" w:rsidRDefault="00B914ED" w:rsidP="00B914ED">
      <w:pPr>
        <w:pStyle w:val="a8"/>
        <w:jc w:val="center"/>
        <w:rPr>
          <w:rStyle w:val="a9"/>
          <w:sz w:val="24"/>
          <w:szCs w:val="24"/>
          <w:u w:val="single"/>
        </w:rPr>
      </w:pPr>
    </w:p>
    <w:p w:rsidR="00B914ED" w:rsidRPr="007435EE" w:rsidRDefault="00B914ED" w:rsidP="00B914ED">
      <w:pPr>
        <w:pStyle w:val="a3"/>
        <w:ind w:left="0" w:firstLine="0"/>
        <w:rPr>
          <w:sz w:val="24"/>
          <w:szCs w:val="24"/>
        </w:rPr>
      </w:pPr>
    </w:p>
    <w:p w:rsidR="00B914ED" w:rsidRPr="007435EE" w:rsidRDefault="00B914ED" w:rsidP="00B914ED">
      <w:pPr>
        <w:pStyle w:val="a3"/>
        <w:numPr>
          <w:ilvl w:val="0"/>
          <w:numId w:val="89"/>
        </w:numPr>
        <w:jc w:val="both"/>
        <w:rPr>
          <w:b/>
          <w:sz w:val="24"/>
          <w:szCs w:val="24"/>
        </w:rPr>
      </w:pPr>
      <w:r w:rsidRPr="007435EE">
        <w:rPr>
          <w:b/>
          <w:sz w:val="24"/>
          <w:szCs w:val="24"/>
        </w:rPr>
        <w:t>Общие требования.</w:t>
      </w:r>
    </w:p>
    <w:p w:rsidR="00B914ED" w:rsidRPr="007435EE" w:rsidRDefault="00B914ED" w:rsidP="00B914ED">
      <w:pPr>
        <w:pStyle w:val="a3"/>
        <w:ind w:left="709" w:firstLine="0"/>
        <w:jc w:val="both"/>
        <w:rPr>
          <w:b/>
          <w:sz w:val="24"/>
          <w:szCs w:val="24"/>
        </w:rPr>
      </w:pPr>
      <w:r w:rsidRPr="007435EE">
        <w:rPr>
          <w:bCs/>
          <w:iCs/>
          <w:sz w:val="24"/>
          <w:szCs w:val="24"/>
        </w:rPr>
        <w:t xml:space="preserve">Работы выполнить в три этапа: </w:t>
      </w:r>
    </w:p>
    <w:p w:rsidR="00B914ED" w:rsidRPr="007435EE" w:rsidRDefault="00B914ED" w:rsidP="00B914ED">
      <w:pPr>
        <w:pStyle w:val="a3"/>
        <w:tabs>
          <w:tab w:val="left" w:pos="1134"/>
          <w:tab w:val="left" w:pos="1276"/>
        </w:tabs>
        <w:ind w:left="709" w:firstLine="0"/>
        <w:jc w:val="both"/>
        <w:rPr>
          <w:b/>
          <w:bCs/>
          <w:iCs/>
          <w:sz w:val="24"/>
          <w:szCs w:val="24"/>
        </w:rPr>
      </w:pPr>
      <w:r w:rsidRPr="007435EE">
        <w:rPr>
          <w:b/>
          <w:bCs/>
          <w:iCs/>
          <w:sz w:val="24"/>
          <w:szCs w:val="24"/>
          <w:u w:val="single"/>
        </w:rPr>
        <w:t>1-й этап</w:t>
      </w:r>
      <w:r w:rsidRPr="007435EE">
        <w:rPr>
          <w:b/>
          <w:bCs/>
          <w:iCs/>
          <w:sz w:val="24"/>
          <w:szCs w:val="24"/>
        </w:rPr>
        <w:t xml:space="preserve">: </w:t>
      </w:r>
    </w:p>
    <w:p w:rsidR="00B914ED" w:rsidRPr="007435EE" w:rsidRDefault="00B914ED" w:rsidP="00B914ED">
      <w:pPr>
        <w:pStyle w:val="a3"/>
        <w:numPr>
          <w:ilvl w:val="1"/>
          <w:numId w:val="2"/>
        </w:numPr>
        <w:tabs>
          <w:tab w:val="left" w:pos="993"/>
          <w:tab w:val="left" w:pos="1134"/>
        </w:tabs>
        <w:ind w:left="0" w:firstLine="993"/>
        <w:jc w:val="both"/>
        <w:rPr>
          <w:bCs/>
          <w:sz w:val="24"/>
          <w:szCs w:val="24"/>
        </w:rPr>
      </w:pPr>
      <w:r w:rsidRPr="007435EE">
        <w:rPr>
          <w:sz w:val="24"/>
          <w:szCs w:val="24"/>
        </w:rPr>
        <w:t xml:space="preserve">Разработать проектно-сметную документацию (ПСД) для нового строительства </w:t>
      </w:r>
      <w:r w:rsidRPr="007435EE">
        <w:rPr>
          <w:bCs/>
          <w:sz w:val="24"/>
          <w:szCs w:val="24"/>
        </w:rPr>
        <w:t xml:space="preserve">объекта распределительной сети </w:t>
      </w:r>
      <w:r>
        <w:rPr>
          <w:bCs/>
          <w:sz w:val="24"/>
          <w:szCs w:val="24"/>
        </w:rPr>
        <w:t>6</w:t>
      </w:r>
      <w:r w:rsidRPr="007435EE">
        <w:rPr>
          <w:bCs/>
          <w:sz w:val="24"/>
          <w:szCs w:val="24"/>
        </w:rPr>
        <w:t xml:space="preserve"> кВ</w:t>
      </w:r>
      <w:r w:rsidRPr="007435EE">
        <w:rPr>
          <w:sz w:val="24"/>
          <w:szCs w:val="24"/>
        </w:rPr>
        <w:t xml:space="preserve">, для технологического присоединения объекта заявителя: </w:t>
      </w:r>
      <w:r w:rsidRPr="008F1F71">
        <w:rPr>
          <w:sz w:val="24"/>
          <w:szCs w:val="24"/>
        </w:rPr>
        <w:t>Комплекс многоквартирных жилых домов вдоль ул.Архитектора  П.П. Берша в Завьяловском районе. 4 этап-жилой дом № 10. 5 этап</w:t>
      </w:r>
      <w:r>
        <w:rPr>
          <w:sz w:val="24"/>
          <w:szCs w:val="24"/>
        </w:rPr>
        <w:t>-Жилой дом №11 и жилой дом №12</w:t>
      </w:r>
      <w:r w:rsidRPr="007435EE">
        <w:rPr>
          <w:sz w:val="24"/>
          <w:szCs w:val="24"/>
        </w:rPr>
        <w:t xml:space="preserve">, по адресу: </w:t>
      </w:r>
      <w:r w:rsidRPr="00956A90">
        <w:rPr>
          <w:sz w:val="24"/>
          <w:szCs w:val="24"/>
        </w:rPr>
        <w:t xml:space="preserve">УР, </w:t>
      </w:r>
      <w:r>
        <w:rPr>
          <w:sz w:val="24"/>
          <w:szCs w:val="24"/>
        </w:rPr>
        <w:t>Завьяловский район, южнее жилого дома №6 по ул</w:t>
      </w:r>
      <w:r w:rsidRPr="00956A90">
        <w:rPr>
          <w:sz w:val="24"/>
          <w:szCs w:val="24"/>
        </w:rPr>
        <w:t>.</w:t>
      </w:r>
      <w:r>
        <w:rPr>
          <w:sz w:val="24"/>
          <w:szCs w:val="24"/>
        </w:rPr>
        <w:t xml:space="preserve"> Строителя Николя Шишкина,</w:t>
      </w:r>
      <w:r w:rsidRPr="00956A90">
        <w:rPr>
          <w:sz w:val="24"/>
          <w:szCs w:val="24"/>
        </w:rPr>
        <w:t xml:space="preserve"> земельны</w:t>
      </w:r>
      <w:r>
        <w:rPr>
          <w:sz w:val="24"/>
          <w:szCs w:val="24"/>
        </w:rPr>
        <w:t>й</w:t>
      </w:r>
      <w:r w:rsidRPr="00956A90">
        <w:rPr>
          <w:sz w:val="24"/>
          <w:szCs w:val="24"/>
        </w:rPr>
        <w:t xml:space="preserve"> участ</w:t>
      </w:r>
      <w:r>
        <w:rPr>
          <w:sz w:val="24"/>
          <w:szCs w:val="24"/>
        </w:rPr>
        <w:t>ок</w:t>
      </w:r>
      <w:r w:rsidRPr="00956A90">
        <w:rPr>
          <w:sz w:val="24"/>
          <w:szCs w:val="24"/>
        </w:rPr>
        <w:t xml:space="preserve"> с кадастровым номер</w:t>
      </w:r>
      <w:r>
        <w:rPr>
          <w:sz w:val="24"/>
          <w:szCs w:val="24"/>
        </w:rPr>
        <w:t>ом 18:08:023027:279</w:t>
      </w:r>
      <w:r w:rsidRPr="007435EE">
        <w:rPr>
          <w:sz w:val="24"/>
          <w:szCs w:val="24"/>
        </w:rPr>
        <w:t>.</w:t>
      </w:r>
      <w:r w:rsidRPr="007435EE">
        <w:rPr>
          <w:bCs/>
          <w:sz w:val="24"/>
          <w:szCs w:val="24"/>
        </w:rPr>
        <w:t xml:space="preserve"> Выполнить </w:t>
      </w:r>
      <w:r w:rsidRPr="007435EE">
        <w:rPr>
          <w:sz w:val="24"/>
          <w:szCs w:val="24"/>
        </w:rPr>
        <w:t xml:space="preserve">кадастровые работы и работы по оформлению права пользования землей </w:t>
      </w:r>
      <w:r w:rsidRPr="007435EE">
        <w:rPr>
          <w:bCs/>
          <w:sz w:val="24"/>
          <w:szCs w:val="24"/>
        </w:rPr>
        <w:t>(при необходимости)</w:t>
      </w:r>
      <w:r w:rsidRPr="007435EE">
        <w:rPr>
          <w:sz w:val="24"/>
          <w:szCs w:val="24"/>
        </w:rPr>
        <w:t>.</w:t>
      </w:r>
    </w:p>
    <w:p w:rsidR="00B914ED" w:rsidRPr="007435EE" w:rsidRDefault="00B914ED" w:rsidP="00B914ED">
      <w:pPr>
        <w:pStyle w:val="af4"/>
        <w:tabs>
          <w:tab w:val="clear" w:pos="1701"/>
          <w:tab w:val="left" w:pos="708"/>
        </w:tabs>
        <w:spacing w:line="240" w:lineRule="auto"/>
        <w:ind w:left="0" w:firstLine="709"/>
        <w:rPr>
          <w:bCs/>
          <w:iCs/>
          <w:sz w:val="24"/>
          <w:szCs w:val="24"/>
        </w:rPr>
      </w:pPr>
      <w:r w:rsidRPr="007435EE">
        <w:rPr>
          <w:b/>
          <w:bCs/>
          <w:iCs/>
          <w:sz w:val="24"/>
          <w:szCs w:val="24"/>
          <w:u w:val="single"/>
        </w:rPr>
        <w:t>2-й этап</w:t>
      </w:r>
      <w:r w:rsidRPr="007435EE">
        <w:rPr>
          <w:b/>
          <w:bCs/>
          <w:iCs/>
          <w:sz w:val="24"/>
          <w:szCs w:val="24"/>
        </w:rPr>
        <w:t xml:space="preserve">: </w:t>
      </w:r>
      <w:r w:rsidRPr="007435EE">
        <w:rPr>
          <w:bCs/>
          <w:iCs/>
          <w:sz w:val="24"/>
          <w:szCs w:val="24"/>
        </w:rPr>
        <w:t>Выполнить строительно-монтажные (СМР) и пусконаладочные работы (ПНР).</w:t>
      </w:r>
    </w:p>
    <w:p w:rsidR="00B914ED" w:rsidRPr="007435EE" w:rsidRDefault="00B914ED" w:rsidP="00B914ED">
      <w:pPr>
        <w:pStyle w:val="af4"/>
        <w:tabs>
          <w:tab w:val="clear" w:pos="1701"/>
          <w:tab w:val="left" w:pos="708"/>
        </w:tabs>
        <w:spacing w:line="240" w:lineRule="auto"/>
        <w:ind w:left="0" w:firstLine="709"/>
        <w:rPr>
          <w:bCs/>
          <w:iCs/>
          <w:sz w:val="24"/>
          <w:szCs w:val="24"/>
        </w:rPr>
      </w:pPr>
      <w:r w:rsidRPr="007435EE">
        <w:rPr>
          <w:b/>
          <w:bCs/>
          <w:iCs/>
          <w:sz w:val="24"/>
          <w:szCs w:val="24"/>
          <w:u w:val="single"/>
        </w:rPr>
        <w:t>3-й этап</w:t>
      </w:r>
      <w:r w:rsidRPr="007435EE">
        <w:rPr>
          <w:b/>
          <w:bCs/>
          <w:iCs/>
          <w:sz w:val="24"/>
          <w:szCs w:val="24"/>
        </w:rPr>
        <w:t xml:space="preserve">: </w:t>
      </w:r>
      <w:r w:rsidRPr="007435EE">
        <w:rPr>
          <w:bCs/>
          <w:iCs/>
          <w:sz w:val="24"/>
          <w:szCs w:val="24"/>
        </w:rPr>
        <w:t>Выполнить нанесение на план города построенного объекта.</w:t>
      </w:r>
    </w:p>
    <w:p w:rsidR="00B914ED" w:rsidRPr="007435EE" w:rsidRDefault="00B914ED" w:rsidP="00B914ED">
      <w:pPr>
        <w:pStyle w:val="af4"/>
        <w:tabs>
          <w:tab w:val="clear" w:pos="1701"/>
          <w:tab w:val="left" w:pos="708"/>
        </w:tabs>
        <w:spacing w:line="240" w:lineRule="auto"/>
        <w:ind w:left="0" w:firstLine="709"/>
        <w:rPr>
          <w:bCs/>
          <w:iCs/>
          <w:sz w:val="24"/>
          <w:szCs w:val="24"/>
        </w:rPr>
      </w:pPr>
    </w:p>
    <w:p w:rsidR="00B914ED" w:rsidRPr="007435EE" w:rsidRDefault="00B914ED" w:rsidP="00B914ED">
      <w:pPr>
        <w:pStyle w:val="a3"/>
        <w:numPr>
          <w:ilvl w:val="0"/>
          <w:numId w:val="89"/>
        </w:numPr>
        <w:tabs>
          <w:tab w:val="clear" w:pos="1730"/>
          <w:tab w:val="num" w:pos="993"/>
          <w:tab w:val="left" w:pos="1134"/>
          <w:tab w:val="left" w:pos="1276"/>
        </w:tabs>
        <w:ind w:left="0" w:firstLine="709"/>
        <w:jc w:val="both"/>
        <w:rPr>
          <w:b/>
          <w:sz w:val="24"/>
          <w:szCs w:val="24"/>
        </w:rPr>
      </w:pPr>
      <w:r w:rsidRPr="007435EE">
        <w:rPr>
          <w:b/>
          <w:sz w:val="24"/>
          <w:szCs w:val="24"/>
        </w:rPr>
        <w:t>Исходные данные для проектирования и проведения СМР и ПНР.</w:t>
      </w:r>
    </w:p>
    <w:p w:rsidR="00B914ED" w:rsidRPr="007435EE" w:rsidRDefault="00B914ED" w:rsidP="00B914ED">
      <w:pPr>
        <w:pStyle w:val="af1"/>
        <w:ind w:left="0" w:firstLine="709"/>
        <w:contextualSpacing/>
        <w:jc w:val="both"/>
        <w:rPr>
          <w:sz w:val="24"/>
          <w:szCs w:val="24"/>
        </w:rPr>
      </w:pPr>
      <w:r w:rsidRPr="007435EE">
        <w:rPr>
          <w:sz w:val="24"/>
          <w:szCs w:val="24"/>
        </w:rPr>
        <w:t xml:space="preserve">2.1. Договор на технологическое присоединение потребителя к электрическим сетям филиала ПАО «Россети Центр и Приволжье» - «Удмуртэнерго» категории заявителей свыше 670 кВт, энергопринимающие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5"/>
        <w:gridCol w:w="3727"/>
        <w:gridCol w:w="1412"/>
        <w:gridCol w:w="1136"/>
        <w:gridCol w:w="1207"/>
        <w:gridCol w:w="1346"/>
        <w:gridCol w:w="1136"/>
      </w:tblGrid>
      <w:tr w:rsidR="00B914ED" w:rsidRPr="007435EE" w:rsidTr="00752CD9">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rStyle w:val="a9"/>
                <w:sz w:val="24"/>
                <w:szCs w:val="24"/>
              </w:rPr>
            </w:pPr>
            <w:r w:rsidRPr="007435EE">
              <w:rPr>
                <w:bCs/>
                <w:sz w:val="24"/>
                <w:szCs w:val="24"/>
              </w:rPr>
              <w:t>№ п.п</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pStyle w:val="3"/>
              <w:tabs>
                <w:tab w:val="clear" w:pos="720"/>
                <w:tab w:val="left" w:pos="708"/>
              </w:tabs>
              <w:spacing w:line="276" w:lineRule="auto"/>
              <w:ind w:left="0" w:firstLine="0"/>
              <w:jc w:val="center"/>
              <w:rPr>
                <w:rFonts w:ascii="Times New Roman" w:hAnsi="Times New Roman"/>
                <w:szCs w:val="24"/>
              </w:rPr>
            </w:pPr>
            <w:r w:rsidRPr="007435EE">
              <w:rPr>
                <w:rFonts w:ascii="Times New Roman" w:hAnsi="Times New Roman"/>
                <w:bCs/>
                <w:szCs w:val="24"/>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sidRPr="007435EE">
              <w:rPr>
                <w:bCs/>
                <w:sz w:val="24"/>
                <w:szCs w:val="24"/>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sidRPr="007435EE">
              <w:rPr>
                <w:bCs/>
                <w:sz w:val="24"/>
                <w:szCs w:val="24"/>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sidRPr="007435EE">
              <w:rPr>
                <w:bCs/>
                <w:sz w:val="24"/>
                <w:szCs w:val="24"/>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sidRPr="007435EE">
              <w:rPr>
                <w:bCs/>
                <w:sz w:val="24"/>
                <w:szCs w:val="24"/>
              </w:rPr>
              <w:t>Заявленное напряжение, кВ</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sidRPr="007435EE">
              <w:rPr>
                <w:bCs/>
                <w:sz w:val="24"/>
                <w:szCs w:val="24"/>
              </w:rPr>
              <w:t>Срок ТП</w:t>
            </w:r>
          </w:p>
        </w:tc>
      </w:tr>
      <w:tr w:rsidR="00B914ED" w:rsidRPr="007435EE" w:rsidTr="00752CD9">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Pr="00342AED" w:rsidRDefault="00B914ED" w:rsidP="00752CD9">
            <w:pPr>
              <w:spacing w:line="276" w:lineRule="auto"/>
              <w:jc w:val="center"/>
              <w:rPr>
                <w:rStyle w:val="a9"/>
                <w:sz w:val="24"/>
                <w:szCs w:val="24"/>
              </w:rPr>
            </w:pPr>
            <w:r w:rsidRPr="00342AED">
              <w:rPr>
                <w:rStyle w:val="a9"/>
                <w:sz w:val="24"/>
                <w:szCs w:val="24"/>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Pr="00342AED" w:rsidRDefault="00B914ED" w:rsidP="00752CD9">
            <w:pPr>
              <w:rPr>
                <w:bCs/>
                <w:sz w:val="24"/>
                <w:szCs w:val="24"/>
              </w:rPr>
            </w:pPr>
            <w:r w:rsidRPr="00E94A3B">
              <w:rPr>
                <w:bCs/>
                <w:sz w:val="24"/>
                <w:szCs w:val="24"/>
              </w:rPr>
              <w:t>УР, Завьяловский район, южнее жилого дома №6 по ул. Строителя Николя Шишкина, земельный участок с кадастровым номером 18:08:023027:279</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sz w:val="24"/>
                <w:szCs w:val="24"/>
              </w:rPr>
            </w:pPr>
            <w:r>
              <w:rPr>
                <w:bCs/>
                <w:kern w:val="2"/>
                <w:sz w:val="24"/>
                <w:szCs w:val="24"/>
              </w:rPr>
              <w:t xml:space="preserve">181047676 </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Pr>
                <w:bCs/>
                <w:sz w:val="24"/>
                <w:szCs w:val="24"/>
              </w:rPr>
              <w:t>03.03.2022</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Pr>
                <w:bCs/>
                <w:sz w:val="24"/>
                <w:szCs w:val="24"/>
              </w:rPr>
              <w:t>1036,5</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Pr>
                <w:bCs/>
                <w:sz w:val="24"/>
                <w:szCs w:val="24"/>
              </w:rPr>
              <w:t>10</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7435EE" w:rsidRDefault="00B914ED" w:rsidP="00752CD9">
            <w:pPr>
              <w:spacing w:line="276" w:lineRule="auto"/>
              <w:jc w:val="center"/>
              <w:rPr>
                <w:bCs/>
                <w:sz w:val="24"/>
                <w:szCs w:val="24"/>
              </w:rPr>
            </w:pPr>
            <w:r>
              <w:rPr>
                <w:bCs/>
                <w:sz w:val="24"/>
                <w:szCs w:val="24"/>
              </w:rPr>
              <w:t>31.12</w:t>
            </w:r>
            <w:r w:rsidRPr="007435EE">
              <w:rPr>
                <w:bCs/>
                <w:sz w:val="24"/>
                <w:szCs w:val="24"/>
              </w:rPr>
              <w:t>.202</w:t>
            </w:r>
            <w:r>
              <w:rPr>
                <w:bCs/>
                <w:sz w:val="24"/>
                <w:szCs w:val="24"/>
              </w:rPr>
              <w:t>2</w:t>
            </w:r>
          </w:p>
        </w:tc>
      </w:tr>
    </w:tbl>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Требования к проектированию.</w:t>
      </w:r>
    </w:p>
    <w:p w:rsidR="00B914ED" w:rsidRPr="007435EE" w:rsidRDefault="00B914ED" w:rsidP="00B914ED">
      <w:pPr>
        <w:pStyle w:val="af1"/>
        <w:numPr>
          <w:ilvl w:val="1"/>
          <w:numId w:val="82"/>
        </w:numPr>
        <w:ind w:left="0" w:firstLine="709"/>
        <w:contextualSpacing/>
        <w:jc w:val="both"/>
        <w:rPr>
          <w:b/>
          <w:sz w:val="24"/>
          <w:szCs w:val="24"/>
        </w:rPr>
      </w:pPr>
      <w:r w:rsidRPr="007435EE">
        <w:rPr>
          <w:b/>
          <w:sz w:val="24"/>
          <w:szCs w:val="24"/>
        </w:rPr>
        <w:t>Техническая часть проекта в составе</w:t>
      </w:r>
    </w:p>
    <w:p w:rsidR="00B914ED" w:rsidRPr="007435EE" w:rsidRDefault="00B914ED" w:rsidP="00B914ED">
      <w:pPr>
        <w:pStyle w:val="af1"/>
        <w:numPr>
          <w:ilvl w:val="2"/>
          <w:numId w:val="82"/>
        </w:numPr>
        <w:ind w:left="0" w:firstLine="709"/>
        <w:contextualSpacing/>
        <w:jc w:val="both"/>
        <w:rPr>
          <w:sz w:val="24"/>
          <w:szCs w:val="24"/>
        </w:rPr>
      </w:pPr>
      <w:r w:rsidRPr="007435EE">
        <w:rPr>
          <w:sz w:val="24"/>
          <w:szCs w:val="24"/>
        </w:rPr>
        <w:t>Пояснительная записка:</w:t>
      </w:r>
    </w:p>
    <w:p w:rsidR="00B914ED"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исходные данные для проектирования;</w:t>
      </w:r>
    </w:p>
    <w:tbl>
      <w:tblPr>
        <w:tblW w:w="105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8"/>
        <w:gridCol w:w="8221"/>
        <w:gridCol w:w="1418"/>
      </w:tblGrid>
      <w:tr w:rsidR="00B914ED" w:rsidTr="00752CD9">
        <w:trPr>
          <w:trHeight w:val="20"/>
        </w:trPr>
        <w:tc>
          <w:tcPr>
            <w:tcW w:w="918"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jc w:val="center"/>
              <w:rPr>
                <w:b/>
                <w:bCs/>
                <w:sz w:val="24"/>
                <w:szCs w:val="24"/>
              </w:rPr>
            </w:pPr>
            <w:r>
              <w:rPr>
                <w:b/>
                <w:bCs/>
                <w:sz w:val="24"/>
                <w:szCs w:val="24"/>
              </w:rPr>
              <w:t>№ п.п</w:t>
            </w:r>
          </w:p>
        </w:tc>
        <w:tc>
          <w:tcPr>
            <w:tcW w:w="8221"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pStyle w:val="3"/>
              <w:tabs>
                <w:tab w:val="clear" w:pos="720"/>
                <w:tab w:val="left" w:pos="708"/>
              </w:tabs>
              <w:rPr>
                <w:rFonts w:ascii="Times New Roman" w:hAnsi="Times New Roman"/>
                <w:b/>
                <w:szCs w:val="24"/>
              </w:rPr>
            </w:pPr>
            <w:r>
              <w:rPr>
                <w:rFonts w:ascii="Times New Roman" w:hAnsi="Times New Roman"/>
                <w:b/>
                <w:szCs w:val="24"/>
              </w:rPr>
              <w:t xml:space="preserve"> Наименование работ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jc w:val="center"/>
              <w:rPr>
                <w:b/>
                <w:bCs/>
                <w:sz w:val="24"/>
                <w:szCs w:val="24"/>
              </w:rPr>
            </w:pPr>
            <w:r>
              <w:rPr>
                <w:b/>
                <w:bCs/>
                <w:sz w:val="24"/>
                <w:szCs w:val="24"/>
              </w:rPr>
              <w:t>Физический объем</w:t>
            </w:r>
          </w:p>
        </w:tc>
      </w:tr>
      <w:tr w:rsidR="00B914ED" w:rsidTr="00752CD9">
        <w:trPr>
          <w:trHeight w:val="20"/>
        </w:trPr>
        <w:tc>
          <w:tcPr>
            <w:tcW w:w="918" w:type="dxa"/>
            <w:tcBorders>
              <w:top w:val="single" w:sz="4" w:space="0" w:color="auto"/>
              <w:left w:val="single" w:sz="4" w:space="0" w:color="auto"/>
              <w:bottom w:val="single" w:sz="4" w:space="0" w:color="auto"/>
              <w:right w:val="single" w:sz="4" w:space="0" w:color="auto"/>
            </w:tcBorders>
          </w:tcPr>
          <w:p w:rsidR="00B914ED" w:rsidRDefault="00B914ED" w:rsidP="00B914ED">
            <w:pPr>
              <w:pStyle w:val="af1"/>
              <w:numPr>
                <w:ilvl w:val="0"/>
                <w:numId w:val="8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B914ED" w:rsidRDefault="00B914ED" w:rsidP="00752CD9">
            <w:pPr>
              <w:jc w:val="both"/>
              <w:rPr>
                <w:sz w:val="24"/>
                <w:szCs w:val="24"/>
              </w:rPr>
            </w:pPr>
            <w:r>
              <w:rPr>
                <w:sz w:val="24"/>
                <w:szCs w:val="24"/>
              </w:rPr>
              <w:t>Строительство КЛ-10 кВ до РУ-10 кВ ТП-1075 до проектируемой ТП-1076 сечение, марку кабеля, длину уточнить проектом):</w:t>
            </w:r>
          </w:p>
        </w:tc>
        <w:tc>
          <w:tcPr>
            <w:tcW w:w="1418" w:type="dxa"/>
            <w:tcBorders>
              <w:top w:val="single" w:sz="4" w:space="0" w:color="auto"/>
              <w:left w:val="single" w:sz="4" w:space="0" w:color="auto"/>
              <w:bottom w:val="single" w:sz="4" w:space="0" w:color="auto"/>
              <w:right w:val="single" w:sz="4" w:space="0" w:color="auto"/>
            </w:tcBorders>
            <w:vAlign w:val="center"/>
          </w:tcPr>
          <w:p w:rsidR="00B914ED" w:rsidRDefault="00B914ED" w:rsidP="00752CD9">
            <w:pPr>
              <w:jc w:val="center"/>
              <w:rPr>
                <w:sz w:val="24"/>
                <w:szCs w:val="24"/>
              </w:rPr>
            </w:pPr>
          </w:p>
        </w:tc>
      </w:tr>
      <w:tr w:rsidR="00B914ED" w:rsidTr="00752CD9">
        <w:trPr>
          <w:trHeight w:val="330"/>
        </w:trPr>
        <w:tc>
          <w:tcPr>
            <w:tcW w:w="918" w:type="dxa"/>
            <w:tcBorders>
              <w:top w:val="single" w:sz="4" w:space="0" w:color="auto"/>
              <w:left w:val="single" w:sz="4" w:space="0" w:color="auto"/>
              <w:bottom w:val="single" w:sz="4" w:space="0" w:color="auto"/>
              <w:right w:val="single" w:sz="4" w:space="0" w:color="auto"/>
            </w:tcBorders>
          </w:tcPr>
          <w:p w:rsidR="00B914ED" w:rsidRDefault="00B914ED" w:rsidP="00B914ED">
            <w:pPr>
              <w:pStyle w:val="af1"/>
              <w:numPr>
                <w:ilvl w:val="1"/>
                <w:numId w:val="8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B914ED" w:rsidRDefault="00B914ED" w:rsidP="00752CD9">
            <w:pPr>
              <w:tabs>
                <w:tab w:val="left" w:pos="-1843"/>
              </w:tabs>
              <w:suppressAutoHyphens/>
              <w:jc w:val="both"/>
              <w:rPr>
                <w:sz w:val="24"/>
                <w:szCs w:val="24"/>
              </w:rPr>
            </w:pPr>
            <w:r>
              <w:rPr>
                <w:sz w:val="24"/>
                <w:szCs w:val="24"/>
              </w:rPr>
              <w:t>кабелем марки ААБл-6-3х185 в траншее</w:t>
            </w:r>
          </w:p>
        </w:tc>
        <w:tc>
          <w:tcPr>
            <w:tcW w:w="1418"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jc w:val="center"/>
              <w:rPr>
                <w:sz w:val="24"/>
                <w:szCs w:val="24"/>
              </w:rPr>
            </w:pPr>
            <w:r>
              <w:rPr>
                <w:sz w:val="24"/>
                <w:szCs w:val="24"/>
              </w:rPr>
              <w:t>2х0,160 км</w:t>
            </w:r>
          </w:p>
        </w:tc>
      </w:tr>
      <w:tr w:rsidR="00B914ED" w:rsidTr="00752CD9">
        <w:trPr>
          <w:trHeight w:val="20"/>
        </w:trPr>
        <w:tc>
          <w:tcPr>
            <w:tcW w:w="918" w:type="dxa"/>
            <w:tcBorders>
              <w:top w:val="single" w:sz="4" w:space="0" w:color="auto"/>
              <w:left w:val="single" w:sz="4" w:space="0" w:color="auto"/>
              <w:bottom w:val="single" w:sz="4" w:space="0" w:color="auto"/>
              <w:right w:val="single" w:sz="4" w:space="0" w:color="auto"/>
            </w:tcBorders>
          </w:tcPr>
          <w:p w:rsidR="00B914ED" w:rsidRDefault="00B914ED" w:rsidP="00B914ED">
            <w:pPr>
              <w:pStyle w:val="af1"/>
              <w:numPr>
                <w:ilvl w:val="1"/>
                <w:numId w:val="88"/>
              </w:numPr>
              <w:ind w:hanging="535"/>
              <w:jc w:val="both"/>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B914ED" w:rsidRDefault="00B914ED" w:rsidP="00752CD9">
            <w:pPr>
              <w:tabs>
                <w:tab w:val="left" w:pos="-1843"/>
              </w:tabs>
              <w:suppressAutoHyphens/>
              <w:jc w:val="both"/>
              <w:rPr>
                <w:sz w:val="24"/>
                <w:szCs w:val="24"/>
              </w:rPr>
            </w:pPr>
            <w:r>
              <w:rPr>
                <w:sz w:val="24"/>
                <w:szCs w:val="24"/>
              </w:rPr>
              <w:t>Монтаж концевой муфты</w:t>
            </w:r>
          </w:p>
        </w:tc>
        <w:tc>
          <w:tcPr>
            <w:tcW w:w="1418" w:type="dxa"/>
            <w:tcBorders>
              <w:top w:val="single" w:sz="4" w:space="0" w:color="auto"/>
              <w:left w:val="single" w:sz="4" w:space="0" w:color="auto"/>
              <w:bottom w:val="single" w:sz="4" w:space="0" w:color="auto"/>
              <w:right w:val="single" w:sz="4" w:space="0" w:color="auto"/>
            </w:tcBorders>
            <w:hideMark/>
          </w:tcPr>
          <w:p w:rsidR="00B914ED" w:rsidRDefault="00B914ED" w:rsidP="00752CD9">
            <w:pPr>
              <w:jc w:val="center"/>
              <w:rPr>
                <w:sz w:val="24"/>
                <w:szCs w:val="24"/>
              </w:rPr>
            </w:pPr>
            <w:r>
              <w:rPr>
                <w:sz w:val="24"/>
                <w:szCs w:val="24"/>
              </w:rPr>
              <w:t>4 шт.</w:t>
            </w:r>
          </w:p>
        </w:tc>
      </w:tr>
      <w:tr w:rsidR="00B914ED" w:rsidTr="00752CD9">
        <w:trPr>
          <w:trHeight w:val="20"/>
        </w:trPr>
        <w:tc>
          <w:tcPr>
            <w:tcW w:w="918" w:type="dxa"/>
            <w:tcBorders>
              <w:top w:val="single" w:sz="4" w:space="0" w:color="auto"/>
              <w:left w:val="single" w:sz="4" w:space="0" w:color="auto"/>
              <w:bottom w:val="single" w:sz="4" w:space="0" w:color="auto"/>
              <w:right w:val="single" w:sz="4" w:space="0" w:color="auto"/>
            </w:tcBorders>
          </w:tcPr>
          <w:p w:rsidR="00B914ED" w:rsidRDefault="00B914ED" w:rsidP="00B914ED">
            <w:pPr>
              <w:pStyle w:val="af1"/>
              <w:numPr>
                <w:ilvl w:val="0"/>
                <w:numId w:val="8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B914ED" w:rsidRDefault="00B914ED" w:rsidP="00752CD9">
            <w:pPr>
              <w:tabs>
                <w:tab w:val="left" w:pos="-1843"/>
                <w:tab w:val="left" w:pos="4110"/>
              </w:tabs>
              <w:suppressAutoHyphens/>
              <w:jc w:val="both"/>
              <w:rPr>
                <w:sz w:val="24"/>
                <w:szCs w:val="24"/>
              </w:rPr>
            </w:pPr>
            <w:r>
              <w:rPr>
                <w:sz w:val="24"/>
                <w:szCs w:val="24"/>
              </w:rPr>
              <w:t>Вскрытие и восстановление газона</w:t>
            </w:r>
          </w:p>
        </w:tc>
        <w:tc>
          <w:tcPr>
            <w:tcW w:w="1418" w:type="dxa"/>
            <w:tcBorders>
              <w:top w:val="single" w:sz="4" w:space="0" w:color="auto"/>
              <w:left w:val="single" w:sz="4" w:space="0" w:color="auto"/>
              <w:bottom w:val="single" w:sz="4" w:space="0" w:color="auto"/>
              <w:right w:val="single" w:sz="4" w:space="0" w:color="auto"/>
            </w:tcBorders>
            <w:hideMark/>
          </w:tcPr>
          <w:p w:rsidR="00B914ED" w:rsidRDefault="00B914ED" w:rsidP="00752CD9">
            <w:pPr>
              <w:jc w:val="center"/>
              <w:rPr>
                <w:sz w:val="24"/>
                <w:szCs w:val="24"/>
                <w:vertAlign w:val="superscript"/>
              </w:rPr>
            </w:pPr>
            <w:r>
              <w:rPr>
                <w:sz w:val="24"/>
                <w:szCs w:val="24"/>
              </w:rPr>
              <w:t>320 м</w:t>
            </w:r>
            <w:r>
              <w:rPr>
                <w:sz w:val="24"/>
                <w:szCs w:val="24"/>
                <w:vertAlign w:val="superscript"/>
              </w:rPr>
              <w:t>2</w:t>
            </w:r>
          </w:p>
        </w:tc>
      </w:tr>
      <w:tr w:rsidR="00B914ED" w:rsidTr="00752CD9">
        <w:trPr>
          <w:trHeight w:val="20"/>
        </w:trPr>
        <w:tc>
          <w:tcPr>
            <w:tcW w:w="918" w:type="dxa"/>
            <w:tcBorders>
              <w:top w:val="single" w:sz="4" w:space="0" w:color="auto"/>
              <w:left w:val="single" w:sz="4" w:space="0" w:color="auto"/>
              <w:bottom w:val="single" w:sz="4" w:space="0" w:color="auto"/>
              <w:right w:val="single" w:sz="4" w:space="0" w:color="auto"/>
            </w:tcBorders>
          </w:tcPr>
          <w:p w:rsidR="00B914ED" w:rsidRDefault="00B914ED" w:rsidP="00B914ED">
            <w:pPr>
              <w:pStyle w:val="af1"/>
              <w:numPr>
                <w:ilvl w:val="0"/>
                <w:numId w:val="88"/>
              </w:numPr>
              <w:jc w:val="center"/>
              <w:rPr>
                <w:sz w:val="24"/>
                <w:szCs w:val="24"/>
              </w:rPr>
            </w:pPr>
          </w:p>
        </w:tc>
        <w:tc>
          <w:tcPr>
            <w:tcW w:w="8221" w:type="dxa"/>
            <w:tcBorders>
              <w:top w:val="single" w:sz="4" w:space="0" w:color="auto"/>
              <w:left w:val="single" w:sz="4" w:space="0" w:color="auto"/>
              <w:bottom w:val="single" w:sz="4" w:space="0" w:color="auto"/>
              <w:right w:val="single" w:sz="4" w:space="0" w:color="auto"/>
            </w:tcBorders>
            <w:hideMark/>
          </w:tcPr>
          <w:p w:rsidR="00B914ED" w:rsidRDefault="00B914ED" w:rsidP="00752CD9">
            <w:pPr>
              <w:tabs>
                <w:tab w:val="left" w:pos="-1843"/>
              </w:tabs>
              <w:suppressAutoHyphens/>
              <w:jc w:val="both"/>
              <w:rPr>
                <w:bCs/>
                <w:sz w:val="24"/>
                <w:szCs w:val="24"/>
              </w:rPr>
            </w:pPr>
            <w:r>
              <w:rPr>
                <w:bCs/>
                <w:sz w:val="24"/>
                <w:szCs w:val="24"/>
              </w:rPr>
              <w:t>Выполнить нанесение на план города построенного объекта</w:t>
            </w:r>
          </w:p>
        </w:tc>
        <w:tc>
          <w:tcPr>
            <w:tcW w:w="1418" w:type="dxa"/>
            <w:tcBorders>
              <w:top w:val="single" w:sz="4" w:space="0" w:color="auto"/>
              <w:left w:val="single" w:sz="4" w:space="0" w:color="auto"/>
              <w:bottom w:val="single" w:sz="4" w:space="0" w:color="auto"/>
              <w:right w:val="single" w:sz="4" w:space="0" w:color="auto"/>
            </w:tcBorders>
            <w:hideMark/>
          </w:tcPr>
          <w:p w:rsidR="00B914ED" w:rsidRDefault="00B914ED" w:rsidP="00752CD9">
            <w:pPr>
              <w:jc w:val="center"/>
              <w:rPr>
                <w:sz w:val="24"/>
                <w:szCs w:val="24"/>
              </w:rPr>
            </w:pPr>
            <w:r>
              <w:rPr>
                <w:sz w:val="24"/>
                <w:szCs w:val="24"/>
              </w:rPr>
              <w:t>1 шт.</w:t>
            </w:r>
          </w:p>
        </w:tc>
      </w:tr>
    </w:tbl>
    <w:p w:rsidR="00B914ED" w:rsidRPr="002B44C1" w:rsidRDefault="00B914ED" w:rsidP="00B914ED">
      <w:pPr>
        <w:tabs>
          <w:tab w:val="left" w:pos="993"/>
        </w:tabs>
        <w:contextualSpacing/>
        <w:jc w:val="both"/>
        <w:rPr>
          <w:sz w:val="24"/>
          <w:szCs w:val="24"/>
        </w:rPr>
      </w:pP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Pr="007435EE">
        <w:rPr>
          <w:bCs/>
          <w:sz w:val="24"/>
          <w:szCs w:val="24"/>
        </w:rPr>
        <w:t>объектов распределительной сети 10 (6)/0,4 кВ</w:t>
      </w:r>
      <w:r w:rsidRPr="007435EE">
        <w:rPr>
          <w:sz w:val="24"/>
          <w:szCs w:val="24"/>
        </w:rPr>
        <w:t>;</w:t>
      </w: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 xml:space="preserve">сведения о проектируемых объектах </w:t>
      </w:r>
      <w:r w:rsidRPr="007435EE">
        <w:rPr>
          <w:bCs/>
          <w:sz w:val="24"/>
          <w:szCs w:val="24"/>
        </w:rPr>
        <w:t>распределительной сети 10 (6)/0,4 кВ</w:t>
      </w:r>
      <w:r w:rsidRPr="007435EE">
        <w:rPr>
          <w:sz w:val="24"/>
          <w:szCs w:val="24"/>
        </w:rPr>
        <w:t>, в т.ч. для линейного объекта;</w:t>
      </w: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сведения о примененном оборудовании и материалах;</w:t>
      </w: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B914ED" w:rsidRPr="007435EE" w:rsidRDefault="00B914ED" w:rsidP="00B914ED">
      <w:pPr>
        <w:pStyle w:val="af1"/>
        <w:numPr>
          <w:ilvl w:val="0"/>
          <w:numId w:val="4"/>
        </w:numPr>
        <w:tabs>
          <w:tab w:val="left" w:pos="993"/>
        </w:tabs>
        <w:ind w:left="0" w:firstLine="709"/>
        <w:contextualSpacing/>
        <w:jc w:val="both"/>
        <w:rPr>
          <w:sz w:val="24"/>
          <w:szCs w:val="24"/>
        </w:rPr>
      </w:pPr>
      <w:r w:rsidRPr="007435EE">
        <w:rPr>
          <w:sz w:val="24"/>
          <w:szCs w:val="24"/>
        </w:rPr>
        <w:t xml:space="preserve">технико-экономические характеристики проектируемых объектов </w:t>
      </w:r>
      <w:r w:rsidRPr="007435EE">
        <w:rPr>
          <w:bCs/>
          <w:sz w:val="24"/>
          <w:szCs w:val="24"/>
        </w:rPr>
        <w:t>распределительной сети 10 (6)/0,4 кВ.</w:t>
      </w:r>
    </w:p>
    <w:tbl>
      <w:tblPr>
        <w:tblW w:w="105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3402"/>
      </w:tblGrid>
      <w:tr w:rsidR="00B914ED" w:rsidRPr="007435EE" w:rsidTr="00752CD9">
        <w:trPr>
          <w:trHeight w:val="20"/>
          <w:tblHeader/>
        </w:trPr>
        <w:tc>
          <w:tcPr>
            <w:tcW w:w="7117" w:type="dxa"/>
          </w:tcPr>
          <w:p w:rsidR="00B914ED" w:rsidRPr="007435EE" w:rsidRDefault="00B914ED" w:rsidP="00752CD9">
            <w:pPr>
              <w:jc w:val="center"/>
              <w:rPr>
                <w:sz w:val="24"/>
                <w:szCs w:val="24"/>
              </w:rPr>
            </w:pPr>
            <w:r w:rsidRPr="007435EE">
              <w:rPr>
                <w:sz w:val="24"/>
                <w:szCs w:val="24"/>
              </w:rPr>
              <w:t>Показатель</w:t>
            </w:r>
          </w:p>
        </w:tc>
        <w:tc>
          <w:tcPr>
            <w:tcW w:w="3402" w:type="dxa"/>
          </w:tcPr>
          <w:p w:rsidR="00B914ED" w:rsidRPr="007435EE" w:rsidRDefault="00B914ED" w:rsidP="00752CD9">
            <w:pPr>
              <w:jc w:val="center"/>
              <w:rPr>
                <w:sz w:val="24"/>
                <w:szCs w:val="24"/>
              </w:rPr>
            </w:pPr>
            <w:r w:rsidRPr="007435EE">
              <w:rPr>
                <w:sz w:val="24"/>
                <w:szCs w:val="24"/>
              </w:rPr>
              <w:t>Значение*</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Передаваемая мощность</w:t>
            </w:r>
          </w:p>
        </w:tc>
        <w:tc>
          <w:tcPr>
            <w:tcW w:w="3402" w:type="dxa"/>
          </w:tcPr>
          <w:p w:rsidR="00B914ED" w:rsidRPr="007435EE" w:rsidRDefault="00B914ED" w:rsidP="00752CD9">
            <w:pPr>
              <w:rPr>
                <w:sz w:val="24"/>
                <w:szCs w:val="24"/>
              </w:rPr>
            </w:pPr>
            <w:r>
              <w:rPr>
                <w:sz w:val="24"/>
                <w:szCs w:val="24"/>
              </w:rPr>
              <w:t>1036,5</w:t>
            </w:r>
            <w:r w:rsidRPr="007435EE">
              <w:rPr>
                <w:sz w:val="24"/>
                <w:szCs w:val="24"/>
              </w:rPr>
              <w:t xml:space="preserve"> кВт</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Категория надежности электроснабжения</w:t>
            </w:r>
          </w:p>
        </w:tc>
        <w:tc>
          <w:tcPr>
            <w:tcW w:w="3402" w:type="dxa"/>
          </w:tcPr>
          <w:p w:rsidR="00B914ED" w:rsidRPr="007435EE" w:rsidRDefault="00B914ED" w:rsidP="00752CD9">
            <w:pPr>
              <w:rPr>
                <w:sz w:val="24"/>
                <w:szCs w:val="24"/>
              </w:rPr>
            </w:pPr>
            <w:r w:rsidRPr="007435EE">
              <w:rPr>
                <w:sz w:val="24"/>
                <w:szCs w:val="24"/>
                <w:lang w:val="en-US"/>
              </w:rPr>
              <w:t>II</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Номинальное напряжение</w:t>
            </w:r>
          </w:p>
        </w:tc>
        <w:tc>
          <w:tcPr>
            <w:tcW w:w="3402" w:type="dxa"/>
          </w:tcPr>
          <w:p w:rsidR="00B914ED" w:rsidRPr="007435EE" w:rsidRDefault="00B914ED" w:rsidP="00752CD9">
            <w:pPr>
              <w:rPr>
                <w:sz w:val="24"/>
                <w:szCs w:val="24"/>
              </w:rPr>
            </w:pPr>
            <w:r>
              <w:rPr>
                <w:sz w:val="24"/>
                <w:szCs w:val="24"/>
              </w:rPr>
              <w:t>10</w:t>
            </w:r>
            <w:r w:rsidRPr="007435EE">
              <w:rPr>
                <w:sz w:val="24"/>
                <w:szCs w:val="24"/>
              </w:rPr>
              <w:t xml:space="preserve"> кВ </w:t>
            </w:r>
          </w:p>
        </w:tc>
      </w:tr>
      <w:tr w:rsidR="00B914ED" w:rsidRPr="007435EE" w:rsidTr="00752CD9">
        <w:trPr>
          <w:trHeight w:val="20"/>
        </w:trPr>
        <w:tc>
          <w:tcPr>
            <w:tcW w:w="7117" w:type="dxa"/>
          </w:tcPr>
          <w:p w:rsidR="00B914ED" w:rsidRPr="007435EE" w:rsidRDefault="00B914ED" w:rsidP="00752CD9">
            <w:pPr>
              <w:spacing w:line="228" w:lineRule="auto"/>
              <w:rPr>
                <w:sz w:val="24"/>
                <w:szCs w:val="24"/>
              </w:rPr>
            </w:pPr>
            <w:r w:rsidRPr="007435EE">
              <w:rPr>
                <w:sz w:val="24"/>
                <w:szCs w:val="24"/>
              </w:rPr>
              <w:t>Длина по трассе: КЛ-</w:t>
            </w:r>
            <w:r>
              <w:rPr>
                <w:sz w:val="24"/>
                <w:szCs w:val="24"/>
              </w:rPr>
              <w:t>6</w:t>
            </w:r>
            <w:r w:rsidRPr="007435EE">
              <w:rPr>
                <w:sz w:val="24"/>
                <w:szCs w:val="24"/>
              </w:rPr>
              <w:t xml:space="preserve"> кВ                                                             </w:t>
            </w:r>
          </w:p>
        </w:tc>
        <w:tc>
          <w:tcPr>
            <w:tcW w:w="3402" w:type="dxa"/>
          </w:tcPr>
          <w:p w:rsidR="00B914ED" w:rsidRPr="007435EE" w:rsidRDefault="00B914ED" w:rsidP="00752CD9">
            <w:pPr>
              <w:rPr>
                <w:sz w:val="24"/>
                <w:szCs w:val="24"/>
              </w:rPr>
            </w:pPr>
            <w:r>
              <w:rPr>
                <w:sz w:val="24"/>
                <w:szCs w:val="24"/>
              </w:rPr>
              <w:t>160</w:t>
            </w:r>
            <w:r w:rsidRPr="007435EE">
              <w:rPr>
                <w:sz w:val="24"/>
                <w:szCs w:val="24"/>
              </w:rPr>
              <w:t xml:space="preserve"> м</w:t>
            </w:r>
          </w:p>
          <w:p w:rsidR="00B914ED" w:rsidRPr="007435EE" w:rsidRDefault="00B914ED" w:rsidP="00752CD9">
            <w:pPr>
              <w:ind w:left="-108"/>
              <w:rPr>
                <w:sz w:val="24"/>
                <w:szCs w:val="24"/>
              </w:rPr>
            </w:pP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 xml:space="preserve">Район по количеству грозовых часов в году </w:t>
            </w:r>
          </w:p>
        </w:tc>
        <w:tc>
          <w:tcPr>
            <w:tcW w:w="3402" w:type="dxa"/>
          </w:tcPr>
          <w:p w:rsidR="00B914ED" w:rsidRPr="007435EE" w:rsidRDefault="00B914ED" w:rsidP="00752CD9">
            <w:pPr>
              <w:rPr>
                <w:sz w:val="24"/>
                <w:szCs w:val="24"/>
              </w:rPr>
            </w:pPr>
            <w:r w:rsidRPr="007435EE">
              <w:rPr>
                <w:sz w:val="24"/>
                <w:szCs w:val="24"/>
              </w:rPr>
              <w:t>40ч</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 xml:space="preserve">Район по ветру </w:t>
            </w:r>
          </w:p>
        </w:tc>
        <w:tc>
          <w:tcPr>
            <w:tcW w:w="3402" w:type="dxa"/>
          </w:tcPr>
          <w:p w:rsidR="00B914ED" w:rsidRPr="007435EE" w:rsidRDefault="00B914ED" w:rsidP="00752CD9">
            <w:pPr>
              <w:rPr>
                <w:sz w:val="24"/>
                <w:szCs w:val="24"/>
              </w:rPr>
            </w:pPr>
            <w:r w:rsidRPr="007435EE">
              <w:rPr>
                <w:sz w:val="24"/>
                <w:szCs w:val="24"/>
                <w:lang w:val="en-US"/>
              </w:rPr>
              <w:t>II</w:t>
            </w:r>
            <w:r w:rsidRPr="007435EE">
              <w:rPr>
                <w:sz w:val="24"/>
                <w:szCs w:val="24"/>
              </w:rPr>
              <w:t xml:space="preserve"> район</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Район по гололеду</w:t>
            </w:r>
          </w:p>
        </w:tc>
        <w:tc>
          <w:tcPr>
            <w:tcW w:w="3402" w:type="dxa"/>
          </w:tcPr>
          <w:p w:rsidR="00B914ED" w:rsidRPr="007435EE" w:rsidRDefault="00B914ED" w:rsidP="00752CD9">
            <w:pPr>
              <w:rPr>
                <w:sz w:val="24"/>
                <w:szCs w:val="24"/>
              </w:rPr>
            </w:pPr>
            <w:r w:rsidRPr="007435EE">
              <w:rPr>
                <w:sz w:val="24"/>
                <w:szCs w:val="24"/>
                <w:lang w:val="en-US"/>
              </w:rPr>
              <w:t>II</w:t>
            </w:r>
            <w:r w:rsidRPr="007435EE">
              <w:rPr>
                <w:sz w:val="24"/>
                <w:szCs w:val="24"/>
              </w:rPr>
              <w:t xml:space="preserve"> район</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Расчетная толщина стенки гололеда с с повторяемостью 1 раз в 25 лет</w:t>
            </w:r>
          </w:p>
        </w:tc>
        <w:tc>
          <w:tcPr>
            <w:tcW w:w="3402" w:type="dxa"/>
          </w:tcPr>
          <w:p w:rsidR="00B914ED" w:rsidRPr="007435EE" w:rsidRDefault="00B914ED" w:rsidP="00752CD9">
            <w:pPr>
              <w:rPr>
                <w:sz w:val="24"/>
                <w:szCs w:val="24"/>
              </w:rPr>
            </w:pPr>
            <w:r w:rsidRPr="007435EE">
              <w:rPr>
                <w:sz w:val="24"/>
                <w:szCs w:val="24"/>
              </w:rPr>
              <w:t>15мм</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Расчетная скорость ветра с повторяемостью 1 раз в 25 лет</w:t>
            </w:r>
          </w:p>
        </w:tc>
        <w:tc>
          <w:tcPr>
            <w:tcW w:w="3402" w:type="dxa"/>
          </w:tcPr>
          <w:p w:rsidR="00B914ED" w:rsidRPr="007435EE" w:rsidRDefault="00B914ED" w:rsidP="00752CD9">
            <w:pPr>
              <w:rPr>
                <w:sz w:val="24"/>
                <w:szCs w:val="24"/>
              </w:rPr>
            </w:pPr>
            <w:r w:rsidRPr="007435EE">
              <w:rPr>
                <w:sz w:val="24"/>
                <w:szCs w:val="24"/>
              </w:rPr>
              <w:t>29м/с</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Абсолютный минимум температур</w:t>
            </w:r>
          </w:p>
        </w:tc>
        <w:tc>
          <w:tcPr>
            <w:tcW w:w="3402" w:type="dxa"/>
          </w:tcPr>
          <w:p w:rsidR="00B914ED" w:rsidRPr="007435EE" w:rsidRDefault="00B914ED" w:rsidP="00752CD9">
            <w:pPr>
              <w:rPr>
                <w:sz w:val="24"/>
                <w:szCs w:val="24"/>
              </w:rPr>
            </w:pPr>
            <w:r w:rsidRPr="007435EE">
              <w:rPr>
                <w:sz w:val="24"/>
                <w:szCs w:val="24"/>
              </w:rPr>
              <w:t>-48◦ᴄ</w:t>
            </w:r>
          </w:p>
        </w:tc>
      </w:tr>
      <w:tr w:rsidR="00B914ED" w:rsidRPr="007435EE" w:rsidTr="00752CD9">
        <w:trPr>
          <w:trHeight w:val="20"/>
        </w:trPr>
        <w:tc>
          <w:tcPr>
            <w:tcW w:w="7117" w:type="dxa"/>
          </w:tcPr>
          <w:p w:rsidR="00B914ED" w:rsidRPr="007435EE" w:rsidRDefault="00B914ED" w:rsidP="00752CD9">
            <w:pPr>
              <w:rPr>
                <w:sz w:val="24"/>
                <w:szCs w:val="24"/>
              </w:rPr>
            </w:pPr>
            <w:r w:rsidRPr="007435EE">
              <w:rPr>
                <w:sz w:val="24"/>
                <w:szCs w:val="24"/>
              </w:rPr>
              <w:t>Абсолютный максимум температур</w:t>
            </w:r>
          </w:p>
        </w:tc>
        <w:tc>
          <w:tcPr>
            <w:tcW w:w="3402" w:type="dxa"/>
          </w:tcPr>
          <w:p w:rsidR="00B914ED" w:rsidRPr="007435EE" w:rsidRDefault="00B914ED" w:rsidP="00752CD9">
            <w:pPr>
              <w:rPr>
                <w:sz w:val="24"/>
                <w:szCs w:val="24"/>
              </w:rPr>
            </w:pPr>
            <w:r w:rsidRPr="007435EE">
              <w:rPr>
                <w:sz w:val="24"/>
                <w:szCs w:val="24"/>
              </w:rPr>
              <w:t>38◦ᴄ</w:t>
            </w:r>
          </w:p>
        </w:tc>
      </w:tr>
    </w:tbl>
    <w:p w:rsidR="00B914ED" w:rsidRPr="007435EE" w:rsidRDefault="00B914ED" w:rsidP="00B914ED">
      <w:pPr>
        <w:pStyle w:val="af1"/>
        <w:ind w:left="709"/>
        <w:contextualSpacing/>
        <w:jc w:val="both"/>
        <w:rPr>
          <w:sz w:val="24"/>
          <w:szCs w:val="24"/>
        </w:rPr>
      </w:pPr>
      <w:r w:rsidRPr="007435EE">
        <w:rPr>
          <w:sz w:val="24"/>
          <w:szCs w:val="24"/>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4"/>
        <w:gridCol w:w="3716"/>
        <w:gridCol w:w="1308"/>
        <w:gridCol w:w="1428"/>
        <w:gridCol w:w="2663"/>
      </w:tblGrid>
      <w:tr w:rsidR="00B914ED" w:rsidRPr="007435EE" w:rsidTr="00752CD9">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jc w:val="both"/>
              <w:rPr>
                <w:sz w:val="24"/>
                <w:szCs w:val="24"/>
              </w:rPr>
            </w:pPr>
            <w:r w:rsidRPr="007435EE">
              <w:rPr>
                <w:sz w:val="24"/>
                <w:szCs w:val="24"/>
              </w:rPr>
              <w:t>№</w:t>
            </w:r>
            <w:r w:rsidRPr="007435EE">
              <w:rPr>
                <w:sz w:val="24"/>
                <w:szCs w:val="24"/>
              </w:rPr>
              <w:br/>
              <w:t xml:space="preserve">п/п </w:t>
            </w:r>
          </w:p>
        </w:tc>
        <w:tc>
          <w:tcPr>
            <w:tcW w:w="3840"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 xml:space="preserve">Характеристика </w:t>
            </w:r>
            <w:r w:rsidRPr="007435EE">
              <w:rPr>
                <w:sz w:val="24"/>
                <w:szCs w:val="24"/>
              </w:rPr>
              <w:br/>
              <w:t xml:space="preserve">(наименование) МТР </w:t>
            </w:r>
          </w:p>
        </w:tc>
        <w:tc>
          <w:tcPr>
            <w:tcW w:w="1309"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 xml:space="preserve">Единица </w:t>
            </w:r>
            <w:r w:rsidRPr="007435EE">
              <w:rPr>
                <w:sz w:val="24"/>
                <w:szCs w:val="24"/>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Количество</w:t>
            </w:r>
          </w:p>
        </w:tc>
        <w:tc>
          <w:tcPr>
            <w:tcW w:w="2741"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Примечание</w:t>
            </w:r>
          </w:p>
        </w:tc>
      </w:tr>
      <w:tr w:rsidR="00B914ED" w:rsidRPr="007435EE" w:rsidTr="00752CD9">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B914ED">
            <w:pPr>
              <w:pStyle w:val="af1"/>
              <w:numPr>
                <w:ilvl w:val="0"/>
                <w:numId w:val="85"/>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Кабель ААБл-</w:t>
            </w:r>
            <w:r>
              <w:rPr>
                <w:sz w:val="24"/>
                <w:szCs w:val="24"/>
              </w:rPr>
              <w:t>10-3х185</w:t>
            </w:r>
          </w:p>
        </w:tc>
        <w:tc>
          <w:tcPr>
            <w:tcW w:w="1309" w:type="dxa"/>
            <w:tcBorders>
              <w:top w:val="outset" w:sz="6" w:space="0" w:color="auto"/>
              <w:left w:val="outset" w:sz="6" w:space="0" w:color="auto"/>
              <w:bottom w:val="outset" w:sz="6" w:space="0" w:color="auto"/>
              <w:right w:val="outset" w:sz="6" w:space="0" w:color="auto"/>
            </w:tcBorders>
          </w:tcPr>
          <w:p w:rsidR="00B914ED" w:rsidRPr="007435EE" w:rsidRDefault="00B914ED" w:rsidP="00752CD9">
            <w:pPr>
              <w:jc w:val="center"/>
              <w:rPr>
                <w:sz w:val="24"/>
                <w:szCs w:val="24"/>
              </w:rPr>
            </w:pPr>
            <w:r w:rsidRPr="007435EE">
              <w:rPr>
                <w:sz w:val="24"/>
                <w:szCs w:val="24"/>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jc w:val="center"/>
              <w:rPr>
                <w:sz w:val="24"/>
                <w:szCs w:val="24"/>
              </w:rPr>
            </w:pPr>
            <w:r>
              <w:rPr>
                <w:sz w:val="24"/>
                <w:szCs w:val="24"/>
              </w:rPr>
              <w:t>0,32</w:t>
            </w:r>
          </w:p>
        </w:tc>
        <w:tc>
          <w:tcPr>
            <w:tcW w:w="2741" w:type="dxa"/>
            <w:tcBorders>
              <w:top w:val="outset" w:sz="6" w:space="0" w:color="auto"/>
              <w:left w:val="outset" w:sz="6" w:space="0" w:color="auto"/>
              <w:bottom w:val="outset" w:sz="6" w:space="0" w:color="auto"/>
              <w:right w:val="outset" w:sz="6" w:space="0" w:color="auto"/>
            </w:tcBorders>
          </w:tcPr>
          <w:p w:rsidR="00B914ED" w:rsidRPr="007435EE" w:rsidRDefault="00B914ED" w:rsidP="00752CD9">
            <w:pPr>
              <w:rPr>
                <w:sz w:val="24"/>
                <w:szCs w:val="24"/>
              </w:rPr>
            </w:pPr>
            <w:r w:rsidRPr="007435EE">
              <w:rPr>
                <w:sz w:val="24"/>
                <w:szCs w:val="24"/>
              </w:rPr>
              <w:t>Уточняется проектом</w:t>
            </w:r>
          </w:p>
        </w:tc>
      </w:tr>
      <w:tr w:rsidR="00B914ED" w:rsidRPr="007435EE" w:rsidTr="00752CD9">
        <w:trPr>
          <w:jc w:val="center"/>
        </w:trPr>
        <w:tc>
          <w:tcPr>
            <w:tcW w:w="1163"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B914ED">
            <w:pPr>
              <w:pStyle w:val="af1"/>
              <w:numPr>
                <w:ilvl w:val="0"/>
                <w:numId w:val="85"/>
              </w:numPr>
              <w:jc w:val="both"/>
              <w:rPr>
                <w:sz w:val="24"/>
                <w:szCs w:val="24"/>
              </w:rPr>
            </w:pPr>
          </w:p>
        </w:tc>
        <w:tc>
          <w:tcPr>
            <w:tcW w:w="3840"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rPr>
                <w:sz w:val="24"/>
                <w:szCs w:val="24"/>
              </w:rPr>
            </w:pPr>
            <w:r w:rsidRPr="007435EE">
              <w:rPr>
                <w:sz w:val="24"/>
                <w:szCs w:val="24"/>
              </w:rPr>
              <w:t>Муфта КВТП-150/240</w:t>
            </w:r>
          </w:p>
        </w:tc>
        <w:tc>
          <w:tcPr>
            <w:tcW w:w="1309" w:type="dxa"/>
            <w:tcBorders>
              <w:top w:val="outset" w:sz="6" w:space="0" w:color="auto"/>
              <w:left w:val="outset" w:sz="6" w:space="0" w:color="auto"/>
              <w:bottom w:val="outset" w:sz="6" w:space="0" w:color="auto"/>
              <w:right w:val="outset" w:sz="6" w:space="0" w:color="auto"/>
            </w:tcBorders>
          </w:tcPr>
          <w:p w:rsidR="00B914ED" w:rsidRPr="007435EE" w:rsidRDefault="00B914ED" w:rsidP="00752CD9">
            <w:pPr>
              <w:jc w:val="center"/>
              <w:rPr>
                <w:sz w:val="24"/>
                <w:szCs w:val="24"/>
              </w:rPr>
            </w:pPr>
            <w:r w:rsidRPr="007435EE">
              <w:rPr>
                <w:sz w:val="24"/>
                <w:szCs w:val="24"/>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7435EE" w:rsidRDefault="00B914ED" w:rsidP="00752CD9">
            <w:pPr>
              <w:jc w:val="center"/>
              <w:rPr>
                <w:sz w:val="24"/>
                <w:szCs w:val="24"/>
              </w:rPr>
            </w:pPr>
            <w:r>
              <w:rPr>
                <w:sz w:val="24"/>
                <w:szCs w:val="24"/>
              </w:rPr>
              <w:t>4</w:t>
            </w:r>
          </w:p>
        </w:tc>
        <w:tc>
          <w:tcPr>
            <w:tcW w:w="2741" w:type="dxa"/>
            <w:tcBorders>
              <w:top w:val="outset" w:sz="6" w:space="0" w:color="auto"/>
              <w:left w:val="outset" w:sz="6" w:space="0" w:color="auto"/>
              <w:bottom w:val="outset" w:sz="6" w:space="0" w:color="auto"/>
              <w:right w:val="outset" w:sz="6" w:space="0" w:color="auto"/>
            </w:tcBorders>
          </w:tcPr>
          <w:p w:rsidR="00B914ED" w:rsidRPr="007435EE" w:rsidRDefault="00B914ED" w:rsidP="00752CD9">
            <w:pPr>
              <w:rPr>
                <w:sz w:val="24"/>
                <w:szCs w:val="24"/>
              </w:rPr>
            </w:pPr>
            <w:r w:rsidRPr="007435EE">
              <w:rPr>
                <w:sz w:val="24"/>
                <w:szCs w:val="24"/>
              </w:rPr>
              <w:t>Уточняется проектом</w:t>
            </w:r>
          </w:p>
        </w:tc>
      </w:tr>
    </w:tbl>
    <w:p w:rsidR="00B914ED" w:rsidRPr="007435EE" w:rsidRDefault="00B914ED" w:rsidP="00B914ED">
      <w:pPr>
        <w:pStyle w:val="af1"/>
        <w:numPr>
          <w:ilvl w:val="2"/>
          <w:numId w:val="82"/>
        </w:numPr>
        <w:ind w:left="0" w:firstLine="709"/>
        <w:contextualSpacing/>
        <w:jc w:val="both"/>
        <w:rPr>
          <w:sz w:val="24"/>
          <w:szCs w:val="24"/>
        </w:rPr>
      </w:pPr>
      <w:r w:rsidRPr="007435EE">
        <w:rPr>
          <w:sz w:val="24"/>
          <w:szCs w:val="24"/>
        </w:rPr>
        <w:t>Требования   по   выбору    земельного    участка   для    размещения    объекта(ов) капитального строительства:</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 xml:space="preserve">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w:t>
      </w:r>
      <w:r w:rsidRPr="007435EE">
        <w:rPr>
          <w:sz w:val="24"/>
          <w:szCs w:val="24"/>
        </w:rPr>
        <w:lastRenderedPageBreak/>
        <w:t>случаях с обязательным согласованием филиала и обоснованием отсутствия возможности размещения объектов энергетики на муниципальных землях</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Проект полосы отвода:</w:t>
      </w:r>
    </w:p>
    <w:p w:rsidR="00B914ED" w:rsidRPr="007435EE" w:rsidRDefault="00B914ED" w:rsidP="00B914ED">
      <w:pPr>
        <w:pStyle w:val="af1"/>
        <w:numPr>
          <w:ilvl w:val="0"/>
          <w:numId w:val="3"/>
        </w:numPr>
        <w:tabs>
          <w:tab w:val="num" w:pos="993"/>
        </w:tabs>
        <w:ind w:left="0" w:firstLine="709"/>
        <w:contextualSpacing/>
        <w:jc w:val="both"/>
        <w:rPr>
          <w:sz w:val="24"/>
          <w:szCs w:val="24"/>
        </w:rPr>
      </w:pPr>
      <w:r w:rsidRPr="007435EE">
        <w:rPr>
          <w:i/>
          <w:sz w:val="24"/>
          <w:szCs w:val="24"/>
        </w:rPr>
        <w:t xml:space="preserve">Привести в текстовой части </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характеристику земельного участка, предоставленного для размещения объекта капитального строительства;</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 xml:space="preserve"> обоснование планировочной организации земельного участка;</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расчет размеров земельных участков, необходимых для размещения линейного и площадного объекта электросетевого комплекса, полоса отвода;</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B914ED" w:rsidRPr="007435EE" w:rsidRDefault="00B914ED" w:rsidP="00B914ED">
      <w:pPr>
        <w:pStyle w:val="af1"/>
        <w:numPr>
          <w:ilvl w:val="0"/>
          <w:numId w:val="3"/>
        </w:numPr>
        <w:ind w:left="993" w:hanging="284"/>
        <w:contextualSpacing/>
        <w:jc w:val="both"/>
        <w:rPr>
          <w:i/>
          <w:sz w:val="24"/>
          <w:szCs w:val="24"/>
        </w:rPr>
      </w:pPr>
      <w:r w:rsidRPr="007435EE">
        <w:rPr>
          <w:i/>
          <w:sz w:val="24"/>
          <w:szCs w:val="24"/>
        </w:rPr>
        <w:t>Привести в графической части</w:t>
      </w:r>
    </w:p>
    <w:p w:rsidR="00B914ED" w:rsidRPr="007435EE" w:rsidRDefault="00B914ED" w:rsidP="00B914ED">
      <w:pPr>
        <w:pStyle w:val="af1"/>
        <w:numPr>
          <w:ilvl w:val="0"/>
          <w:numId w:val="5"/>
        </w:numPr>
        <w:tabs>
          <w:tab w:val="left" w:pos="993"/>
        </w:tabs>
        <w:ind w:left="0" w:firstLine="709"/>
        <w:contextualSpacing/>
        <w:jc w:val="both"/>
        <w:rPr>
          <w:i/>
          <w:sz w:val="24"/>
          <w:szCs w:val="24"/>
        </w:rPr>
      </w:pPr>
      <w:r w:rsidRPr="007435EE">
        <w:rPr>
          <w:sz w:val="24"/>
          <w:szCs w:val="24"/>
        </w:rPr>
        <w:t>схему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B914ED" w:rsidRPr="007435EE" w:rsidRDefault="00B914ED" w:rsidP="00B914ED">
      <w:pPr>
        <w:pStyle w:val="af1"/>
        <w:numPr>
          <w:ilvl w:val="0"/>
          <w:numId w:val="5"/>
        </w:numPr>
        <w:tabs>
          <w:tab w:val="left" w:pos="993"/>
        </w:tabs>
        <w:ind w:left="0" w:firstLine="709"/>
        <w:contextualSpacing/>
        <w:jc w:val="both"/>
        <w:rPr>
          <w:sz w:val="24"/>
          <w:szCs w:val="24"/>
        </w:rPr>
      </w:pPr>
      <w:r w:rsidRPr="007435EE">
        <w:rPr>
          <w:sz w:val="24"/>
          <w:szCs w:val="24"/>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B914ED" w:rsidRPr="007435EE" w:rsidRDefault="00B914ED" w:rsidP="00B914ED">
      <w:pPr>
        <w:pStyle w:val="af1"/>
        <w:tabs>
          <w:tab w:val="left" w:pos="993"/>
          <w:tab w:val="left" w:pos="1560"/>
        </w:tabs>
        <w:ind w:left="0" w:firstLine="709"/>
        <w:jc w:val="both"/>
        <w:rPr>
          <w:bCs/>
          <w:iCs/>
          <w:sz w:val="24"/>
          <w:szCs w:val="24"/>
        </w:rPr>
      </w:pPr>
      <w:r w:rsidRPr="007435EE">
        <w:rPr>
          <w:bCs/>
          <w:iCs/>
          <w:sz w:val="24"/>
          <w:szCs w:val="24"/>
        </w:rPr>
        <w:t>Требования по выбору земельного участка для размещения объекта(ов) капитального строительства:</w:t>
      </w:r>
    </w:p>
    <w:p w:rsidR="00B914ED" w:rsidRPr="007435EE" w:rsidRDefault="00B914ED" w:rsidP="00B914ED">
      <w:pPr>
        <w:pStyle w:val="af1"/>
        <w:numPr>
          <w:ilvl w:val="0"/>
          <w:numId w:val="5"/>
        </w:numPr>
        <w:tabs>
          <w:tab w:val="left" w:pos="993"/>
        </w:tabs>
        <w:ind w:left="0" w:firstLine="709"/>
        <w:contextualSpacing/>
        <w:jc w:val="both"/>
        <w:rPr>
          <w:bCs/>
          <w:iCs/>
          <w:sz w:val="24"/>
          <w:szCs w:val="24"/>
        </w:rPr>
      </w:pPr>
      <w:r w:rsidRPr="007435EE">
        <w:rPr>
          <w:bCs/>
          <w:iCs/>
          <w:sz w:val="24"/>
          <w:szCs w:val="24"/>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B914ED" w:rsidRPr="007435EE" w:rsidRDefault="00B914ED" w:rsidP="00B914ED">
      <w:pPr>
        <w:pStyle w:val="af1"/>
        <w:numPr>
          <w:ilvl w:val="0"/>
          <w:numId w:val="5"/>
        </w:numPr>
        <w:tabs>
          <w:tab w:val="left" w:pos="993"/>
        </w:tabs>
        <w:ind w:left="0" w:firstLine="1069"/>
        <w:contextualSpacing/>
        <w:jc w:val="both"/>
        <w:rPr>
          <w:bCs/>
          <w:iCs/>
          <w:sz w:val="24"/>
          <w:szCs w:val="24"/>
        </w:rPr>
      </w:pPr>
      <w:r w:rsidRPr="007435EE">
        <w:rPr>
          <w:bCs/>
          <w:iCs/>
          <w:sz w:val="24"/>
          <w:szCs w:val="24"/>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ПАО «Россети Центр и Приволжье» - «Удмуртэнерго» и обоснованием отсутствия возможности размещения объектов энергетики на муниципальных землях.</w:t>
      </w:r>
    </w:p>
    <w:p w:rsidR="00B914ED" w:rsidRPr="007435EE" w:rsidRDefault="00B914ED" w:rsidP="00B914ED">
      <w:pPr>
        <w:tabs>
          <w:tab w:val="left" w:pos="993"/>
        </w:tabs>
        <w:jc w:val="both"/>
        <w:rPr>
          <w:bCs/>
          <w:iCs/>
          <w:sz w:val="24"/>
          <w:szCs w:val="24"/>
        </w:rPr>
      </w:pPr>
      <w:r w:rsidRPr="007435EE">
        <w:rPr>
          <w:bCs/>
          <w:iCs/>
          <w:sz w:val="24"/>
          <w:szCs w:val="24"/>
        </w:rPr>
        <w:tab/>
        <w:t xml:space="preserve">В случаях невозможности проектирования и строительства Объекта только на землях государственной или муниципальной собственности, в проектную документацию в обязательном порядке прикладывается </w:t>
      </w:r>
      <w:r w:rsidRPr="007435EE">
        <w:rPr>
          <w:sz w:val="24"/>
          <w:szCs w:val="24"/>
        </w:rPr>
        <w:t>правоустанавливающий документ на землю (Соглашение об установлении частного сервитута, договор аренды, договор субаренды)</w:t>
      </w:r>
      <w:r w:rsidRPr="007435EE">
        <w:rPr>
          <w:bCs/>
          <w:iCs/>
          <w:sz w:val="24"/>
          <w:szCs w:val="24"/>
        </w:rPr>
        <w:t xml:space="preserve">, подписанный правообладателем (правообладателями) земельного участка (земельных участков), заключаемый </w:t>
      </w:r>
      <w:r w:rsidRPr="007435EE">
        <w:rPr>
          <w:sz w:val="24"/>
          <w:szCs w:val="24"/>
        </w:rPr>
        <w:t>для размещения Объекта.</w:t>
      </w:r>
    </w:p>
    <w:p w:rsidR="00B914ED" w:rsidRPr="007435EE" w:rsidRDefault="00B914ED" w:rsidP="00B914ED">
      <w:pPr>
        <w:pStyle w:val="af1"/>
        <w:tabs>
          <w:tab w:val="left" w:pos="993"/>
          <w:tab w:val="left" w:pos="1560"/>
        </w:tabs>
        <w:ind w:left="0" w:firstLine="709"/>
        <w:jc w:val="both"/>
        <w:rPr>
          <w:bCs/>
          <w:iCs/>
          <w:sz w:val="24"/>
          <w:szCs w:val="24"/>
        </w:rPr>
      </w:pPr>
      <w:r w:rsidRPr="007435EE">
        <w:rPr>
          <w:sz w:val="24"/>
          <w:szCs w:val="24"/>
        </w:rPr>
        <w:t>Мероприятия по установлению границ охранных зон объектов электросетевого хозяйства (нанесение границ охранных зон, соблюдение требований Постановления Правительства РФ от 24.02.2009 № 160 (ред. от 17.05.2016)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Конструктивные решения:</w:t>
      </w:r>
    </w:p>
    <w:p w:rsidR="00B914ED" w:rsidRPr="007435EE" w:rsidRDefault="00B914ED" w:rsidP="00B914ED">
      <w:pPr>
        <w:pStyle w:val="af1"/>
        <w:numPr>
          <w:ilvl w:val="0"/>
          <w:numId w:val="3"/>
        </w:numPr>
        <w:ind w:left="993" w:hanging="284"/>
        <w:contextualSpacing/>
        <w:jc w:val="both"/>
        <w:rPr>
          <w:i/>
          <w:sz w:val="24"/>
          <w:szCs w:val="24"/>
        </w:rPr>
      </w:pPr>
      <w:r w:rsidRPr="007435EE">
        <w:rPr>
          <w:i/>
          <w:sz w:val="24"/>
          <w:szCs w:val="24"/>
        </w:rPr>
        <w:t>Привести в текстовой части</w:t>
      </w:r>
    </w:p>
    <w:p w:rsidR="00B914ED" w:rsidRPr="007435EE" w:rsidRDefault="00B914ED" w:rsidP="00B914ED">
      <w:pPr>
        <w:pStyle w:val="af1"/>
        <w:numPr>
          <w:ilvl w:val="0"/>
          <w:numId w:val="75"/>
        </w:numPr>
        <w:tabs>
          <w:tab w:val="left" w:pos="993"/>
        </w:tabs>
        <w:ind w:left="0" w:firstLine="709"/>
        <w:contextualSpacing/>
        <w:jc w:val="both"/>
        <w:rPr>
          <w:sz w:val="24"/>
          <w:szCs w:val="24"/>
        </w:rPr>
      </w:pPr>
      <w:r w:rsidRPr="007435EE">
        <w:rPr>
          <w:sz w:val="24"/>
          <w:szCs w:val="24"/>
        </w:rPr>
        <w:t>сведения о категории и классе линейного и площадного объекта электросетевого комплекса;</w:t>
      </w:r>
    </w:p>
    <w:p w:rsidR="00B914ED" w:rsidRPr="007435EE" w:rsidRDefault="00B914ED" w:rsidP="00B914ED">
      <w:pPr>
        <w:pStyle w:val="af1"/>
        <w:numPr>
          <w:ilvl w:val="0"/>
          <w:numId w:val="75"/>
        </w:numPr>
        <w:tabs>
          <w:tab w:val="left" w:pos="993"/>
        </w:tabs>
        <w:ind w:left="0" w:firstLine="709"/>
        <w:contextualSpacing/>
        <w:jc w:val="both"/>
        <w:rPr>
          <w:sz w:val="24"/>
          <w:szCs w:val="24"/>
        </w:rPr>
      </w:pPr>
      <w:r w:rsidRPr="007435EE">
        <w:rPr>
          <w:sz w:val="24"/>
          <w:szCs w:val="24"/>
        </w:rPr>
        <w:t>сведения о проектной мощности (пропускной способности и др.) линейного объекта;</w:t>
      </w:r>
    </w:p>
    <w:p w:rsidR="00B914ED" w:rsidRPr="007435EE" w:rsidRDefault="00B914ED" w:rsidP="00B914ED">
      <w:pPr>
        <w:pStyle w:val="af1"/>
        <w:numPr>
          <w:ilvl w:val="0"/>
          <w:numId w:val="3"/>
        </w:numPr>
        <w:ind w:left="993" w:hanging="284"/>
        <w:contextualSpacing/>
        <w:jc w:val="both"/>
        <w:rPr>
          <w:i/>
          <w:sz w:val="24"/>
          <w:szCs w:val="24"/>
        </w:rPr>
      </w:pPr>
      <w:r w:rsidRPr="007435EE">
        <w:rPr>
          <w:i/>
          <w:sz w:val="24"/>
          <w:szCs w:val="24"/>
        </w:rPr>
        <w:t>Привести в графической части</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чертежи конструктивных решений ввода КЛ в здания сооружения, устройство защиты от механических повреждений;</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чертежи восстановления гидроизоляции при вводе кабелей в здания сооружения</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lastRenderedPageBreak/>
        <w:t>схемы устройства кабельных переходов через автомобильные (шоссейные, грунтовые) дороги (при строительстве КЛ);</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разрезы устройства траншей и расположения труб в кластерах</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схемы прокладки кабельной линии;</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 xml:space="preserve">профиль бурения методом ГНБ; </w:t>
      </w:r>
    </w:p>
    <w:p w:rsidR="00B914ED" w:rsidRPr="007435EE" w:rsidRDefault="00B914ED" w:rsidP="00B914ED">
      <w:pPr>
        <w:pStyle w:val="af1"/>
        <w:numPr>
          <w:ilvl w:val="0"/>
          <w:numId w:val="76"/>
        </w:numPr>
        <w:tabs>
          <w:tab w:val="left" w:pos="993"/>
        </w:tabs>
        <w:ind w:left="0" w:firstLine="709"/>
        <w:contextualSpacing/>
        <w:jc w:val="both"/>
        <w:rPr>
          <w:sz w:val="24"/>
          <w:szCs w:val="24"/>
        </w:rPr>
      </w:pPr>
      <w:r w:rsidRPr="007435EE">
        <w:rPr>
          <w:sz w:val="24"/>
          <w:szCs w:val="24"/>
        </w:rPr>
        <w:t>схемы заземлений (занулений) и молниезащиты и др.</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Проект организации строительства:</w:t>
      </w:r>
    </w:p>
    <w:p w:rsidR="00B914ED" w:rsidRPr="007435EE" w:rsidRDefault="00B914ED" w:rsidP="00B914ED">
      <w:pPr>
        <w:pStyle w:val="af1"/>
        <w:numPr>
          <w:ilvl w:val="0"/>
          <w:numId w:val="3"/>
        </w:numPr>
        <w:ind w:left="993" w:hanging="284"/>
        <w:contextualSpacing/>
        <w:jc w:val="both"/>
        <w:rPr>
          <w:i/>
          <w:sz w:val="24"/>
          <w:szCs w:val="24"/>
        </w:rPr>
      </w:pPr>
      <w:r w:rsidRPr="007435EE">
        <w:rPr>
          <w:i/>
          <w:sz w:val="24"/>
          <w:szCs w:val="24"/>
        </w:rPr>
        <w:t>Привести в текстовой части</w:t>
      </w:r>
    </w:p>
    <w:p w:rsidR="00B914ED" w:rsidRPr="007435EE" w:rsidRDefault="00B914ED" w:rsidP="00B914ED">
      <w:pPr>
        <w:numPr>
          <w:ilvl w:val="0"/>
          <w:numId w:val="6"/>
        </w:numPr>
        <w:tabs>
          <w:tab w:val="left" w:pos="993"/>
        </w:tabs>
        <w:ind w:left="0" w:firstLine="709"/>
        <w:jc w:val="both"/>
        <w:rPr>
          <w:sz w:val="24"/>
          <w:szCs w:val="24"/>
        </w:rPr>
      </w:pPr>
      <w:r w:rsidRPr="007435EE">
        <w:rPr>
          <w:sz w:val="24"/>
          <w:szCs w:val="24"/>
        </w:rPr>
        <w:t>характеристику трассы линейного объекта, района его строительства, описание полосы отвода;</w:t>
      </w:r>
    </w:p>
    <w:p w:rsidR="00B914ED" w:rsidRPr="007435EE" w:rsidRDefault="00B914ED" w:rsidP="00B914ED">
      <w:pPr>
        <w:numPr>
          <w:ilvl w:val="0"/>
          <w:numId w:val="6"/>
        </w:numPr>
        <w:tabs>
          <w:tab w:val="left" w:pos="993"/>
        </w:tabs>
        <w:ind w:left="0" w:firstLine="709"/>
        <w:jc w:val="both"/>
        <w:rPr>
          <w:sz w:val="24"/>
          <w:szCs w:val="24"/>
        </w:rPr>
      </w:pPr>
      <w:r w:rsidRPr="007435EE">
        <w:rPr>
          <w:sz w:val="24"/>
          <w:szCs w:val="24"/>
        </w:rPr>
        <w:t>сведения о размерах земельных участков, временно отводимых на период строительства;</w:t>
      </w:r>
    </w:p>
    <w:p w:rsidR="00B914ED" w:rsidRPr="007435EE" w:rsidRDefault="00B914ED" w:rsidP="00B914ED">
      <w:pPr>
        <w:numPr>
          <w:ilvl w:val="0"/>
          <w:numId w:val="6"/>
        </w:numPr>
        <w:tabs>
          <w:tab w:val="left" w:pos="993"/>
        </w:tabs>
        <w:ind w:left="0" w:firstLine="709"/>
        <w:jc w:val="both"/>
        <w:rPr>
          <w:sz w:val="24"/>
          <w:szCs w:val="24"/>
        </w:rPr>
      </w:pPr>
      <w:r w:rsidRPr="007435EE">
        <w:rPr>
          <w:sz w:val="24"/>
          <w:szCs w:val="24"/>
        </w:rPr>
        <w:t>сведения об объемах и трудоемкости основных строительных и монтажных работ по участкам трассы;</w:t>
      </w:r>
    </w:p>
    <w:p w:rsidR="00B914ED" w:rsidRPr="007435EE" w:rsidRDefault="00B914ED" w:rsidP="00B914ED">
      <w:pPr>
        <w:numPr>
          <w:ilvl w:val="0"/>
          <w:numId w:val="6"/>
        </w:numPr>
        <w:tabs>
          <w:tab w:val="left" w:pos="993"/>
        </w:tabs>
        <w:ind w:left="0" w:firstLine="709"/>
        <w:jc w:val="both"/>
        <w:rPr>
          <w:sz w:val="24"/>
          <w:szCs w:val="24"/>
        </w:rPr>
      </w:pPr>
      <w:r w:rsidRPr="007435EE">
        <w:rPr>
          <w:sz w:val="24"/>
          <w:szCs w:val="24"/>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B914ED" w:rsidRPr="007435EE" w:rsidRDefault="00B914ED" w:rsidP="00B914ED">
      <w:pPr>
        <w:pStyle w:val="af1"/>
        <w:numPr>
          <w:ilvl w:val="0"/>
          <w:numId w:val="3"/>
        </w:numPr>
        <w:ind w:left="993" w:hanging="284"/>
        <w:contextualSpacing/>
        <w:jc w:val="both"/>
        <w:rPr>
          <w:i/>
          <w:sz w:val="24"/>
          <w:szCs w:val="24"/>
        </w:rPr>
      </w:pPr>
      <w:r w:rsidRPr="007435EE">
        <w:rPr>
          <w:i/>
          <w:sz w:val="24"/>
          <w:szCs w:val="24"/>
        </w:rPr>
        <w:t>Привести в графической части</w:t>
      </w:r>
    </w:p>
    <w:p w:rsidR="00B914ED" w:rsidRPr="007435EE" w:rsidRDefault="00B914ED" w:rsidP="00B914ED">
      <w:pPr>
        <w:numPr>
          <w:ilvl w:val="0"/>
          <w:numId w:val="7"/>
        </w:numPr>
        <w:tabs>
          <w:tab w:val="left" w:pos="993"/>
        </w:tabs>
        <w:ind w:left="0" w:firstLine="709"/>
        <w:jc w:val="both"/>
        <w:rPr>
          <w:sz w:val="24"/>
          <w:szCs w:val="24"/>
        </w:rPr>
      </w:pPr>
      <w:r w:rsidRPr="007435EE">
        <w:rPr>
          <w:sz w:val="24"/>
          <w:szCs w:val="24"/>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Мероприятия по охране окружающей среды;</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Мероприятия по обеспечению пожарной безопасности;</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Мероприятия по обеспечению соблюдения требований энергетической эффективности.</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Мероприятия по установлению границ охранных зон объектов электросетевого хозяйства.</w:t>
      </w:r>
    </w:p>
    <w:p w:rsidR="00B914ED" w:rsidRPr="007435EE" w:rsidRDefault="00B914ED" w:rsidP="00B914ED">
      <w:pPr>
        <w:pStyle w:val="af1"/>
        <w:numPr>
          <w:ilvl w:val="2"/>
          <w:numId w:val="84"/>
        </w:numPr>
        <w:ind w:left="0" w:firstLine="709"/>
        <w:contextualSpacing/>
        <w:jc w:val="both"/>
        <w:rPr>
          <w:sz w:val="24"/>
          <w:szCs w:val="24"/>
        </w:rPr>
      </w:pPr>
      <w:r w:rsidRPr="007435EE">
        <w:rPr>
          <w:sz w:val="24"/>
          <w:szCs w:val="24"/>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B914ED" w:rsidRPr="007435EE" w:rsidRDefault="00B914ED" w:rsidP="00B914ED">
      <w:pPr>
        <w:pStyle w:val="af1"/>
        <w:numPr>
          <w:ilvl w:val="1"/>
          <w:numId w:val="84"/>
        </w:numPr>
        <w:ind w:left="0" w:firstLine="709"/>
        <w:contextualSpacing/>
        <w:jc w:val="both"/>
        <w:rPr>
          <w:b/>
          <w:sz w:val="24"/>
          <w:szCs w:val="24"/>
        </w:rPr>
      </w:pPr>
      <w:r w:rsidRPr="007435EE">
        <w:rPr>
          <w:b/>
          <w:sz w:val="24"/>
          <w:szCs w:val="24"/>
        </w:rPr>
        <w:t>Стадийность проектирования</w:t>
      </w:r>
    </w:p>
    <w:p w:rsidR="00B914ED" w:rsidRPr="007435EE" w:rsidRDefault="00B914ED" w:rsidP="00B914ED">
      <w:pPr>
        <w:numPr>
          <w:ilvl w:val="0"/>
          <w:numId w:val="7"/>
        </w:numPr>
        <w:tabs>
          <w:tab w:val="left" w:pos="851"/>
        </w:tabs>
        <w:ind w:left="0" w:firstLine="709"/>
        <w:jc w:val="both"/>
        <w:rPr>
          <w:sz w:val="24"/>
          <w:szCs w:val="24"/>
        </w:rPr>
      </w:pPr>
      <w:r w:rsidRPr="007435EE">
        <w:rPr>
          <w:sz w:val="24"/>
          <w:szCs w:val="24"/>
        </w:rPr>
        <w:t xml:space="preserve">  проведение изыскательских работ и выбор места строительства (для площадных объектов)/полосы отвода (линейные объекты);</w:t>
      </w:r>
    </w:p>
    <w:p w:rsidR="00B914ED" w:rsidRPr="007435EE" w:rsidRDefault="00B914ED" w:rsidP="00B914ED">
      <w:pPr>
        <w:numPr>
          <w:ilvl w:val="0"/>
          <w:numId w:val="7"/>
        </w:numPr>
        <w:tabs>
          <w:tab w:val="left" w:pos="851"/>
        </w:tabs>
        <w:ind w:left="0" w:firstLine="709"/>
        <w:jc w:val="both"/>
        <w:rPr>
          <w:sz w:val="24"/>
          <w:szCs w:val="24"/>
        </w:rPr>
      </w:pPr>
      <w:r w:rsidRPr="007435EE">
        <w:rPr>
          <w:sz w:val="24"/>
          <w:szCs w:val="24"/>
        </w:rPr>
        <w:t xml:space="preserve">  разработка проектно-сметной документации (ПСД);</w:t>
      </w:r>
    </w:p>
    <w:p w:rsidR="00B914ED" w:rsidRPr="007435EE" w:rsidRDefault="00B914ED" w:rsidP="00B914ED">
      <w:pPr>
        <w:numPr>
          <w:ilvl w:val="0"/>
          <w:numId w:val="7"/>
        </w:numPr>
        <w:tabs>
          <w:tab w:val="left" w:pos="851"/>
        </w:tabs>
        <w:ind w:left="0" w:firstLine="709"/>
        <w:jc w:val="both"/>
        <w:rPr>
          <w:sz w:val="24"/>
          <w:szCs w:val="24"/>
        </w:rPr>
      </w:pPr>
      <w:r w:rsidRPr="007435EE">
        <w:rPr>
          <w:sz w:val="24"/>
          <w:szCs w:val="24"/>
        </w:rPr>
        <w:t xml:space="preserve">  согласование ПСД с Заказчиком, в надзорных органах (при необходимости) и другими заинтересованными организациями (при необходимости).</w:t>
      </w:r>
    </w:p>
    <w:p w:rsidR="00B914ED" w:rsidRPr="007435EE" w:rsidRDefault="00B914ED" w:rsidP="00B914ED">
      <w:pPr>
        <w:pStyle w:val="af1"/>
        <w:numPr>
          <w:ilvl w:val="1"/>
          <w:numId w:val="84"/>
        </w:numPr>
        <w:ind w:left="0" w:firstLine="709"/>
        <w:contextualSpacing/>
        <w:jc w:val="both"/>
        <w:rPr>
          <w:b/>
          <w:sz w:val="24"/>
          <w:szCs w:val="24"/>
        </w:rPr>
      </w:pPr>
      <w:r w:rsidRPr="007435EE">
        <w:rPr>
          <w:b/>
          <w:sz w:val="24"/>
          <w:szCs w:val="24"/>
        </w:rPr>
        <w:t>Требования к оформлению проектной документации</w:t>
      </w:r>
    </w:p>
    <w:p w:rsidR="00B914ED" w:rsidRPr="007435EE" w:rsidRDefault="00B914ED" w:rsidP="00B914ED">
      <w:pPr>
        <w:pStyle w:val="af1"/>
        <w:numPr>
          <w:ilvl w:val="0"/>
          <w:numId w:val="7"/>
        </w:numPr>
        <w:tabs>
          <w:tab w:val="left" w:pos="993"/>
        </w:tabs>
        <w:ind w:left="0" w:firstLine="709"/>
        <w:contextualSpacing/>
        <w:jc w:val="both"/>
        <w:rPr>
          <w:sz w:val="24"/>
          <w:szCs w:val="24"/>
        </w:rPr>
      </w:pPr>
      <w:r w:rsidRPr="007435EE">
        <w:rPr>
          <w:sz w:val="24"/>
          <w:szCs w:val="24"/>
        </w:rPr>
        <w:t xml:space="preserve">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 </w:t>
      </w:r>
    </w:p>
    <w:p w:rsidR="00B914ED" w:rsidRPr="007435EE" w:rsidRDefault="00B914ED" w:rsidP="00B914ED">
      <w:pPr>
        <w:pStyle w:val="af1"/>
        <w:numPr>
          <w:ilvl w:val="0"/>
          <w:numId w:val="7"/>
        </w:numPr>
        <w:tabs>
          <w:tab w:val="left" w:pos="993"/>
        </w:tabs>
        <w:ind w:left="0" w:firstLine="709"/>
        <w:contextualSpacing/>
        <w:jc w:val="both"/>
        <w:rPr>
          <w:sz w:val="24"/>
          <w:szCs w:val="24"/>
        </w:rPr>
      </w:pPr>
      <w:r w:rsidRPr="007435EE">
        <w:rPr>
          <w:sz w:val="24"/>
          <w:szCs w:val="24"/>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B914ED" w:rsidRPr="007435EE" w:rsidRDefault="00B914ED" w:rsidP="00B914ED">
      <w:pPr>
        <w:pStyle w:val="af1"/>
        <w:numPr>
          <w:ilvl w:val="0"/>
          <w:numId w:val="7"/>
        </w:numPr>
        <w:tabs>
          <w:tab w:val="left" w:pos="993"/>
        </w:tabs>
        <w:ind w:left="0" w:firstLine="709"/>
        <w:contextualSpacing/>
        <w:jc w:val="both"/>
        <w:rPr>
          <w:sz w:val="24"/>
          <w:szCs w:val="24"/>
        </w:rPr>
      </w:pPr>
      <w:r w:rsidRPr="007435EE">
        <w:rPr>
          <w:sz w:val="24"/>
          <w:szCs w:val="24"/>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B914ED" w:rsidRPr="007435EE" w:rsidRDefault="00B914ED" w:rsidP="00B914ED">
      <w:pPr>
        <w:pStyle w:val="af1"/>
        <w:numPr>
          <w:ilvl w:val="0"/>
          <w:numId w:val="7"/>
        </w:numPr>
        <w:tabs>
          <w:tab w:val="left" w:pos="993"/>
        </w:tabs>
        <w:ind w:left="0" w:firstLine="709"/>
        <w:contextualSpacing/>
        <w:jc w:val="both"/>
        <w:rPr>
          <w:sz w:val="24"/>
          <w:szCs w:val="24"/>
        </w:rPr>
      </w:pPr>
      <w:r w:rsidRPr="007435EE">
        <w:rPr>
          <w:sz w:val="24"/>
          <w:szCs w:val="24"/>
        </w:rPr>
        <w:t xml:space="preserve">проектная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w:t>
      </w:r>
      <w:r w:rsidRPr="007435EE">
        <w:rPr>
          <w:sz w:val="24"/>
          <w:szCs w:val="24"/>
        </w:rPr>
        <w:lastRenderedPageBreak/>
        <w:t>содержанию» (утверждено Постановлением Правительства Российской Федерации № 87 от 16.02.08 г):</w:t>
      </w:r>
    </w:p>
    <w:p w:rsidR="00B914ED" w:rsidRPr="007435EE" w:rsidRDefault="00B914ED" w:rsidP="00B914ED">
      <w:pPr>
        <w:numPr>
          <w:ilvl w:val="0"/>
          <w:numId w:val="7"/>
        </w:numPr>
        <w:rPr>
          <w:sz w:val="24"/>
          <w:szCs w:val="24"/>
        </w:rPr>
      </w:pPr>
      <w:r w:rsidRPr="007435EE">
        <w:rPr>
          <w:sz w:val="24"/>
          <w:szCs w:val="24"/>
        </w:rPr>
        <w:t>Раздел 1 "Пояснительная записка"</w:t>
      </w:r>
    </w:p>
    <w:p w:rsidR="00B914ED" w:rsidRPr="007435EE" w:rsidRDefault="00B914ED" w:rsidP="00B914ED">
      <w:pPr>
        <w:numPr>
          <w:ilvl w:val="0"/>
          <w:numId w:val="7"/>
        </w:numPr>
        <w:rPr>
          <w:sz w:val="24"/>
          <w:szCs w:val="24"/>
        </w:rPr>
      </w:pPr>
      <w:r w:rsidRPr="007435EE">
        <w:rPr>
          <w:sz w:val="24"/>
          <w:szCs w:val="24"/>
        </w:rPr>
        <w:t>Раздел 2 "Проект полосы отвода"</w:t>
      </w:r>
    </w:p>
    <w:p w:rsidR="00B914ED" w:rsidRPr="007435EE" w:rsidRDefault="00B914ED" w:rsidP="00B914ED">
      <w:pPr>
        <w:numPr>
          <w:ilvl w:val="0"/>
          <w:numId w:val="7"/>
        </w:numPr>
        <w:rPr>
          <w:sz w:val="24"/>
          <w:szCs w:val="24"/>
        </w:rPr>
      </w:pPr>
      <w:r w:rsidRPr="007435EE">
        <w:rPr>
          <w:sz w:val="24"/>
          <w:szCs w:val="24"/>
        </w:rPr>
        <w:t>Раздел 3 "Технологические и конструктивные решения линейного объекта. Искусственные сооружения"</w:t>
      </w:r>
    </w:p>
    <w:p w:rsidR="00B914ED" w:rsidRPr="007435EE" w:rsidRDefault="00B914ED" w:rsidP="00B914ED">
      <w:pPr>
        <w:numPr>
          <w:ilvl w:val="0"/>
          <w:numId w:val="7"/>
        </w:numPr>
        <w:rPr>
          <w:sz w:val="24"/>
          <w:szCs w:val="24"/>
        </w:rPr>
      </w:pPr>
      <w:r w:rsidRPr="007435EE">
        <w:rPr>
          <w:sz w:val="24"/>
          <w:szCs w:val="24"/>
        </w:rPr>
        <w:t>Раздел 4 "Здания, строения и сооружения, входящие в инфраструктуру линейного объекта"</w:t>
      </w:r>
    </w:p>
    <w:p w:rsidR="00B914ED" w:rsidRPr="007435EE" w:rsidRDefault="00B914ED" w:rsidP="00B914ED">
      <w:pPr>
        <w:numPr>
          <w:ilvl w:val="0"/>
          <w:numId w:val="7"/>
        </w:numPr>
        <w:rPr>
          <w:sz w:val="24"/>
          <w:szCs w:val="24"/>
        </w:rPr>
      </w:pPr>
      <w:r w:rsidRPr="007435EE">
        <w:rPr>
          <w:sz w:val="24"/>
          <w:szCs w:val="24"/>
        </w:rPr>
        <w:t>Раздел 5 "Проект организации строительства"</w:t>
      </w:r>
    </w:p>
    <w:p w:rsidR="00B914ED" w:rsidRPr="007435EE" w:rsidRDefault="00B914ED" w:rsidP="00B914ED">
      <w:pPr>
        <w:numPr>
          <w:ilvl w:val="0"/>
          <w:numId w:val="7"/>
        </w:numPr>
        <w:rPr>
          <w:sz w:val="24"/>
          <w:szCs w:val="24"/>
        </w:rPr>
      </w:pPr>
      <w:r w:rsidRPr="007435EE">
        <w:rPr>
          <w:sz w:val="24"/>
          <w:szCs w:val="24"/>
        </w:rPr>
        <w:t>Раздел 6 "Проект организации работ по сносу (демонтажу) линейного объекта"</w:t>
      </w:r>
    </w:p>
    <w:p w:rsidR="00B914ED" w:rsidRPr="007435EE" w:rsidRDefault="00B914ED" w:rsidP="00B914ED">
      <w:pPr>
        <w:numPr>
          <w:ilvl w:val="0"/>
          <w:numId w:val="7"/>
        </w:numPr>
        <w:rPr>
          <w:sz w:val="24"/>
          <w:szCs w:val="24"/>
        </w:rPr>
      </w:pPr>
      <w:r w:rsidRPr="007435EE">
        <w:rPr>
          <w:sz w:val="24"/>
          <w:szCs w:val="24"/>
        </w:rPr>
        <w:t>Раздел 7 "Мероприятия по охране окружающей среды"</w:t>
      </w:r>
    </w:p>
    <w:p w:rsidR="00B914ED" w:rsidRPr="007435EE" w:rsidRDefault="00B914ED" w:rsidP="00B914ED">
      <w:pPr>
        <w:numPr>
          <w:ilvl w:val="0"/>
          <w:numId w:val="7"/>
        </w:numPr>
        <w:rPr>
          <w:sz w:val="24"/>
          <w:szCs w:val="24"/>
        </w:rPr>
      </w:pPr>
      <w:r w:rsidRPr="007435EE">
        <w:rPr>
          <w:sz w:val="24"/>
          <w:szCs w:val="24"/>
        </w:rPr>
        <w:t xml:space="preserve">Раздел 8 "Мероприятия по обеспечению пожарной безопасности" </w:t>
      </w:r>
    </w:p>
    <w:p w:rsidR="00B914ED" w:rsidRPr="007435EE" w:rsidRDefault="00B914ED" w:rsidP="00B914ED">
      <w:pPr>
        <w:numPr>
          <w:ilvl w:val="0"/>
          <w:numId w:val="7"/>
        </w:numPr>
        <w:rPr>
          <w:sz w:val="24"/>
          <w:szCs w:val="24"/>
        </w:rPr>
      </w:pPr>
      <w:r w:rsidRPr="007435EE">
        <w:rPr>
          <w:sz w:val="24"/>
          <w:szCs w:val="24"/>
        </w:rPr>
        <w:t xml:space="preserve">Раздел 9 "Смета на строительство" </w:t>
      </w:r>
    </w:p>
    <w:p w:rsidR="00B914ED" w:rsidRPr="007435EE" w:rsidRDefault="00B914ED" w:rsidP="00B914ED">
      <w:pPr>
        <w:numPr>
          <w:ilvl w:val="0"/>
          <w:numId w:val="7"/>
        </w:numPr>
        <w:rPr>
          <w:sz w:val="24"/>
          <w:szCs w:val="24"/>
        </w:rPr>
      </w:pPr>
      <w:r w:rsidRPr="007435EE">
        <w:rPr>
          <w:sz w:val="24"/>
          <w:szCs w:val="24"/>
        </w:rPr>
        <w:t>Раздел 10 "Иная документация в случаях, предусмотренных федеральными законами"</w:t>
      </w:r>
    </w:p>
    <w:p w:rsidR="00B914ED" w:rsidRPr="007435EE" w:rsidRDefault="00B914ED" w:rsidP="00B914ED">
      <w:pPr>
        <w:pStyle w:val="a8"/>
        <w:numPr>
          <w:ilvl w:val="0"/>
          <w:numId w:val="7"/>
        </w:numPr>
        <w:tabs>
          <w:tab w:val="left" w:pos="-1440"/>
        </w:tabs>
        <w:jc w:val="both"/>
        <w:rPr>
          <w:sz w:val="24"/>
          <w:szCs w:val="24"/>
        </w:rPr>
      </w:pPr>
      <w:r w:rsidRPr="007435EE">
        <w:rPr>
          <w:sz w:val="24"/>
          <w:szCs w:val="24"/>
        </w:rPr>
        <w:t>Разделы «Охрана окружающей среды», ОВОС, противопожарные мероприятия.</w:t>
      </w:r>
    </w:p>
    <w:p w:rsidR="00B914ED" w:rsidRPr="007435EE" w:rsidRDefault="00B914ED" w:rsidP="00B914ED">
      <w:pPr>
        <w:pStyle w:val="a8"/>
        <w:numPr>
          <w:ilvl w:val="0"/>
          <w:numId w:val="7"/>
        </w:numPr>
        <w:tabs>
          <w:tab w:val="left" w:pos="-1440"/>
        </w:tabs>
        <w:jc w:val="both"/>
        <w:rPr>
          <w:sz w:val="24"/>
          <w:szCs w:val="24"/>
        </w:rPr>
      </w:pPr>
      <w:r w:rsidRPr="007435EE">
        <w:rPr>
          <w:sz w:val="24"/>
          <w:szCs w:val="24"/>
        </w:rPr>
        <w:t>В главу 10 Сводного сметного расчета в соответствии с требованиями действующих нормативных документов включить затраты на содержание службы заказчика-застройщика 8,78% и строительный контроль 2,14%.</w:t>
      </w:r>
    </w:p>
    <w:p w:rsidR="00B914ED" w:rsidRPr="007435EE" w:rsidRDefault="00B914ED" w:rsidP="00B914ED">
      <w:pPr>
        <w:pStyle w:val="a3"/>
        <w:tabs>
          <w:tab w:val="left" w:pos="1134"/>
          <w:tab w:val="left" w:pos="1276"/>
        </w:tabs>
        <w:ind w:left="0" w:firstLine="709"/>
        <w:jc w:val="both"/>
        <w:rPr>
          <w:sz w:val="24"/>
          <w:szCs w:val="24"/>
        </w:rPr>
      </w:pPr>
      <w:r w:rsidRPr="007435EE">
        <w:rPr>
          <w:sz w:val="24"/>
          <w:szCs w:val="24"/>
        </w:rPr>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второй – в стандартных форматах МS Officе, AutoCAD.</w:t>
      </w:r>
    </w:p>
    <w:p w:rsidR="00B914ED" w:rsidRPr="007435EE" w:rsidRDefault="00B914ED" w:rsidP="00B914ED">
      <w:pPr>
        <w:pStyle w:val="a3"/>
        <w:tabs>
          <w:tab w:val="left" w:pos="1134"/>
          <w:tab w:val="left" w:pos="1276"/>
        </w:tabs>
        <w:ind w:left="0" w:firstLine="709"/>
        <w:jc w:val="both"/>
        <w:rPr>
          <w:sz w:val="24"/>
          <w:szCs w:val="24"/>
        </w:rPr>
      </w:pPr>
    </w:p>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Требования к сметной документации</w:t>
      </w:r>
    </w:p>
    <w:p w:rsidR="00B914ED" w:rsidRPr="007435EE" w:rsidRDefault="00B914ED" w:rsidP="00B914ED">
      <w:pPr>
        <w:pStyle w:val="af1"/>
        <w:numPr>
          <w:ilvl w:val="0"/>
          <w:numId w:val="7"/>
        </w:numPr>
        <w:tabs>
          <w:tab w:val="left" w:pos="284"/>
          <w:tab w:val="left" w:pos="993"/>
        </w:tabs>
        <w:ind w:left="0" w:firstLine="709"/>
        <w:contextualSpacing/>
        <w:jc w:val="both"/>
        <w:rPr>
          <w:sz w:val="24"/>
          <w:szCs w:val="24"/>
        </w:rPr>
      </w:pPr>
      <w:r w:rsidRPr="007435EE">
        <w:rPr>
          <w:sz w:val="24"/>
          <w:szCs w:val="24"/>
        </w:rPr>
        <w:t>выполнить текстовую часть в формате пояснительной записки к сметной документации;</w:t>
      </w:r>
    </w:p>
    <w:p w:rsidR="00B914ED" w:rsidRPr="007435EE" w:rsidRDefault="00B914ED" w:rsidP="00B914ED">
      <w:pPr>
        <w:pStyle w:val="af1"/>
        <w:numPr>
          <w:ilvl w:val="0"/>
          <w:numId w:val="7"/>
        </w:numPr>
        <w:tabs>
          <w:tab w:val="left" w:pos="284"/>
          <w:tab w:val="left" w:pos="993"/>
        </w:tabs>
        <w:ind w:left="0" w:firstLine="709"/>
        <w:contextualSpacing/>
        <w:jc w:val="both"/>
        <w:rPr>
          <w:sz w:val="24"/>
          <w:szCs w:val="24"/>
        </w:rPr>
      </w:pPr>
      <w:r w:rsidRPr="007435EE">
        <w:rPr>
          <w:sz w:val="24"/>
          <w:szCs w:val="24"/>
        </w:rPr>
        <w:t>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Удмуртской Республики;</w:t>
      </w:r>
    </w:p>
    <w:p w:rsidR="00B914ED" w:rsidRPr="007435EE" w:rsidRDefault="00B914ED" w:rsidP="00B914ED">
      <w:pPr>
        <w:pStyle w:val="af1"/>
        <w:numPr>
          <w:ilvl w:val="0"/>
          <w:numId w:val="7"/>
        </w:numPr>
        <w:tabs>
          <w:tab w:val="left" w:pos="284"/>
          <w:tab w:val="left" w:pos="993"/>
        </w:tabs>
        <w:ind w:left="0" w:firstLine="709"/>
        <w:contextualSpacing/>
        <w:jc w:val="both"/>
        <w:rPr>
          <w:sz w:val="24"/>
          <w:szCs w:val="24"/>
        </w:rPr>
      </w:pPr>
      <w:r w:rsidRPr="007435EE">
        <w:rPr>
          <w:sz w:val="24"/>
          <w:szCs w:val="24"/>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7435EE">
          <w:rPr>
            <w:sz w:val="24"/>
            <w:szCs w:val="24"/>
          </w:rPr>
          <w:t>2000 г</w:t>
        </w:r>
      </w:smartTag>
      <w:r w:rsidRPr="007435EE">
        <w:rPr>
          <w:sz w:val="24"/>
          <w:szCs w:val="24"/>
        </w:rPr>
        <w:t xml:space="preserve">.,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B914ED" w:rsidRPr="007435EE" w:rsidRDefault="00B914ED" w:rsidP="00B914ED">
      <w:pPr>
        <w:pStyle w:val="af1"/>
        <w:tabs>
          <w:tab w:val="left" w:pos="1134"/>
        </w:tabs>
        <w:ind w:left="0" w:firstLine="709"/>
        <w:jc w:val="both"/>
        <w:rPr>
          <w:sz w:val="24"/>
          <w:szCs w:val="24"/>
        </w:rPr>
      </w:pPr>
      <w:r w:rsidRPr="007435EE">
        <w:rPr>
          <w:sz w:val="24"/>
          <w:szCs w:val="24"/>
        </w:rPr>
        <w:t>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пусконаладке.</w:t>
      </w:r>
    </w:p>
    <w:p w:rsidR="00B914ED" w:rsidRPr="007435EE" w:rsidRDefault="00B914ED" w:rsidP="00B914ED">
      <w:pPr>
        <w:pStyle w:val="af1"/>
        <w:ind w:left="0" w:firstLine="709"/>
        <w:contextualSpacing/>
        <w:jc w:val="both"/>
        <w:rPr>
          <w:bCs/>
          <w:sz w:val="24"/>
          <w:szCs w:val="24"/>
        </w:rPr>
      </w:pPr>
      <w:r w:rsidRPr="007435EE">
        <w:rPr>
          <w:sz w:val="24"/>
          <w:szCs w:val="24"/>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7435EE">
        <w:rPr>
          <w:sz w:val="24"/>
          <w:szCs w:val="24"/>
          <w:lang w:val="en-US"/>
        </w:rPr>
        <w:t>USB</w:t>
      </w:r>
      <w:r w:rsidRPr="007435EE">
        <w:rPr>
          <w:sz w:val="24"/>
          <w:szCs w:val="24"/>
        </w:rPr>
        <w:t xml:space="preserve"> - носителе: один в формате </w:t>
      </w:r>
      <w:r w:rsidRPr="007435EE">
        <w:rPr>
          <w:sz w:val="24"/>
          <w:szCs w:val="24"/>
          <w:lang w:val="en-US"/>
        </w:rPr>
        <w:t>PDF</w:t>
      </w:r>
      <w:r w:rsidRPr="007435EE">
        <w:rPr>
          <w:sz w:val="24"/>
          <w:szCs w:val="24"/>
        </w:rPr>
        <w:t xml:space="preserve">, а второй в формате </w:t>
      </w:r>
      <w:r w:rsidRPr="007435EE">
        <w:rPr>
          <w:sz w:val="24"/>
          <w:szCs w:val="24"/>
          <w:lang w:val="en-US"/>
        </w:rPr>
        <w:t>Excel</w:t>
      </w:r>
      <w:r w:rsidRPr="007435EE">
        <w:rPr>
          <w:sz w:val="24"/>
          <w:szCs w:val="24"/>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B914ED" w:rsidRPr="007435EE" w:rsidRDefault="00B914ED" w:rsidP="00B914ED">
      <w:pPr>
        <w:pStyle w:val="af1"/>
        <w:ind w:left="0" w:firstLine="709"/>
        <w:contextualSpacing/>
        <w:jc w:val="both"/>
        <w:rPr>
          <w:bCs/>
          <w:sz w:val="24"/>
          <w:szCs w:val="24"/>
        </w:rPr>
      </w:pPr>
      <w:r w:rsidRPr="007435EE">
        <w:rPr>
          <w:bCs/>
          <w:sz w:val="24"/>
          <w:szCs w:val="24"/>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B914ED" w:rsidRPr="007435EE" w:rsidRDefault="00B914ED" w:rsidP="00B914ED">
      <w:pPr>
        <w:pStyle w:val="af1"/>
        <w:ind w:left="0" w:firstLine="709"/>
        <w:contextualSpacing/>
        <w:jc w:val="both"/>
        <w:rPr>
          <w:sz w:val="24"/>
          <w:szCs w:val="24"/>
        </w:rPr>
      </w:pPr>
    </w:p>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Требования к проведению СМР и ПНР</w:t>
      </w:r>
    </w:p>
    <w:p w:rsidR="00B914ED" w:rsidRPr="007435EE" w:rsidRDefault="00B914ED" w:rsidP="00B914ED">
      <w:pPr>
        <w:pStyle w:val="af1"/>
        <w:numPr>
          <w:ilvl w:val="1"/>
          <w:numId w:val="72"/>
        </w:numPr>
        <w:contextualSpacing/>
        <w:jc w:val="both"/>
        <w:rPr>
          <w:sz w:val="24"/>
          <w:szCs w:val="24"/>
        </w:rPr>
      </w:pPr>
      <w:r w:rsidRPr="007435EE">
        <w:rPr>
          <w:sz w:val="24"/>
          <w:szCs w:val="24"/>
        </w:rPr>
        <w:t>Этапность проведения работ:</w:t>
      </w:r>
    </w:p>
    <w:p w:rsidR="00B914ED" w:rsidRPr="007435EE" w:rsidRDefault="00B914ED" w:rsidP="00B914ED">
      <w:pPr>
        <w:pStyle w:val="a3"/>
        <w:numPr>
          <w:ilvl w:val="0"/>
          <w:numId w:val="77"/>
        </w:numPr>
        <w:tabs>
          <w:tab w:val="left" w:pos="993"/>
        </w:tabs>
        <w:ind w:left="0" w:firstLine="709"/>
        <w:jc w:val="both"/>
        <w:rPr>
          <w:sz w:val="24"/>
          <w:szCs w:val="24"/>
        </w:rPr>
      </w:pPr>
      <w:r w:rsidRPr="007435EE">
        <w:rPr>
          <w:sz w:val="24"/>
          <w:szCs w:val="24"/>
        </w:rPr>
        <w:lastRenderedPageBreak/>
        <w:t>подготовительные работы;</w:t>
      </w:r>
    </w:p>
    <w:p w:rsidR="00B914ED" w:rsidRPr="007435EE" w:rsidRDefault="00B914ED" w:rsidP="00B914ED">
      <w:pPr>
        <w:pStyle w:val="a3"/>
        <w:numPr>
          <w:ilvl w:val="0"/>
          <w:numId w:val="77"/>
        </w:numPr>
        <w:tabs>
          <w:tab w:val="left" w:pos="993"/>
        </w:tabs>
        <w:ind w:left="0" w:firstLine="709"/>
        <w:jc w:val="both"/>
        <w:rPr>
          <w:sz w:val="24"/>
          <w:szCs w:val="24"/>
        </w:rPr>
      </w:pPr>
      <w:r w:rsidRPr="007435EE">
        <w:rPr>
          <w:sz w:val="24"/>
          <w:szCs w:val="24"/>
        </w:rPr>
        <w:t>проведение СМР (при необходимости на данном этапе произвести комплекс работ по восстановление прилегающей территории до первоначального состояния);</w:t>
      </w:r>
    </w:p>
    <w:p w:rsidR="00B914ED" w:rsidRPr="007435EE" w:rsidRDefault="00B914ED" w:rsidP="00B914ED">
      <w:pPr>
        <w:pStyle w:val="a3"/>
        <w:numPr>
          <w:ilvl w:val="0"/>
          <w:numId w:val="77"/>
        </w:numPr>
        <w:tabs>
          <w:tab w:val="left" w:pos="993"/>
        </w:tabs>
        <w:ind w:left="0" w:firstLine="709"/>
        <w:jc w:val="both"/>
        <w:rPr>
          <w:sz w:val="24"/>
          <w:szCs w:val="24"/>
        </w:rPr>
      </w:pPr>
      <w:r w:rsidRPr="007435EE">
        <w:rPr>
          <w:sz w:val="24"/>
          <w:szCs w:val="24"/>
        </w:rPr>
        <w:t>проведение ПНР.</w:t>
      </w:r>
    </w:p>
    <w:p w:rsidR="00B914ED" w:rsidRPr="007435EE" w:rsidRDefault="00B914ED" w:rsidP="00B914ED">
      <w:pPr>
        <w:pStyle w:val="af1"/>
        <w:numPr>
          <w:ilvl w:val="1"/>
          <w:numId w:val="72"/>
        </w:numPr>
        <w:contextualSpacing/>
        <w:jc w:val="both"/>
        <w:rPr>
          <w:sz w:val="24"/>
          <w:szCs w:val="24"/>
        </w:rPr>
      </w:pPr>
      <w:r w:rsidRPr="007435EE">
        <w:rPr>
          <w:sz w:val="24"/>
          <w:szCs w:val="24"/>
        </w:rPr>
        <w:t>Основные требования к Подрядчику при производстве работ:</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оформлять землеустроительные работы на период строительства;</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kern w:val="2"/>
          <w:sz w:val="24"/>
          <w:szCs w:val="24"/>
        </w:rPr>
        <w:t>осуществлять страхование рисков и рисков, в том числе причинения ущерба 3 стороне, производимые организацией;</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осуществлять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комплекс СМР и ПНР производить согласно утверждённой в производство работ заказчиком ПСД, нормативных документов, регламентирующих производство общестроительных работ, а также работ, производимых на объектах электросетевого комплекса;</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закупать и поставлять оборудование и материалы, установленные проектом и утвержденные Заказчиком строительства, необходимые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самостоятельно выполнять все необходимые согласования, возникающие в процессе строительства, с шефмонтажными и со сторонними организациями;</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 xml:space="preserve">согласовывать с филиалом </w:t>
      </w:r>
      <w:r w:rsidRPr="007435EE">
        <w:rPr>
          <w:bCs/>
          <w:iCs/>
          <w:sz w:val="24"/>
          <w:szCs w:val="24"/>
        </w:rPr>
        <w:t>ПАО «Россети Центр и Приволжье» - «Удмуртэнерго»</w:t>
      </w:r>
      <w:r w:rsidRPr="007435EE">
        <w:rPr>
          <w:sz w:val="24"/>
          <w:szCs w:val="24"/>
        </w:rPr>
        <w:t xml:space="preserve"> все изменения проектных решений, возникающие в процессе строительства;</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применять материалы, имеющие паспорта и сертификаты РФ;</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вести исполнительную документацию на протяжении всего периода производства СМР в соответствии СНиП, передать ее Заказчику для утверждения в полном объеме по завершению очереди строительства (реконструкции) или полного завершения строительства (реконструкции) объекта;</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вести фотофиксацию скрытых работ с привязками к местности;</w:t>
      </w:r>
    </w:p>
    <w:p w:rsidR="00B914ED" w:rsidRPr="007435EE" w:rsidRDefault="00B914ED" w:rsidP="00B914ED">
      <w:pPr>
        <w:pStyle w:val="af1"/>
        <w:numPr>
          <w:ilvl w:val="0"/>
          <w:numId w:val="78"/>
        </w:numPr>
        <w:tabs>
          <w:tab w:val="left" w:pos="993"/>
        </w:tabs>
        <w:ind w:left="0" w:firstLine="709"/>
        <w:contextualSpacing/>
        <w:jc w:val="both"/>
        <w:rPr>
          <w:sz w:val="24"/>
          <w:szCs w:val="24"/>
        </w:rPr>
      </w:pPr>
      <w:r w:rsidRPr="007435EE">
        <w:rPr>
          <w:sz w:val="24"/>
          <w:szCs w:val="24"/>
        </w:rPr>
        <w:t>представлять необходимые документы для оформления ввода объекта в эксплуатацию Заказчиком по завершении работ.</w:t>
      </w:r>
    </w:p>
    <w:p w:rsidR="00B914ED" w:rsidRPr="007435EE" w:rsidRDefault="00B914ED" w:rsidP="00B914ED">
      <w:pPr>
        <w:pStyle w:val="af1"/>
        <w:tabs>
          <w:tab w:val="left" w:pos="993"/>
        </w:tabs>
        <w:ind w:left="709"/>
        <w:contextualSpacing/>
        <w:jc w:val="both"/>
        <w:rPr>
          <w:sz w:val="24"/>
          <w:szCs w:val="24"/>
        </w:rPr>
      </w:pPr>
    </w:p>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Требования к подрядной организации</w:t>
      </w:r>
    </w:p>
    <w:p w:rsidR="00B914ED" w:rsidRPr="007435EE" w:rsidRDefault="00B914ED" w:rsidP="00B914ED">
      <w:pPr>
        <w:pStyle w:val="a3"/>
        <w:numPr>
          <w:ilvl w:val="0"/>
          <w:numId w:val="79"/>
        </w:numPr>
        <w:tabs>
          <w:tab w:val="left" w:pos="993"/>
        </w:tabs>
        <w:ind w:left="0" w:firstLine="709"/>
        <w:contextualSpacing/>
        <w:jc w:val="both"/>
        <w:rPr>
          <w:sz w:val="24"/>
          <w:szCs w:val="24"/>
        </w:rPr>
      </w:pPr>
      <w:r w:rsidRPr="007435EE">
        <w:rPr>
          <w:sz w:val="24"/>
          <w:szCs w:val="24"/>
        </w:rPr>
        <w:t>привлекать специализированные Субподрядные организации по согласованию с Заказчиком;</w:t>
      </w:r>
    </w:p>
    <w:p w:rsidR="00B914ED" w:rsidRPr="007435EE" w:rsidRDefault="00B914ED" w:rsidP="00B914ED">
      <w:pPr>
        <w:pStyle w:val="a3"/>
        <w:numPr>
          <w:ilvl w:val="0"/>
          <w:numId w:val="79"/>
        </w:numPr>
        <w:tabs>
          <w:tab w:val="left" w:pos="993"/>
        </w:tabs>
        <w:ind w:left="0" w:firstLine="709"/>
        <w:contextualSpacing/>
        <w:jc w:val="both"/>
        <w:rPr>
          <w:sz w:val="24"/>
          <w:szCs w:val="24"/>
        </w:rPr>
      </w:pPr>
      <w:r w:rsidRPr="007435EE">
        <w:rPr>
          <w:sz w:val="24"/>
          <w:szCs w:val="24"/>
        </w:rPr>
        <w:t>выбор типа оборудования и заводов изготовителей производить по согласованию с Заказчиком.</w:t>
      </w:r>
    </w:p>
    <w:p w:rsidR="00B914ED" w:rsidRPr="007435EE" w:rsidRDefault="00B914ED" w:rsidP="00B914ED">
      <w:pPr>
        <w:pStyle w:val="a3"/>
        <w:tabs>
          <w:tab w:val="left" w:pos="993"/>
        </w:tabs>
        <w:ind w:left="709" w:firstLine="0"/>
        <w:contextualSpacing/>
        <w:jc w:val="both"/>
        <w:rPr>
          <w:sz w:val="24"/>
          <w:szCs w:val="24"/>
        </w:rPr>
      </w:pPr>
    </w:p>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Правила контроля и приемки работ</w:t>
      </w:r>
    </w:p>
    <w:p w:rsidR="00B914ED" w:rsidRPr="007435EE" w:rsidRDefault="00B914ED" w:rsidP="00B914ED">
      <w:pPr>
        <w:ind w:firstLine="709"/>
        <w:jc w:val="both"/>
        <w:rPr>
          <w:sz w:val="24"/>
          <w:szCs w:val="24"/>
        </w:rPr>
      </w:pPr>
      <w:r w:rsidRPr="007435EE">
        <w:rPr>
          <w:sz w:val="24"/>
          <w:szCs w:val="24"/>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B914ED" w:rsidRPr="007435EE" w:rsidRDefault="00B914ED" w:rsidP="00B914ED">
      <w:pPr>
        <w:ind w:firstLine="709"/>
        <w:jc w:val="both"/>
        <w:rPr>
          <w:sz w:val="24"/>
          <w:szCs w:val="24"/>
        </w:rPr>
      </w:pPr>
    </w:p>
    <w:p w:rsidR="00B914ED" w:rsidRPr="007435EE" w:rsidRDefault="00B914ED" w:rsidP="00B914ED">
      <w:pPr>
        <w:pStyle w:val="af1"/>
        <w:numPr>
          <w:ilvl w:val="0"/>
          <w:numId w:val="89"/>
        </w:numPr>
        <w:tabs>
          <w:tab w:val="clear" w:pos="1730"/>
          <w:tab w:val="num" w:pos="993"/>
        </w:tabs>
        <w:ind w:left="993" w:hanging="312"/>
        <w:contextualSpacing/>
        <w:jc w:val="both"/>
        <w:rPr>
          <w:b/>
          <w:sz w:val="24"/>
          <w:szCs w:val="24"/>
        </w:rPr>
      </w:pPr>
      <w:r w:rsidRPr="007435EE">
        <w:rPr>
          <w:b/>
          <w:sz w:val="24"/>
          <w:szCs w:val="24"/>
        </w:rPr>
        <w:t>Требования к оборудованию и материалам</w:t>
      </w:r>
    </w:p>
    <w:p w:rsidR="00B914ED" w:rsidRPr="007435EE" w:rsidRDefault="00B914ED" w:rsidP="00B914ED">
      <w:pPr>
        <w:numPr>
          <w:ilvl w:val="1"/>
          <w:numId w:val="83"/>
        </w:numPr>
        <w:ind w:left="0" w:firstLine="709"/>
        <w:rPr>
          <w:b/>
          <w:sz w:val="24"/>
          <w:szCs w:val="24"/>
        </w:rPr>
      </w:pPr>
      <w:r w:rsidRPr="007435EE">
        <w:rPr>
          <w:b/>
          <w:sz w:val="24"/>
          <w:szCs w:val="24"/>
        </w:rPr>
        <w:t>Общие требования:</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lastRenderedPageBreak/>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 а также пройти процедуру аттестации в ПАО «Россети» (при условии наличия в перечнях оборудования и материалов, подлежащих аттестации);</w:t>
      </w:r>
    </w:p>
    <w:p w:rsidR="00B914ED" w:rsidRPr="007435EE" w:rsidRDefault="00B914ED" w:rsidP="00B914ED">
      <w:pPr>
        <w:pStyle w:val="af1"/>
        <w:numPr>
          <w:ilvl w:val="0"/>
          <w:numId w:val="73"/>
        </w:numPr>
        <w:tabs>
          <w:tab w:val="left" w:pos="993"/>
        </w:tabs>
        <w:ind w:left="0" w:firstLine="709"/>
        <w:contextualSpacing/>
        <w:jc w:val="both"/>
        <w:rPr>
          <w:sz w:val="24"/>
          <w:szCs w:val="24"/>
        </w:rPr>
      </w:pPr>
      <w:r w:rsidRPr="007435EE">
        <w:rPr>
          <w:sz w:val="24"/>
          <w:szCs w:val="24"/>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B914ED" w:rsidRPr="007435EE" w:rsidRDefault="00B914ED" w:rsidP="00B914ED">
      <w:pPr>
        <w:pStyle w:val="af1"/>
        <w:numPr>
          <w:ilvl w:val="0"/>
          <w:numId w:val="73"/>
        </w:numPr>
        <w:tabs>
          <w:tab w:val="left" w:pos="993"/>
        </w:tabs>
        <w:ind w:left="0" w:firstLine="709"/>
        <w:contextualSpacing/>
        <w:jc w:val="both"/>
        <w:rPr>
          <w:sz w:val="24"/>
          <w:szCs w:val="24"/>
        </w:rPr>
      </w:pPr>
      <w:r w:rsidRPr="007435EE">
        <w:rPr>
          <w:sz w:val="24"/>
          <w:szCs w:val="24"/>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 xml:space="preserve">марку оборудования, кабеля, сцепной линейной арматуры определить проектом и согласовать с филиалом </w:t>
      </w:r>
      <w:r w:rsidRPr="007435EE">
        <w:rPr>
          <w:bCs/>
          <w:iCs/>
          <w:sz w:val="24"/>
          <w:szCs w:val="24"/>
        </w:rPr>
        <w:t>ПАО «Россети Центр и Приволжье» - «Удмуртэнерго»</w:t>
      </w:r>
      <w:r w:rsidRPr="007435EE">
        <w:rPr>
          <w:sz w:val="24"/>
          <w:szCs w:val="24"/>
        </w:rPr>
        <w:t xml:space="preserve"> -  на стадии проектирования;</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 xml:space="preserve">защиту КТП/СТП 10(6)/0,4 кВ от перенапряжений осуществить ограничителями перенапряжений 6 (10) кВ и 0,4 кВ в соответствии с </w:t>
      </w:r>
      <w:r w:rsidRPr="007435EE">
        <w:rPr>
          <w:bCs/>
          <w:sz w:val="24"/>
          <w:szCs w:val="24"/>
          <w:shd w:val="clear" w:color="auto" w:fill="FFFFFF"/>
        </w:rPr>
        <w:t>СТО 56947007-29.240.02.001-2008;</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B914ED" w:rsidRPr="007435EE" w:rsidRDefault="00B914ED" w:rsidP="00B914ED">
      <w:pPr>
        <w:numPr>
          <w:ilvl w:val="0"/>
          <w:numId w:val="73"/>
        </w:numPr>
        <w:tabs>
          <w:tab w:val="left" w:pos="993"/>
        </w:tabs>
        <w:ind w:left="0" w:firstLine="709"/>
        <w:jc w:val="both"/>
        <w:rPr>
          <w:sz w:val="24"/>
          <w:szCs w:val="24"/>
        </w:rPr>
      </w:pPr>
      <w:r w:rsidRPr="007435EE">
        <w:rPr>
          <w:sz w:val="24"/>
          <w:szCs w:val="24"/>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B914ED" w:rsidRPr="007435EE" w:rsidRDefault="00B914ED" w:rsidP="00B914ED">
      <w:pPr>
        <w:numPr>
          <w:ilvl w:val="1"/>
          <w:numId w:val="83"/>
        </w:numPr>
        <w:ind w:left="0" w:firstLine="709"/>
        <w:rPr>
          <w:b/>
          <w:sz w:val="24"/>
          <w:szCs w:val="24"/>
        </w:rPr>
      </w:pPr>
      <w:r w:rsidRPr="007435EE">
        <w:rPr>
          <w:b/>
          <w:sz w:val="24"/>
          <w:szCs w:val="24"/>
        </w:rPr>
        <w:t>Основные требования к проектируемым ЛЭП</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7655"/>
      </w:tblGrid>
      <w:tr w:rsidR="00B914ED" w:rsidRPr="007435EE" w:rsidTr="00752CD9">
        <w:tc>
          <w:tcPr>
            <w:tcW w:w="2972" w:type="dxa"/>
          </w:tcPr>
          <w:p w:rsidR="00B914ED" w:rsidRPr="007435EE" w:rsidRDefault="00B914ED" w:rsidP="00752CD9">
            <w:pPr>
              <w:tabs>
                <w:tab w:val="num" w:pos="1276"/>
              </w:tabs>
              <w:jc w:val="both"/>
              <w:rPr>
                <w:sz w:val="24"/>
                <w:szCs w:val="24"/>
              </w:rPr>
            </w:pPr>
            <w:r w:rsidRPr="007435EE">
              <w:rPr>
                <w:sz w:val="24"/>
                <w:szCs w:val="24"/>
              </w:rPr>
              <w:t xml:space="preserve">Тип кабеля КЛ -10 кВ </w:t>
            </w:r>
          </w:p>
        </w:tc>
        <w:tc>
          <w:tcPr>
            <w:tcW w:w="7655" w:type="dxa"/>
          </w:tcPr>
          <w:p w:rsidR="00B914ED" w:rsidRPr="007435EE" w:rsidRDefault="00B914ED" w:rsidP="00752CD9">
            <w:pPr>
              <w:tabs>
                <w:tab w:val="num" w:pos="1276"/>
              </w:tabs>
              <w:jc w:val="center"/>
              <w:rPr>
                <w:sz w:val="24"/>
                <w:szCs w:val="24"/>
              </w:rPr>
            </w:pPr>
            <w:r w:rsidRPr="007435EE">
              <w:rPr>
                <w:sz w:val="24"/>
                <w:szCs w:val="24"/>
              </w:rPr>
              <w:t>ААБл</w:t>
            </w:r>
          </w:p>
        </w:tc>
      </w:tr>
      <w:tr w:rsidR="00B914ED" w:rsidRPr="007435EE" w:rsidTr="00752CD9">
        <w:tc>
          <w:tcPr>
            <w:tcW w:w="2972" w:type="dxa"/>
          </w:tcPr>
          <w:p w:rsidR="00B914ED" w:rsidRPr="007435EE" w:rsidRDefault="00B914ED" w:rsidP="00752CD9">
            <w:pPr>
              <w:tabs>
                <w:tab w:val="num" w:pos="1276"/>
              </w:tabs>
              <w:jc w:val="both"/>
              <w:rPr>
                <w:sz w:val="24"/>
                <w:szCs w:val="24"/>
              </w:rPr>
            </w:pPr>
            <w:r w:rsidRPr="007435EE">
              <w:rPr>
                <w:sz w:val="24"/>
                <w:szCs w:val="24"/>
              </w:rPr>
              <w:t xml:space="preserve">Способ защиты КЛ-10 кВ </w:t>
            </w:r>
          </w:p>
        </w:tc>
        <w:tc>
          <w:tcPr>
            <w:tcW w:w="7655" w:type="dxa"/>
          </w:tcPr>
          <w:p w:rsidR="00B914ED" w:rsidRPr="007435EE" w:rsidRDefault="00B914ED" w:rsidP="00752CD9">
            <w:pPr>
              <w:tabs>
                <w:tab w:val="num" w:pos="1276"/>
              </w:tabs>
              <w:jc w:val="center"/>
              <w:rPr>
                <w:sz w:val="24"/>
                <w:szCs w:val="24"/>
              </w:rPr>
            </w:pPr>
            <w:r>
              <w:rPr>
                <w:sz w:val="24"/>
                <w:szCs w:val="24"/>
              </w:rPr>
              <w:t>ВВ на ТП-1075</w:t>
            </w:r>
          </w:p>
        </w:tc>
      </w:tr>
      <w:tr w:rsidR="00B914ED" w:rsidRPr="007435EE" w:rsidTr="00752CD9">
        <w:tc>
          <w:tcPr>
            <w:tcW w:w="2972" w:type="dxa"/>
          </w:tcPr>
          <w:p w:rsidR="00B914ED" w:rsidRPr="007435EE" w:rsidRDefault="00B914ED" w:rsidP="00752CD9">
            <w:pPr>
              <w:tabs>
                <w:tab w:val="num" w:pos="1276"/>
              </w:tabs>
              <w:jc w:val="both"/>
              <w:rPr>
                <w:sz w:val="24"/>
                <w:szCs w:val="24"/>
              </w:rPr>
            </w:pPr>
            <w:r w:rsidRPr="007435EE">
              <w:rPr>
                <w:sz w:val="24"/>
                <w:szCs w:val="24"/>
              </w:rPr>
              <w:t>Пожаробезопасное исполнение КЛ 6-10 кВ</w:t>
            </w:r>
          </w:p>
        </w:tc>
        <w:tc>
          <w:tcPr>
            <w:tcW w:w="7655" w:type="dxa"/>
          </w:tcPr>
          <w:p w:rsidR="00B914ED" w:rsidRDefault="00B914ED" w:rsidP="00752CD9">
            <w:pPr>
              <w:pStyle w:val="a3"/>
              <w:tabs>
                <w:tab w:val="left" w:pos="993"/>
              </w:tabs>
              <w:ind w:left="0" w:firstLine="709"/>
              <w:jc w:val="both"/>
              <w:rPr>
                <w:sz w:val="24"/>
                <w:szCs w:val="24"/>
              </w:rPr>
            </w:pPr>
            <w:r w:rsidRPr="007435EE">
              <w:rPr>
                <w:sz w:val="24"/>
                <w:szCs w:val="24"/>
              </w:rPr>
              <w:t>Да (Нанести огнезащитное покрытие на участки кабеля, проходящие по кабельным сооружениям и конструкциям при входе в РУ 6-10 кВ РП (РТП) или КТП</w:t>
            </w:r>
            <w:r>
              <w:rPr>
                <w:sz w:val="24"/>
                <w:szCs w:val="24"/>
              </w:rPr>
              <w:t>, с изоляцией, не распространяющей горение с пониженным дымо- и газовыделением при заходе в кабельный канал ПС)</w:t>
            </w:r>
            <w:r w:rsidRPr="007435EE">
              <w:rPr>
                <w:sz w:val="24"/>
                <w:szCs w:val="24"/>
              </w:rPr>
              <w:t xml:space="preserve">. </w:t>
            </w:r>
          </w:p>
          <w:p w:rsidR="00B914ED" w:rsidRPr="001423C1" w:rsidRDefault="00B914ED" w:rsidP="00752CD9">
            <w:pPr>
              <w:pStyle w:val="a3"/>
              <w:tabs>
                <w:tab w:val="left" w:pos="993"/>
              </w:tabs>
              <w:ind w:left="0" w:firstLine="709"/>
              <w:jc w:val="both"/>
              <w:rPr>
                <w:bCs/>
                <w:sz w:val="24"/>
                <w:szCs w:val="24"/>
                <w:shd w:val="clear" w:color="auto" w:fill="FFFFFF"/>
              </w:rPr>
            </w:pPr>
            <w:r>
              <w:rPr>
                <w:bCs/>
                <w:sz w:val="24"/>
                <w:szCs w:val="24"/>
                <w:shd w:val="clear" w:color="auto" w:fill="FFFFFF"/>
              </w:rPr>
              <w:t xml:space="preserve">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 </w:t>
            </w:r>
          </w:p>
        </w:tc>
      </w:tr>
    </w:tbl>
    <w:p w:rsidR="00B914ED" w:rsidRPr="007435EE" w:rsidRDefault="00B914ED" w:rsidP="00B914ED">
      <w:pPr>
        <w:pStyle w:val="a3"/>
        <w:numPr>
          <w:ilvl w:val="0"/>
          <w:numId w:val="74"/>
        </w:numPr>
        <w:tabs>
          <w:tab w:val="left" w:pos="993"/>
        </w:tabs>
        <w:ind w:left="0" w:firstLine="709"/>
        <w:jc w:val="both"/>
        <w:rPr>
          <w:bCs/>
          <w:sz w:val="24"/>
          <w:szCs w:val="24"/>
        </w:rPr>
      </w:pPr>
      <w:r w:rsidRPr="007435EE">
        <w:rPr>
          <w:bCs/>
          <w:sz w:val="24"/>
          <w:szCs w:val="24"/>
        </w:rPr>
        <w:t xml:space="preserve">прокладку </w:t>
      </w:r>
      <w:r w:rsidRPr="007435EE">
        <w:rPr>
          <w:sz w:val="24"/>
          <w:szCs w:val="24"/>
        </w:rPr>
        <w:t xml:space="preserve">КЛ 0,4-10 кВ в местах пересечения с объектами транспортной и иной инфраструктуры осуществлять согласно ПУЭ, с учетом требований Оперативного указания ПАО «МРСК Центра» № ОУ-01-2013 от 27.08.2014 «О выполнении пересечений КЛ 0,4-10 кВ с объектами транспортной инфраструктуры»; </w:t>
      </w:r>
    </w:p>
    <w:p w:rsidR="00B914ED" w:rsidRPr="007435EE" w:rsidRDefault="00B914ED" w:rsidP="00B914ED">
      <w:pPr>
        <w:pStyle w:val="a3"/>
        <w:numPr>
          <w:ilvl w:val="0"/>
          <w:numId w:val="74"/>
        </w:numPr>
        <w:tabs>
          <w:tab w:val="left" w:pos="993"/>
        </w:tabs>
        <w:ind w:left="0" w:firstLine="709"/>
        <w:jc w:val="both"/>
        <w:rPr>
          <w:bCs/>
          <w:sz w:val="24"/>
          <w:szCs w:val="24"/>
        </w:rPr>
      </w:pPr>
      <w:r w:rsidRPr="007435EE">
        <w:rPr>
          <w:bCs/>
          <w:sz w:val="24"/>
          <w:szCs w:val="24"/>
        </w:rPr>
        <w:t xml:space="preserve">сечение кабеля на магистрали </w:t>
      </w:r>
      <w:r>
        <w:rPr>
          <w:sz w:val="24"/>
          <w:szCs w:val="24"/>
        </w:rPr>
        <w:t>3х185</w:t>
      </w:r>
      <w:r w:rsidRPr="007435EE">
        <w:rPr>
          <w:sz w:val="24"/>
          <w:szCs w:val="24"/>
        </w:rPr>
        <w:t xml:space="preserve"> мм,</w:t>
      </w:r>
    </w:p>
    <w:p w:rsidR="00B914ED" w:rsidRPr="007435EE" w:rsidRDefault="00B914ED" w:rsidP="00B914ED">
      <w:pPr>
        <w:pStyle w:val="a3"/>
        <w:numPr>
          <w:ilvl w:val="0"/>
          <w:numId w:val="74"/>
        </w:numPr>
        <w:tabs>
          <w:tab w:val="left" w:pos="993"/>
        </w:tabs>
        <w:ind w:left="0" w:firstLine="709"/>
        <w:jc w:val="both"/>
        <w:rPr>
          <w:bCs/>
          <w:sz w:val="24"/>
          <w:szCs w:val="24"/>
        </w:rPr>
      </w:pPr>
      <w:r w:rsidRPr="007435EE">
        <w:rPr>
          <w:sz w:val="24"/>
          <w:szCs w:val="24"/>
        </w:rPr>
        <w:t xml:space="preserve">кабель ААБл должен соответствовать ГОСТ 18410-73; </w:t>
      </w:r>
    </w:p>
    <w:p w:rsidR="00B914ED" w:rsidRPr="007435EE" w:rsidRDefault="00B914ED" w:rsidP="00B914ED">
      <w:pPr>
        <w:numPr>
          <w:ilvl w:val="0"/>
          <w:numId w:val="74"/>
        </w:numPr>
        <w:tabs>
          <w:tab w:val="left" w:pos="993"/>
        </w:tabs>
        <w:ind w:left="0" w:firstLine="709"/>
        <w:jc w:val="both"/>
        <w:rPr>
          <w:sz w:val="24"/>
          <w:szCs w:val="24"/>
        </w:rPr>
      </w:pPr>
      <w:r w:rsidRPr="007435EE">
        <w:rPr>
          <w:sz w:val="24"/>
          <w:szCs w:val="24"/>
        </w:rPr>
        <w:t>муфта концевая АО «ПЗЭМИ» г. Подольск или аналог;</w:t>
      </w:r>
    </w:p>
    <w:p w:rsidR="00B914ED" w:rsidRDefault="00B914ED" w:rsidP="00B914ED">
      <w:pPr>
        <w:numPr>
          <w:ilvl w:val="0"/>
          <w:numId w:val="74"/>
        </w:numPr>
        <w:tabs>
          <w:tab w:val="left" w:pos="993"/>
        </w:tabs>
        <w:ind w:left="0" w:firstLine="709"/>
        <w:jc w:val="both"/>
        <w:rPr>
          <w:sz w:val="24"/>
          <w:szCs w:val="24"/>
        </w:rPr>
      </w:pPr>
      <w:r w:rsidRPr="007435EE">
        <w:rPr>
          <w:sz w:val="24"/>
          <w:szCs w:val="24"/>
        </w:rPr>
        <w:t>муфта соединительная АО «ПЗЭМИ» г. Подольск или аналог.</w:t>
      </w:r>
    </w:p>
    <w:p w:rsidR="00B914ED" w:rsidRPr="007435EE" w:rsidRDefault="00B914ED" w:rsidP="00B914ED">
      <w:pPr>
        <w:tabs>
          <w:tab w:val="left" w:pos="993"/>
        </w:tabs>
        <w:ind w:left="709"/>
        <w:jc w:val="both"/>
        <w:rPr>
          <w:sz w:val="24"/>
          <w:szCs w:val="24"/>
        </w:rPr>
      </w:pPr>
    </w:p>
    <w:p w:rsidR="00B914ED" w:rsidRPr="007435EE" w:rsidRDefault="00B914ED" w:rsidP="00B914ED">
      <w:pPr>
        <w:pStyle w:val="af1"/>
        <w:numPr>
          <w:ilvl w:val="0"/>
          <w:numId w:val="89"/>
        </w:numPr>
        <w:contextualSpacing/>
        <w:jc w:val="both"/>
        <w:rPr>
          <w:b/>
          <w:sz w:val="24"/>
          <w:szCs w:val="24"/>
        </w:rPr>
      </w:pPr>
      <w:r w:rsidRPr="007435EE">
        <w:rPr>
          <w:b/>
          <w:sz w:val="24"/>
          <w:szCs w:val="24"/>
        </w:rPr>
        <w:t>Гарантийные обязательства</w:t>
      </w:r>
    </w:p>
    <w:p w:rsidR="00B914ED" w:rsidRPr="007435EE" w:rsidRDefault="00B914ED" w:rsidP="00B914ED">
      <w:pPr>
        <w:pStyle w:val="af1"/>
        <w:numPr>
          <w:ilvl w:val="0"/>
          <w:numId w:val="80"/>
        </w:numPr>
        <w:tabs>
          <w:tab w:val="left" w:pos="993"/>
        </w:tabs>
        <w:ind w:left="0" w:firstLine="709"/>
        <w:contextualSpacing/>
        <w:jc w:val="both"/>
        <w:rPr>
          <w:sz w:val="24"/>
          <w:szCs w:val="24"/>
        </w:rPr>
      </w:pPr>
      <w:r w:rsidRPr="007435EE">
        <w:rPr>
          <w:sz w:val="24"/>
          <w:szCs w:val="24"/>
        </w:rPr>
        <w:t>гарантия на оборудование и материалы должна распространяться не менее чем на 60 месяцев. Время начала исчисления гарантийного срока – с момента ввода в эксплуатацию;</w:t>
      </w:r>
    </w:p>
    <w:p w:rsidR="00B914ED" w:rsidRPr="007435EE" w:rsidRDefault="00B914ED" w:rsidP="00B914ED">
      <w:pPr>
        <w:pStyle w:val="af1"/>
        <w:numPr>
          <w:ilvl w:val="0"/>
          <w:numId w:val="80"/>
        </w:numPr>
        <w:tabs>
          <w:tab w:val="left" w:pos="993"/>
        </w:tabs>
        <w:ind w:left="0" w:firstLine="709"/>
        <w:contextualSpacing/>
        <w:jc w:val="both"/>
        <w:rPr>
          <w:sz w:val="24"/>
          <w:szCs w:val="24"/>
        </w:rPr>
      </w:pPr>
      <w:r w:rsidRPr="007435EE">
        <w:rPr>
          <w:sz w:val="24"/>
          <w:szCs w:val="24"/>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B914ED" w:rsidRPr="007435EE" w:rsidRDefault="00B914ED" w:rsidP="00B914ED">
      <w:pPr>
        <w:tabs>
          <w:tab w:val="left" w:pos="0"/>
        </w:tabs>
        <w:contextualSpacing/>
        <w:jc w:val="both"/>
        <w:rPr>
          <w:sz w:val="24"/>
          <w:szCs w:val="24"/>
        </w:rPr>
      </w:pPr>
    </w:p>
    <w:p w:rsidR="00B914ED" w:rsidRPr="007435EE" w:rsidRDefault="00B914ED" w:rsidP="00B914ED">
      <w:pPr>
        <w:pStyle w:val="af1"/>
        <w:numPr>
          <w:ilvl w:val="0"/>
          <w:numId w:val="87"/>
        </w:numPr>
        <w:jc w:val="center"/>
        <w:rPr>
          <w:vanish/>
          <w:sz w:val="24"/>
          <w:szCs w:val="24"/>
        </w:rPr>
      </w:pPr>
      <w:r w:rsidRPr="007435EE">
        <w:rPr>
          <w:b/>
          <w:sz w:val="24"/>
          <w:szCs w:val="24"/>
        </w:rPr>
        <w:t>Кадастровые работы и работы по оформлению права пользования землей:</w:t>
      </w:r>
    </w:p>
    <w:p w:rsidR="00B914ED" w:rsidRPr="007435EE" w:rsidRDefault="00B914ED" w:rsidP="00B914ED">
      <w:pPr>
        <w:pStyle w:val="a3"/>
        <w:tabs>
          <w:tab w:val="left" w:pos="993"/>
          <w:tab w:val="left" w:pos="1134"/>
        </w:tabs>
        <w:ind w:left="360" w:firstLine="0"/>
        <w:jc w:val="both"/>
        <w:rPr>
          <w:sz w:val="24"/>
          <w:szCs w:val="24"/>
        </w:rPr>
      </w:pPr>
    </w:p>
    <w:p w:rsidR="00B914ED" w:rsidRPr="007435EE" w:rsidRDefault="00B914ED" w:rsidP="00B914ED">
      <w:pPr>
        <w:pStyle w:val="a3"/>
        <w:numPr>
          <w:ilvl w:val="1"/>
          <w:numId w:val="87"/>
        </w:numPr>
        <w:tabs>
          <w:tab w:val="left" w:pos="993"/>
          <w:tab w:val="left" w:pos="1134"/>
        </w:tabs>
        <w:ind w:left="0" w:firstLine="0"/>
        <w:jc w:val="both"/>
        <w:rPr>
          <w:sz w:val="24"/>
          <w:szCs w:val="24"/>
        </w:rPr>
      </w:pPr>
      <w:r w:rsidRPr="007435EE">
        <w:rPr>
          <w:sz w:val="24"/>
          <w:szCs w:val="24"/>
        </w:rPr>
        <w:t>В случае, если объект строительства планируется разместить на землях государственной и/или муниципальной собственности:</w:t>
      </w:r>
    </w:p>
    <w:p w:rsidR="00B914ED" w:rsidRPr="007435EE" w:rsidRDefault="00B914ED" w:rsidP="00B914ED">
      <w:pPr>
        <w:pStyle w:val="a8"/>
        <w:numPr>
          <w:ilvl w:val="0"/>
          <w:numId w:val="55"/>
        </w:numPr>
        <w:tabs>
          <w:tab w:val="left" w:pos="993"/>
        </w:tabs>
        <w:ind w:left="0" w:firstLine="709"/>
        <w:jc w:val="both"/>
        <w:rPr>
          <w:sz w:val="24"/>
          <w:szCs w:val="24"/>
        </w:rPr>
      </w:pPr>
      <w:r w:rsidRPr="007435EE">
        <w:rPr>
          <w:sz w:val="24"/>
          <w:szCs w:val="24"/>
        </w:rPr>
        <w:t>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«схема границ»).</w:t>
      </w:r>
    </w:p>
    <w:p w:rsidR="00B914ED" w:rsidRPr="007435EE" w:rsidRDefault="00B914ED" w:rsidP="00B914ED">
      <w:pPr>
        <w:pStyle w:val="a3"/>
        <w:tabs>
          <w:tab w:val="left" w:pos="993"/>
          <w:tab w:val="left" w:pos="1134"/>
        </w:tabs>
        <w:ind w:left="0" w:firstLine="709"/>
        <w:jc w:val="both"/>
        <w:rPr>
          <w:sz w:val="24"/>
          <w:szCs w:val="24"/>
        </w:rPr>
      </w:pPr>
      <w:r w:rsidRPr="007435EE">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sidRPr="007435EE">
        <w:rPr>
          <w:bCs/>
          <w:sz w:val="24"/>
          <w:szCs w:val="24"/>
        </w:rPr>
        <w:t>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утвержденными Приказом Министерства экономического развития Российской Федерации от 27.11.2014 № 762.</w:t>
      </w:r>
    </w:p>
    <w:p w:rsidR="00B914ED" w:rsidRPr="007435EE" w:rsidRDefault="00B914ED" w:rsidP="00B914ED">
      <w:pPr>
        <w:pStyle w:val="af1"/>
        <w:widowControl w:val="0"/>
        <w:numPr>
          <w:ilvl w:val="1"/>
          <w:numId w:val="87"/>
        </w:numPr>
        <w:tabs>
          <w:tab w:val="left" w:pos="993"/>
          <w:tab w:val="left" w:pos="1134"/>
        </w:tabs>
        <w:suppressAutoHyphens/>
        <w:autoSpaceDE w:val="0"/>
        <w:autoSpaceDN w:val="0"/>
        <w:adjustRightInd w:val="0"/>
        <w:ind w:left="0" w:firstLine="709"/>
        <w:jc w:val="both"/>
        <w:rPr>
          <w:sz w:val="24"/>
          <w:szCs w:val="24"/>
        </w:rPr>
      </w:pPr>
      <w:r w:rsidRPr="007435EE">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B914ED" w:rsidRPr="007435EE" w:rsidRDefault="00B914ED" w:rsidP="00B914ED">
      <w:pPr>
        <w:pStyle w:val="a8"/>
        <w:numPr>
          <w:ilvl w:val="0"/>
          <w:numId w:val="55"/>
        </w:numPr>
        <w:tabs>
          <w:tab w:val="left" w:pos="993"/>
        </w:tabs>
        <w:ind w:left="0" w:firstLine="709"/>
        <w:jc w:val="both"/>
        <w:rPr>
          <w:sz w:val="24"/>
          <w:szCs w:val="24"/>
        </w:rPr>
      </w:pPr>
      <w:r w:rsidRPr="007435EE">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B914ED" w:rsidRPr="007435EE" w:rsidRDefault="00B914ED" w:rsidP="00B914ED">
      <w:pPr>
        <w:pStyle w:val="a3"/>
        <w:tabs>
          <w:tab w:val="left" w:pos="993"/>
          <w:tab w:val="left" w:pos="1134"/>
        </w:tabs>
        <w:ind w:left="0" w:firstLine="142"/>
        <w:jc w:val="both"/>
        <w:rPr>
          <w:sz w:val="24"/>
          <w:szCs w:val="24"/>
        </w:rPr>
      </w:pPr>
      <w:r w:rsidRPr="007435EE">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утвержденными Приказом Министерства экономического развития Российской Федерации от 08.12.2015 № 921 (с изм. на 14.12.2018).   </w:t>
      </w:r>
    </w:p>
    <w:p w:rsidR="00B914ED" w:rsidRPr="007435EE" w:rsidRDefault="00B914ED" w:rsidP="00B914ED">
      <w:pPr>
        <w:pStyle w:val="headertext"/>
        <w:numPr>
          <w:ilvl w:val="1"/>
          <w:numId w:val="87"/>
        </w:numPr>
        <w:spacing w:before="0" w:beforeAutospacing="0" w:after="0" w:afterAutospacing="0"/>
        <w:ind w:left="0" w:firstLine="709"/>
        <w:jc w:val="both"/>
      </w:pPr>
      <w:r w:rsidRPr="007435EE">
        <w:t xml:space="preserve">В случае необходимости проведение комплекса работ </w:t>
      </w:r>
      <w:r w:rsidRPr="007435EE">
        <w:rPr>
          <w:color w:val="000000"/>
        </w:rPr>
        <w:t>по выносу в натуру (на местность) трасс прохождения инженерных коммуникаций, основных осей ТП, РП, РТП, высотных отметок (реперов)</w:t>
      </w:r>
      <w:r w:rsidRPr="007435EE">
        <w:t xml:space="preserve">.   </w:t>
      </w:r>
    </w:p>
    <w:p w:rsidR="00B914ED" w:rsidRPr="007435EE" w:rsidRDefault="00B914ED" w:rsidP="00B914ED">
      <w:pPr>
        <w:pStyle w:val="af1"/>
        <w:ind w:left="0" w:firstLine="709"/>
        <w:jc w:val="both"/>
        <w:rPr>
          <w:sz w:val="24"/>
          <w:szCs w:val="24"/>
        </w:rPr>
      </w:pPr>
      <w:r w:rsidRPr="007435EE">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sidRPr="007435EE">
        <w:rPr>
          <w:bCs/>
          <w:iCs/>
          <w:sz w:val="24"/>
          <w:szCs w:val="24"/>
        </w:rPr>
        <w:t>филиала ПАО «Россети Центр и Приволжье» - «Удмуртэнерго»</w:t>
      </w:r>
      <w:r w:rsidRPr="007435EE">
        <w:rPr>
          <w:color w:val="000000"/>
          <w:sz w:val="24"/>
          <w:szCs w:val="24"/>
        </w:rPr>
        <w:t xml:space="preserve"> </w:t>
      </w:r>
      <w:r w:rsidRPr="007435EE">
        <w:rPr>
          <w:sz w:val="24"/>
          <w:szCs w:val="24"/>
        </w:rPr>
        <w:t xml:space="preserve">(пункт 4 Главы 3 Части </w:t>
      </w:r>
      <w:r w:rsidRPr="007435EE">
        <w:rPr>
          <w:sz w:val="24"/>
          <w:szCs w:val="24"/>
          <w:lang w:val="en-US"/>
        </w:rPr>
        <w:t>II</w:t>
      </w:r>
      <w:r w:rsidRPr="007435EE">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sidRPr="007435EE">
        <w:rPr>
          <w:color w:val="000000"/>
          <w:sz w:val="24"/>
          <w:szCs w:val="24"/>
        </w:rPr>
        <w:t>приложения № 4 и № 5 к настоящему техническому заданию).</w:t>
      </w:r>
    </w:p>
    <w:p w:rsidR="00B914ED" w:rsidRPr="007435EE" w:rsidRDefault="00B914ED" w:rsidP="00B914ED">
      <w:pPr>
        <w:pStyle w:val="a3"/>
        <w:numPr>
          <w:ilvl w:val="1"/>
          <w:numId w:val="87"/>
        </w:numPr>
        <w:tabs>
          <w:tab w:val="left" w:pos="993"/>
          <w:tab w:val="left" w:pos="1134"/>
        </w:tabs>
        <w:ind w:left="0" w:firstLine="709"/>
        <w:jc w:val="both"/>
        <w:rPr>
          <w:sz w:val="24"/>
          <w:szCs w:val="24"/>
          <w:lang w:eastAsia="ar-SA"/>
        </w:rPr>
      </w:pPr>
      <w:r w:rsidRPr="007435EE">
        <w:rPr>
          <w:sz w:val="24"/>
          <w:szCs w:val="24"/>
        </w:rPr>
        <w:t xml:space="preserve">В случае, если объект строительства планируется разместить на землях </w:t>
      </w:r>
      <w:r w:rsidRPr="007435EE">
        <w:rPr>
          <w:sz w:val="24"/>
          <w:szCs w:val="24"/>
          <w:lang w:eastAsia="ar-SA"/>
        </w:rPr>
        <w:t xml:space="preserve">лесного фонда: </w:t>
      </w:r>
    </w:p>
    <w:p w:rsidR="00B914ED" w:rsidRPr="007435EE" w:rsidRDefault="00B914ED" w:rsidP="00B914ED">
      <w:pPr>
        <w:numPr>
          <w:ilvl w:val="0"/>
          <w:numId w:val="55"/>
        </w:numPr>
        <w:tabs>
          <w:tab w:val="left" w:pos="993"/>
        </w:tabs>
        <w:suppressAutoHyphens/>
        <w:ind w:left="0" w:firstLine="709"/>
        <w:jc w:val="both"/>
        <w:rPr>
          <w:sz w:val="24"/>
          <w:szCs w:val="24"/>
          <w:lang w:eastAsia="ar-SA"/>
        </w:rPr>
      </w:pPr>
      <w:r w:rsidRPr="007435EE">
        <w:rPr>
          <w:sz w:val="24"/>
          <w:szCs w:val="24"/>
        </w:rPr>
        <w:t>Комплекс работ по сбору исходных данных, анализ полученной документации;</w:t>
      </w:r>
    </w:p>
    <w:p w:rsidR="00B914ED" w:rsidRPr="007435EE" w:rsidRDefault="00B914ED" w:rsidP="00B914ED">
      <w:pPr>
        <w:numPr>
          <w:ilvl w:val="0"/>
          <w:numId w:val="55"/>
        </w:numPr>
        <w:tabs>
          <w:tab w:val="left" w:pos="993"/>
        </w:tabs>
        <w:suppressAutoHyphens/>
        <w:ind w:left="0" w:firstLine="709"/>
        <w:jc w:val="both"/>
        <w:rPr>
          <w:sz w:val="24"/>
          <w:szCs w:val="24"/>
          <w:lang w:eastAsia="ar-SA"/>
        </w:rPr>
      </w:pPr>
      <w:r w:rsidRPr="007435EE">
        <w:rPr>
          <w:sz w:val="24"/>
          <w:szCs w:val="24"/>
          <w:lang w:eastAsia="ar-SA"/>
        </w:rPr>
        <w:lastRenderedPageBreak/>
        <w:t>Р</w:t>
      </w:r>
      <w:r w:rsidRPr="007435EE">
        <w:rPr>
          <w:sz w:val="24"/>
          <w:szCs w:val="24"/>
        </w:rPr>
        <w:t>азработка проектной документации лесного участка;</w:t>
      </w:r>
    </w:p>
    <w:p w:rsidR="00B914ED" w:rsidRPr="007435EE" w:rsidRDefault="00B914ED" w:rsidP="00B914ED">
      <w:pPr>
        <w:numPr>
          <w:ilvl w:val="0"/>
          <w:numId w:val="55"/>
        </w:numPr>
        <w:tabs>
          <w:tab w:val="left" w:pos="993"/>
        </w:tabs>
        <w:suppressAutoHyphens/>
        <w:ind w:left="0" w:firstLine="709"/>
        <w:jc w:val="both"/>
        <w:rPr>
          <w:sz w:val="24"/>
          <w:szCs w:val="24"/>
          <w:lang w:eastAsia="ar-SA"/>
        </w:rPr>
      </w:pPr>
      <w:r w:rsidRPr="007435EE">
        <w:rPr>
          <w:sz w:val="24"/>
          <w:szCs w:val="24"/>
        </w:rPr>
        <w:t>Сопровождение проектной документации лесного участка при прохождении утверждения;</w:t>
      </w:r>
    </w:p>
    <w:p w:rsidR="00B914ED" w:rsidRPr="007435EE" w:rsidRDefault="00B914ED" w:rsidP="00B914ED">
      <w:pPr>
        <w:numPr>
          <w:ilvl w:val="0"/>
          <w:numId w:val="55"/>
        </w:numPr>
        <w:tabs>
          <w:tab w:val="left" w:pos="993"/>
        </w:tabs>
        <w:suppressAutoHyphens/>
        <w:ind w:left="0" w:firstLine="709"/>
        <w:jc w:val="both"/>
        <w:rPr>
          <w:sz w:val="24"/>
          <w:szCs w:val="24"/>
          <w:lang w:eastAsia="ar-SA"/>
        </w:rPr>
      </w:pPr>
      <w:r w:rsidRPr="007435EE">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B914ED" w:rsidRPr="007435EE" w:rsidRDefault="00B914ED" w:rsidP="00B914ED">
      <w:pPr>
        <w:numPr>
          <w:ilvl w:val="0"/>
          <w:numId w:val="55"/>
        </w:numPr>
        <w:tabs>
          <w:tab w:val="left" w:pos="993"/>
        </w:tabs>
        <w:suppressAutoHyphens/>
        <w:ind w:left="0" w:firstLine="709"/>
        <w:jc w:val="both"/>
        <w:rPr>
          <w:sz w:val="24"/>
          <w:szCs w:val="24"/>
          <w:lang w:eastAsia="ar-SA"/>
        </w:rPr>
      </w:pPr>
      <w:r w:rsidRPr="007435EE">
        <w:rPr>
          <w:sz w:val="24"/>
          <w:szCs w:val="24"/>
        </w:rPr>
        <w:t>Подготовка проекта межевания планировки территории;</w:t>
      </w:r>
    </w:p>
    <w:p w:rsidR="00B914ED" w:rsidRPr="007435EE" w:rsidRDefault="00B914ED" w:rsidP="00B914ED">
      <w:pPr>
        <w:numPr>
          <w:ilvl w:val="0"/>
          <w:numId w:val="55"/>
        </w:numPr>
        <w:tabs>
          <w:tab w:val="num" w:pos="420"/>
          <w:tab w:val="left" w:pos="993"/>
        </w:tabs>
        <w:suppressAutoHyphens/>
        <w:ind w:left="0" w:firstLine="709"/>
        <w:jc w:val="both"/>
        <w:rPr>
          <w:sz w:val="24"/>
          <w:szCs w:val="24"/>
        </w:rPr>
      </w:pPr>
      <w:r w:rsidRPr="007435EE">
        <w:rPr>
          <w:sz w:val="24"/>
          <w:szCs w:val="24"/>
        </w:rPr>
        <w:t>Сопровождение проекта освоения лесов при прохождении экспертизы (Экспертиза проекта освоения лесов);</w:t>
      </w:r>
    </w:p>
    <w:p w:rsidR="00B914ED" w:rsidRPr="007435EE" w:rsidRDefault="00B914ED" w:rsidP="00B914ED">
      <w:pPr>
        <w:numPr>
          <w:ilvl w:val="0"/>
          <w:numId w:val="55"/>
        </w:numPr>
        <w:tabs>
          <w:tab w:val="num" w:pos="420"/>
          <w:tab w:val="left" w:pos="993"/>
        </w:tabs>
        <w:suppressAutoHyphens/>
        <w:ind w:left="0" w:firstLine="709"/>
        <w:jc w:val="both"/>
        <w:rPr>
          <w:sz w:val="24"/>
          <w:szCs w:val="24"/>
        </w:rPr>
      </w:pPr>
      <w:r w:rsidRPr="007435EE">
        <w:rPr>
          <w:sz w:val="24"/>
          <w:szCs w:val="24"/>
        </w:rPr>
        <w:t>Заполнение лесной декларации.</w:t>
      </w:r>
    </w:p>
    <w:p w:rsidR="00B914ED" w:rsidRPr="007435EE" w:rsidRDefault="00B914ED" w:rsidP="00B914ED">
      <w:pPr>
        <w:pStyle w:val="a3"/>
        <w:numPr>
          <w:ilvl w:val="2"/>
          <w:numId w:val="87"/>
        </w:numPr>
        <w:tabs>
          <w:tab w:val="left" w:pos="851"/>
          <w:tab w:val="left" w:pos="993"/>
          <w:tab w:val="left" w:pos="1134"/>
        </w:tabs>
        <w:ind w:left="1224" w:hanging="798"/>
        <w:jc w:val="both"/>
        <w:rPr>
          <w:sz w:val="24"/>
          <w:szCs w:val="24"/>
        </w:rPr>
      </w:pPr>
      <w:r w:rsidRPr="007435EE">
        <w:rPr>
          <w:sz w:val="24"/>
          <w:szCs w:val="24"/>
        </w:rPr>
        <w:t>Результатом выполненных Работ по объекту будет являться:</w:t>
      </w:r>
    </w:p>
    <w:p w:rsidR="00B914ED" w:rsidRPr="007435EE"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межевания планировки территории;</w:t>
      </w:r>
    </w:p>
    <w:p w:rsidR="00B914ED" w:rsidRPr="007435EE"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Кадастровая выписка на земельный участок;</w:t>
      </w:r>
    </w:p>
    <w:p w:rsidR="00B914ED" w:rsidRPr="007435EE"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Материально-денежная оценка;</w:t>
      </w:r>
    </w:p>
    <w:p w:rsidR="00B914ED" w:rsidRPr="007435EE"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Проект освоения лесов;</w:t>
      </w:r>
    </w:p>
    <w:p w:rsidR="00B914ED" w:rsidRPr="007435EE"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sidRPr="007435EE">
        <w:rPr>
          <w:sz w:val="24"/>
          <w:szCs w:val="24"/>
          <w:lang w:eastAsia="ar-SA"/>
        </w:rPr>
        <w:t>Лесная декларация.</w:t>
      </w:r>
    </w:p>
    <w:p w:rsidR="00B914ED" w:rsidRPr="007435EE" w:rsidRDefault="00B914ED" w:rsidP="00B914ED">
      <w:pPr>
        <w:pStyle w:val="af1"/>
        <w:widowControl w:val="0"/>
        <w:numPr>
          <w:ilvl w:val="1"/>
          <w:numId w:val="87"/>
        </w:numPr>
        <w:tabs>
          <w:tab w:val="left" w:pos="993"/>
          <w:tab w:val="left" w:pos="1134"/>
        </w:tabs>
        <w:suppressAutoHyphens/>
        <w:autoSpaceDE w:val="0"/>
        <w:autoSpaceDN w:val="0"/>
        <w:adjustRightInd w:val="0"/>
        <w:ind w:left="0" w:firstLine="709"/>
        <w:jc w:val="both"/>
        <w:rPr>
          <w:sz w:val="24"/>
          <w:szCs w:val="24"/>
        </w:rPr>
      </w:pPr>
      <w:r w:rsidRPr="007435EE">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sidRPr="007435EE">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B914ED" w:rsidRPr="007435EE" w:rsidRDefault="00B914ED" w:rsidP="00B914ED">
      <w:pPr>
        <w:pStyle w:val="af1"/>
        <w:widowControl w:val="0"/>
        <w:tabs>
          <w:tab w:val="left" w:pos="993"/>
          <w:tab w:val="left" w:pos="1134"/>
        </w:tabs>
        <w:suppressAutoHyphens/>
        <w:autoSpaceDE w:val="0"/>
        <w:autoSpaceDN w:val="0"/>
        <w:adjustRightInd w:val="0"/>
        <w:ind w:left="0" w:firstLine="567"/>
        <w:jc w:val="both"/>
        <w:rPr>
          <w:sz w:val="24"/>
          <w:szCs w:val="24"/>
        </w:rPr>
      </w:pPr>
      <w:r w:rsidRPr="007435EE">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B914ED" w:rsidRPr="007435EE" w:rsidRDefault="00B914ED" w:rsidP="00B914ED">
      <w:pPr>
        <w:pStyle w:val="a3"/>
        <w:numPr>
          <w:ilvl w:val="1"/>
          <w:numId w:val="87"/>
        </w:numPr>
        <w:tabs>
          <w:tab w:val="left" w:pos="993"/>
          <w:tab w:val="left" w:pos="1134"/>
        </w:tabs>
        <w:ind w:left="0" w:firstLine="709"/>
        <w:jc w:val="both"/>
        <w:rPr>
          <w:sz w:val="24"/>
          <w:szCs w:val="24"/>
          <w:lang w:eastAsia="ar-SA"/>
        </w:rPr>
      </w:pPr>
      <w:r w:rsidRPr="007435EE">
        <w:rPr>
          <w:sz w:val="24"/>
          <w:szCs w:val="24"/>
        </w:rPr>
        <w:t xml:space="preserve">Подрядчик подтверждает, что лицо, выполняющее Работы, предусмотренные </w:t>
      </w:r>
      <w:r w:rsidRPr="007435EE">
        <w:rPr>
          <w:sz w:val="24"/>
          <w:szCs w:val="24"/>
        </w:rPr>
        <w:br/>
        <w:t>настоящим Техническим заданием, является кадастровым инженером, имеющим соответствующий квалификационный аттестат.</w:t>
      </w:r>
    </w:p>
    <w:p w:rsidR="00B914ED" w:rsidRPr="007435EE" w:rsidRDefault="00B914ED" w:rsidP="00B914ED">
      <w:pPr>
        <w:pStyle w:val="a3"/>
        <w:numPr>
          <w:ilvl w:val="1"/>
          <w:numId w:val="87"/>
        </w:numPr>
        <w:tabs>
          <w:tab w:val="left" w:pos="993"/>
          <w:tab w:val="left" w:pos="1134"/>
        </w:tabs>
        <w:ind w:left="0" w:firstLine="709"/>
        <w:jc w:val="both"/>
        <w:rPr>
          <w:sz w:val="24"/>
          <w:szCs w:val="24"/>
          <w:lang w:eastAsia="ar-SA"/>
        </w:rPr>
      </w:pPr>
      <w:r w:rsidRPr="007435EE">
        <w:rPr>
          <w:sz w:val="24"/>
          <w:szCs w:val="24"/>
        </w:rPr>
        <w:t>Подрядчик обязан:</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sidRPr="007435EE">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согласовать с Заказчиком результаты выполненных Работ;</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передать Заказчику все исполненное по настоящему Договору;</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безвозмездно исправлять по требованию Заказчика все выявленные недостатки.</w:t>
      </w:r>
    </w:p>
    <w:p w:rsidR="00B914ED" w:rsidRPr="007435EE"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sidRPr="007435EE">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B914ED" w:rsidRPr="007435EE" w:rsidRDefault="00B914ED" w:rsidP="00B914ED">
      <w:pPr>
        <w:pStyle w:val="a3"/>
        <w:numPr>
          <w:ilvl w:val="1"/>
          <w:numId w:val="87"/>
        </w:numPr>
        <w:tabs>
          <w:tab w:val="left" w:pos="993"/>
          <w:tab w:val="left" w:pos="1134"/>
        </w:tabs>
        <w:ind w:left="0" w:firstLine="709"/>
        <w:jc w:val="both"/>
        <w:rPr>
          <w:sz w:val="24"/>
          <w:szCs w:val="24"/>
        </w:rPr>
      </w:pPr>
      <w:r w:rsidRPr="007435EE">
        <w:rPr>
          <w:sz w:val="24"/>
          <w:szCs w:val="24"/>
        </w:rPr>
        <w:lastRenderedPageBreak/>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B914ED" w:rsidRPr="007435EE" w:rsidRDefault="00B914ED" w:rsidP="00B914ED">
      <w:pPr>
        <w:jc w:val="both"/>
        <w:rPr>
          <w:sz w:val="24"/>
          <w:szCs w:val="24"/>
        </w:rPr>
      </w:pPr>
    </w:p>
    <w:p w:rsidR="00B914ED" w:rsidRPr="007435EE" w:rsidRDefault="00B914ED" w:rsidP="00B914ED">
      <w:pPr>
        <w:pStyle w:val="af1"/>
        <w:numPr>
          <w:ilvl w:val="0"/>
          <w:numId w:val="58"/>
        </w:numPr>
        <w:contextualSpacing/>
        <w:jc w:val="both"/>
        <w:rPr>
          <w:b/>
          <w:sz w:val="24"/>
          <w:szCs w:val="24"/>
        </w:rPr>
      </w:pPr>
      <w:r w:rsidRPr="007435EE">
        <w:rPr>
          <w:b/>
          <w:sz w:val="24"/>
          <w:szCs w:val="24"/>
        </w:rPr>
        <w:t>Сроки выполнения работ и условия оплаты</w:t>
      </w:r>
    </w:p>
    <w:p w:rsidR="00B914ED" w:rsidRPr="007435EE" w:rsidRDefault="00B914ED" w:rsidP="00B914ED">
      <w:pPr>
        <w:jc w:val="both"/>
        <w:rPr>
          <w:sz w:val="24"/>
          <w:szCs w:val="24"/>
          <w:lang w:eastAsia="ar-SA"/>
        </w:rPr>
      </w:pPr>
      <w:r w:rsidRPr="007435EE">
        <w:rPr>
          <w:sz w:val="24"/>
          <w:szCs w:val="24"/>
          <w:lang w:eastAsia="ar-SA"/>
        </w:rPr>
        <w:t xml:space="preserve">Сроки выполнения работ: начало – с даты подписания договора, окончание – не позднее </w:t>
      </w:r>
      <w:r>
        <w:rPr>
          <w:sz w:val="24"/>
          <w:szCs w:val="24"/>
          <w:lang w:eastAsia="ar-SA"/>
        </w:rPr>
        <w:t>30.11</w:t>
      </w:r>
      <w:r w:rsidRPr="007435EE">
        <w:rPr>
          <w:sz w:val="24"/>
          <w:szCs w:val="24"/>
          <w:lang w:eastAsia="ar-SA"/>
        </w:rPr>
        <w:t>.202</w:t>
      </w:r>
      <w:r>
        <w:rPr>
          <w:sz w:val="24"/>
          <w:szCs w:val="24"/>
          <w:lang w:eastAsia="ar-SA"/>
        </w:rPr>
        <w:t>2</w:t>
      </w:r>
      <w:r w:rsidRPr="007435EE">
        <w:rPr>
          <w:sz w:val="24"/>
          <w:szCs w:val="24"/>
          <w:lang w:eastAsia="ar-SA"/>
        </w:rPr>
        <w:t xml:space="preserve"> г. 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B914ED" w:rsidRPr="007435EE" w:rsidRDefault="00B914ED" w:rsidP="00B914ED">
      <w:pPr>
        <w:pStyle w:val="af1"/>
        <w:numPr>
          <w:ilvl w:val="0"/>
          <w:numId w:val="58"/>
        </w:numPr>
        <w:ind w:left="0" w:firstLine="709"/>
        <w:contextualSpacing/>
        <w:jc w:val="both"/>
        <w:rPr>
          <w:b/>
          <w:sz w:val="24"/>
          <w:szCs w:val="24"/>
        </w:rPr>
      </w:pPr>
      <w:r w:rsidRPr="007435EE">
        <w:rPr>
          <w:b/>
          <w:sz w:val="24"/>
          <w:szCs w:val="24"/>
        </w:rPr>
        <w:t>Основные нормативно-технические документы, определяющие требования к работам (ПИР, СМР, ПНР)</w:t>
      </w:r>
    </w:p>
    <w:p w:rsidR="00B914ED" w:rsidRPr="007435EE" w:rsidRDefault="00B914ED" w:rsidP="00B914ED">
      <w:pPr>
        <w:pStyle w:val="310"/>
        <w:numPr>
          <w:ilvl w:val="0"/>
          <w:numId w:val="81"/>
        </w:numPr>
        <w:tabs>
          <w:tab w:val="left" w:pos="993"/>
        </w:tabs>
        <w:ind w:left="0" w:firstLine="709"/>
        <w:jc w:val="both"/>
        <w:rPr>
          <w:sz w:val="24"/>
          <w:szCs w:val="24"/>
        </w:rPr>
      </w:pPr>
      <w:r w:rsidRPr="007435EE">
        <w:rPr>
          <w:sz w:val="24"/>
          <w:szCs w:val="24"/>
        </w:rPr>
        <w:t>Градостроительный кодекс РФ;</w:t>
      </w:r>
    </w:p>
    <w:p w:rsidR="00B914ED" w:rsidRPr="007435EE" w:rsidRDefault="00B914ED" w:rsidP="00B914ED">
      <w:pPr>
        <w:pStyle w:val="310"/>
        <w:numPr>
          <w:ilvl w:val="0"/>
          <w:numId w:val="81"/>
        </w:numPr>
        <w:tabs>
          <w:tab w:val="left" w:pos="993"/>
        </w:tabs>
        <w:ind w:left="0" w:firstLine="709"/>
        <w:jc w:val="both"/>
        <w:rPr>
          <w:sz w:val="24"/>
          <w:szCs w:val="24"/>
        </w:rPr>
      </w:pPr>
      <w:r w:rsidRPr="007435EE">
        <w:rPr>
          <w:sz w:val="24"/>
          <w:szCs w:val="24"/>
        </w:rPr>
        <w:t>Земельный кодекс РФ;</w:t>
      </w:r>
    </w:p>
    <w:p w:rsidR="00B914ED" w:rsidRPr="007435EE" w:rsidRDefault="00B914ED" w:rsidP="00B914ED">
      <w:pPr>
        <w:pStyle w:val="310"/>
        <w:numPr>
          <w:ilvl w:val="0"/>
          <w:numId w:val="81"/>
        </w:numPr>
        <w:tabs>
          <w:tab w:val="left" w:pos="993"/>
        </w:tabs>
        <w:ind w:left="0" w:firstLine="709"/>
        <w:jc w:val="both"/>
        <w:rPr>
          <w:sz w:val="24"/>
          <w:szCs w:val="24"/>
        </w:rPr>
      </w:pPr>
      <w:r w:rsidRPr="007435EE">
        <w:rPr>
          <w:sz w:val="24"/>
          <w:szCs w:val="24"/>
        </w:rPr>
        <w:t xml:space="preserve">Лесной кодекс РФ; </w:t>
      </w:r>
    </w:p>
    <w:p w:rsidR="00B914ED" w:rsidRPr="007435EE" w:rsidRDefault="00B914ED" w:rsidP="00B914ED">
      <w:pPr>
        <w:pStyle w:val="310"/>
        <w:numPr>
          <w:ilvl w:val="0"/>
          <w:numId w:val="81"/>
        </w:numPr>
        <w:tabs>
          <w:tab w:val="left" w:pos="993"/>
        </w:tabs>
        <w:ind w:left="0" w:firstLine="709"/>
        <w:jc w:val="both"/>
        <w:rPr>
          <w:sz w:val="24"/>
          <w:szCs w:val="24"/>
        </w:rPr>
      </w:pPr>
      <w:r w:rsidRPr="007435EE">
        <w:rPr>
          <w:sz w:val="24"/>
          <w:szCs w:val="24"/>
        </w:rPr>
        <w:t>ПУЭ (действующее издание);</w:t>
      </w:r>
    </w:p>
    <w:p w:rsidR="00B914ED" w:rsidRPr="007435EE" w:rsidRDefault="00B914ED" w:rsidP="00B914ED">
      <w:pPr>
        <w:pStyle w:val="310"/>
        <w:numPr>
          <w:ilvl w:val="0"/>
          <w:numId w:val="81"/>
        </w:numPr>
        <w:tabs>
          <w:tab w:val="left" w:pos="993"/>
        </w:tabs>
        <w:ind w:left="0" w:firstLine="709"/>
        <w:jc w:val="both"/>
        <w:rPr>
          <w:sz w:val="24"/>
          <w:szCs w:val="24"/>
        </w:rPr>
      </w:pPr>
      <w:r w:rsidRPr="007435EE">
        <w:rPr>
          <w:sz w:val="24"/>
          <w:szCs w:val="24"/>
        </w:rPr>
        <w:t>ПТЭ (действующее издание);</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B914ED" w:rsidRPr="007435EE" w:rsidRDefault="00B914ED" w:rsidP="00B914ED">
      <w:pPr>
        <w:numPr>
          <w:ilvl w:val="0"/>
          <w:numId w:val="81"/>
        </w:numPr>
        <w:suppressAutoHyphens/>
        <w:ind w:left="0" w:firstLine="709"/>
        <w:jc w:val="both"/>
        <w:rPr>
          <w:sz w:val="24"/>
          <w:szCs w:val="24"/>
        </w:rPr>
      </w:pPr>
      <w:r w:rsidRPr="007435EE">
        <w:rPr>
          <w:sz w:val="24"/>
          <w:szCs w:val="24"/>
        </w:rPr>
        <w:t>Справочник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w:t>
      </w:r>
    </w:p>
    <w:p w:rsidR="00B914ED" w:rsidRPr="007435EE" w:rsidRDefault="00B914ED" w:rsidP="00B914ED">
      <w:pPr>
        <w:numPr>
          <w:ilvl w:val="0"/>
          <w:numId w:val="81"/>
        </w:numPr>
        <w:suppressAutoHyphens/>
        <w:ind w:left="0" w:firstLine="709"/>
        <w:jc w:val="both"/>
        <w:rPr>
          <w:sz w:val="24"/>
          <w:szCs w:val="24"/>
        </w:rPr>
      </w:pPr>
      <w:r w:rsidRPr="007435EE">
        <w:rPr>
          <w:sz w:val="24"/>
          <w:szCs w:val="24"/>
        </w:rPr>
        <w:t>«Требования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 утвержденные Приказом Минэкономразвития РФ от 01.03.2016 № 90;</w:t>
      </w:r>
    </w:p>
    <w:p w:rsidR="00B914ED" w:rsidRPr="007435EE" w:rsidRDefault="00B914ED" w:rsidP="00B914ED">
      <w:pPr>
        <w:numPr>
          <w:ilvl w:val="0"/>
          <w:numId w:val="81"/>
        </w:numPr>
        <w:suppressAutoHyphens/>
        <w:ind w:left="0" w:firstLine="709"/>
        <w:jc w:val="both"/>
        <w:rPr>
          <w:sz w:val="24"/>
          <w:szCs w:val="24"/>
        </w:rPr>
      </w:pPr>
      <w:r w:rsidRPr="007435EE">
        <w:rPr>
          <w:sz w:val="24"/>
          <w:szCs w:val="24"/>
        </w:rPr>
        <w:t xml:space="preserve">Приказ Минэкономразвития РФ от 27.11.2014 №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w:t>
      </w:r>
    </w:p>
    <w:p w:rsidR="00B914ED" w:rsidRPr="007435EE" w:rsidRDefault="00B914ED" w:rsidP="00B914ED">
      <w:pPr>
        <w:numPr>
          <w:ilvl w:val="0"/>
          <w:numId w:val="81"/>
        </w:numPr>
        <w:suppressAutoHyphens/>
        <w:ind w:left="0" w:firstLine="709"/>
        <w:jc w:val="both"/>
        <w:rPr>
          <w:sz w:val="24"/>
          <w:szCs w:val="24"/>
        </w:rPr>
      </w:pPr>
      <w:r w:rsidRPr="007435EE">
        <w:rPr>
          <w:sz w:val="24"/>
          <w:szCs w:val="24"/>
        </w:rPr>
        <w:t xml:space="preserve">Приказ Минэкономразвития от 08.12.2015 N 921 «Об утверждении формы и состава сведений межевого плана, требований к его подготовке»;  </w:t>
      </w:r>
    </w:p>
    <w:p w:rsidR="00B914ED" w:rsidRPr="007435EE" w:rsidRDefault="00B914ED" w:rsidP="00B914ED">
      <w:pPr>
        <w:numPr>
          <w:ilvl w:val="0"/>
          <w:numId w:val="81"/>
        </w:numPr>
        <w:suppressAutoHyphens/>
        <w:ind w:left="0" w:firstLine="709"/>
        <w:jc w:val="both"/>
        <w:rPr>
          <w:sz w:val="24"/>
          <w:szCs w:val="24"/>
        </w:rPr>
      </w:pPr>
      <w:r w:rsidRPr="007435EE">
        <w:rPr>
          <w:sz w:val="24"/>
          <w:szCs w:val="24"/>
        </w:rPr>
        <w:t xml:space="preserve">Приказ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       </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Положение ПАО «Россети» о единой технической политике в электросетевом комплексе»;</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Концепция цифровизации сетей на 2018-2030 гг. ПАО «Россети»;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Технические требования к компонентам цифровой сети ПАО «Россети»;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Р 21.1101-2013. Основные требования к проектной и рабочей документации;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lastRenderedPageBreak/>
        <w:t>Нормы отвода земель для электрических сетей напряжением 0,38-750 кВ,                  № 14278. Утверждены Минтопэнерго 20.05.1994 г.;</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Распоряжение № ЦА/25/97-р от 02.06.2015 «О реализации политики инновационного развития, энергосбережения и повышения энергетической эффективности»;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Регламент управления фирменным стилем ПАО «МРСК Центра», утв. Советом Директоров ПАО «МРСК Центра» (Протокол от 16.10.2015 № 21/15);</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 xml:space="preserve">Оперативное указание ПАО «МРСК Центра» № ОУ-01-2013 от 27.08.2014 «О выполнении пересечений КЛ 0,4-10 кВ с объектами транспортной инфраструктуры»; </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Оперативное указание ПАО «МРСК Центра» № ОУ-02-2013 от 18.09.2013 «О применении кабелей с индексом НГ-LS»;</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Оперативное указание ПАО «МРСК Центра» № ОУ-05-2014 от 02.12.2014 «О применении оборудования для распределительных сетей 10(6)/0,4 кВ»;</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Распределительные электрические сети напряжением 0,4-110 кВ. Требования к технологическому проектированию, СТО 34.01-21.1-001-2017;</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Методические указания по защите распределительных сетей напряжением 0,4-10 кВ от грозовых перенапряжений, СТО 56947007-29.240.02.001-2008;</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Руководство по изысканиям трасс и площадок для электросетевых объектов напряжением 0,4-20 кВ;</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7435EE">
        <w:rPr>
          <w:sz w:val="24"/>
          <w:szCs w:val="24"/>
        </w:rPr>
        <w:br/>
        <w:t xml:space="preserve">ПАО «МРСК Центра» и ПАО «МРСК Центра и Приволжья». </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СНиП 12-01-2004 «Организация строительного производства»;</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 xml:space="preserve">СНиП 12-03-2001 «Безопасность труда в строительстве», часть 1 «Общие требования»; </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СНиП 12-04-2002 «Безопасность труда в строительстве», часть 2 «Строительное производство»;</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12.3.032-84  ССТБ «Работы электромонтажные. Общие требования безопасности»;</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Р 52373-2005 «Провода самонесущие изолированные и защищенные для воздушных линий электропередачи. Общие технические условия»;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13276 – 79 «Арматура линейная. Общие технические условия»;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10434 – 82 «Соединения контактные электрические. Классификация. Общие технические требования»;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Р 52082 –2003 «Изоляторы полимерные опорные наружной установки на напряжение 6-220 кВ. Общие технические условия»;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Р 52725-2007 «Ограничители перенапряжений нелинейные для электроустановок переменного тока напряжением от 3 до 750 кВ»;</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26633-91 «Бетоны тяжелые и мелкозернистые. Технические условия»;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15543.1-89 «Изделия электротехнические. Общие требования в части стойкости к климатическим внешним воздействующим факторам»;</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14695-80 «Подстанции трансформаторные комплектные мощностью от 25 до 2500 кВА на напряжение до 10 кВ. Общие технические условия»;</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30830-2002 (МЭК 60076-1-93) «Трансформаторы силовые. Общие положения. Часть1»;</w:t>
      </w:r>
    </w:p>
    <w:p w:rsidR="00B914ED" w:rsidRPr="007435EE"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11677-85 (1999) «Трансформаторы силовые. Общие технические условия»;</w:t>
      </w:r>
    </w:p>
    <w:p w:rsidR="00B914ED" w:rsidRDefault="00B914ED" w:rsidP="00B914ED">
      <w:pPr>
        <w:numPr>
          <w:ilvl w:val="0"/>
          <w:numId w:val="81"/>
        </w:numPr>
        <w:tabs>
          <w:tab w:val="left" w:pos="993"/>
        </w:tabs>
        <w:suppressAutoHyphens/>
        <w:ind w:left="0" w:firstLine="709"/>
        <w:jc w:val="both"/>
        <w:rPr>
          <w:sz w:val="24"/>
          <w:szCs w:val="24"/>
        </w:rPr>
      </w:pPr>
      <w:r w:rsidRPr="007435EE">
        <w:rPr>
          <w:sz w:val="24"/>
          <w:szCs w:val="24"/>
        </w:rPr>
        <w:t>ГОСТ Р52726 – 2007 «Разъединители и заземлители переменного тока на напряжение свыше 1 кВ и приводы к ним. Общие технические условия».</w:t>
      </w:r>
    </w:p>
    <w:tbl>
      <w:tblPr>
        <w:tblW w:w="9462" w:type="dxa"/>
        <w:tblInd w:w="108" w:type="dxa"/>
        <w:tblLook w:val="01E0" w:firstRow="1" w:lastRow="1" w:firstColumn="1" w:lastColumn="1" w:noHBand="0" w:noVBand="0"/>
      </w:tblPr>
      <w:tblGrid>
        <w:gridCol w:w="4678"/>
        <w:gridCol w:w="2552"/>
        <w:gridCol w:w="2232"/>
      </w:tblGrid>
      <w:tr w:rsidR="00B914ED" w:rsidRPr="007435EE" w:rsidTr="00752CD9">
        <w:trPr>
          <w:trHeight w:val="567"/>
        </w:trPr>
        <w:tc>
          <w:tcPr>
            <w:tcW w:w="4678" w:type="dxa"/>
            <w:vAlign w:val="bottom"/>
            <w:hideMark/>
          </w:tcPr>
          <w:p w:rsidR="00B914ED" w:rsidRPr="007435EE" w:rsidRDefault="00B914ED" w:rsidP="00752CD9">
            <w:pPr>
              <w:suppressAutoHyphens/>
              <w:spacing w:line="276" w:lineRule="auto"/>
              <w:rPr>
                <w:sz w:val="24"/>
                <w:szCs w:val="24"/>
              </w:rPr>
            </w:pPr>
            <w:r w:rsidRPr="007435EE">
              <w:rPr>
                <w:sz w:val="24"/>
                <w:szCs w:val="24"/>
              </w:rPr>
              <w:t xml:space="preserve">Заместитель директора по инвестиционной деятельности                                                                                     </w:t>
            </w:r>
          </w:p>
        </w:tc>
        <w:tc>
          <w:tcPr>
            <w:tcW w:w="2552" w:type="dxa"/>
            <w:tcBorders>
              <w:top w:val="nil"/>
              <w:left w:val="nil"/>
              <w:bottom w:val="single" w:sz="4" w:space="0" w:color="auto"/>
              <w:right w:val="nil"/>
            </w:tcBorders>
          </w:tcPr>
          <w:p w:rsidR="00B914ED" w:rsidRPr="007435EE" w:rsidRDefault="00752CD9" w:rsidP="00752CD9">
            <w:pPr>
              <w:spacing w:line="276" w:lineRule="auto"/>
              <w:jc w:val="right"/>
              <w:rPr>
                <w:sz w:val="24"/>
                <w:szCs w:val="24"/>
              </w:rPr>
            </w:pPr>
            <w:r>
              <w:rPr>
                <w:noProof/>
                <w:sz w:val="24"/>
                <w:szCs w:val="24"/>
              </w:rPr>
              <w:drawing>
                <wp:anchor distT="0" distB="0" distL="114300" distR="114300" simplePos="0" relativeHeight="251708416" behindDoc="1" locked="0" layoutInCell="1" allowOverlap="1">
                  <wp:simplePos x="0" y="0"/>
                  <wp:positionH relativeFrom="column">
                    <wp:posOffset>279904</wp:posOffset>
                  </wp:positionH>
                  <wp:positionV relativeFrom="paragraph">
                    <wp:posOffset>-455120</wp:posOffset>
                  </wp:positionV>
                  <wp:extent cx="1162050" cy="1181100"/>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1181100"/>
                          </a:xfrm>
                          <a:prstGeom prst="rect">
                            <a:avLst/>
                          </a:prstGeom>
                          <a:noFill/>
                        </pic:spPr>
                      </pic:pic>
                    </a:graphicData>
                  </a:graphic>
                  <wp14:sizeRelH relativeFrom="page">
                    <wp14:pctWidth>0</wp14:pctWidth>
                  </wp14:sizeRelH>
                  <wp14:sizeRelV relativeFrom="page">
                    <wp14:pctHeight>0</wp14:pctHeight>
                  </wp14:sizeRelV>
                </wp:anchor>
              </w:drawing>
            </w:r>
          </w:p>
        </w:tc>
        <w:tc>
          <w:tcPr>
            <w:tcW w:w="2232" w:type="dxa"/>
            <w:vAlign w:val="bottom"/>
            <w:hideMark/>
          </w:tcPr>
          <w:p w:rsidR="00B914ED" w:rsidRPr="007435EE" w:rsidRDefault="00B914ED" w:rsidP="00752CD9">
            <w:pPr>
              <w:spacing w:line="276" w:lineRule="auto"/>
              <w:rPr>
                <w:sz w:val="24"/>
                <w:szCs w:val="24"/>
              </w:rPr>
            </w:pPr>
            <w:r w:rsidRPr="007435EE">
              <w:rPr>
                <w:sz w:val="24"/>
                <w:szCs w:val="24"/>
              </w:rPr>
              <w:t>И.П. Лушников</w:t>
            </w:r>
          </w:p>
        </w:tc>
      </w:tr>
    </w:tbl>
    <w:p w:rsidR="00B914ED" w:rsidRDefault="00B914ED" w:rsidP="00B914ED">
      <w:pPr>
        <w:rPr>
          <w:bCs/>
          <w:sz w:val="23"/>
          <w:szCs w:val="23"/>
        </w:rPr>
      </w:pPr>
    </w:p>
    <w:p w:rsidR="00B914ED" w:rsidRDefault="00B914ED" w:rsidP="00B914ED">
      <w:pPr>
        <w:jc w:val="right"/>
        <w:rPr>
          <w:bCs/>
          <w:noProof/>
          <w:sz w:val="24"/>
          <w:szCs w:val="24"/>
        </w:rPr>
      </w:pPr>
      <w:r>
        <w:rPr>
          <w:bCs/>
          <w:noProof/>
          <w:sz w:val="24"/>
          <w:szCs w:val="24"/>
        </w:rPr>
        <w:t>Приложение А</w:t>
      </w:r>
    </w:p>
    <w:p w:rsidR="00B914ED" w:rsidRPr="00833109" w:rsidRDefault="00B914ED" w:rsidP="00B914ED">
      <w:pPr>
        <w:jc w:val="right"/>
        <w:rPr>
          <w:bCs/>
          <w:noProof/>
          <w:sz w:val="24"/>
          <w:szCs w:val="24"/>
        </w:rPr>
      </w:pPr>
      <w:r w:rsidRPr="00833109">
        <w:rPr>
          <w:bCs/>
          <w:noProof/>
          <w:sz w:val="24"/>
          <w:szCs w:val="24"/>
        </w:rPr>
        <w:t>Предварительная схема строительства</w:t>
      </w:r>
    </w:p>
    <w:p w:rsidR="00B914ED" w:rsidRDefault="00B914ED" w:rsidP="00B914ED">
      <w:pPr>
        <w:rPr>
          <w:bCs/>
          <w:sz w:val="23"/>
          <w:szCs w:val="23"/>
        </w:rPr>
      </w:pPr>
      <w:r>
        <w:rPr>
          <w:noProof/>
        </w:rPr>
        <w:drawing>
          <wp:inline distT="0" distB="0" distL="0" distR="0" wp14:anchorId="01CCE78C" wp14:editId="2CDB978A">
            <wp:extent cx="6852062" cy="5632142"/>
            <wp:effectExtent l="0" t="0" r="635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2121" t="6314" r="32037" b="41283"/>
                    <a:stretch/>
                  </pic:blipFill>
                  <pic:spPr bwMode="auto">
                    <a:xfrm>
                      <a:off x="0" y="0"/>
                      <a:ext cx="6885177" cy="5659361"/>
                    </a:xfrm>
                    <a:prstGeom prst="rect">
                      <a:avLst/>
                    </a:prstGeom>
                    <a:ln>
                      <a:noFill/>
                    </a:ln>
                    <a:extLst>
                      <a:ext uri="{53640926-AAD7-44D8-BBD7-CCE9431645EC}">
                        <a14:shadowObscured xmlns:a14="http://schemas.microsoft.com/office/drawing/2010/main"/>
                      </a:ext>
                    </a:extLst>
                  </pic:spPr>
                </pic:pic>
              </a:graphicData>
            </a:graphic>
          </wp:inline>
        </w:drawing>
      </w: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rPr>
          <w:bCs/>
          <w:sz w:val="23"/>
          <w:szCs w:val="23"/>
        </w:rPr>
      </w:pPr>
    </w:p>
    <w:p w:rsidR="00B914ED" w:rsidRPr="00CD57D2" w:rsidRDefault="00B914ED" w:rsidP="00B914ED">
      <w:pPr>
        <w:rPr>
          <w:sz w:val="23"/>
          <w:szCs w:val="23"/>
        </w:rPr>
      </w:pPr>
    </w:p>
    <w:p w:rsidR="00B914ED" w:rsidRPr="00CD57D2"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Pr="00CD57D2"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suppressAutoHyphens/>
        <w:autoSpaceDE w:val="0"/>
        <w:autoSpaceDN w:val="0"/>
        <w:ind w:right="-1"/>
        <w:jc w:val="right"/>
        <w:rPr>
          <w:sz w:val="24"/>
          <w:szCs w:val="24"/>
          <w:lang w:eastAsia="ar-SA"/>
        </w:rPr>
      </w:pPr>
      <w:r>
        <w:rPr>
          <w:sz w:val="24"/>
          <w:szCs w:val="24"/>
          <w:lang w:eastAsia="ar-SA"/>
        </w:rPr>
        <w:t xml:space="preserve">Приложение В </w:t>
      </w:r>
    </w:p>
    <w:p w:rsidR="00B914ED" w:rsidRDefault="00B914ED" w:rsidP="00B914ED">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B914ED" w:rsidRDefault="00B914ED" w:rsidP="00B914ED">
      <w:pPr>
        <w:suppressAutoHyphens/>
        <w:jc w:val="right"/>
        <w:rPr>
          <w:sz w:val="24"/>
          <w:szCs w:val="24"/>
          <w:lang w:eastAsia="ar-SA"/>
        </w:rPr>
      </w:pPr>
    </w:p>
    <w:p w:rsidR="00B914ED" w:rsidRDefault="00B914ED" w:rsidP="00B914ED">
      <w:pPr>
        <w:numPr>
          <w:ilvl w:val="0"/>
          <w:numId w:val="86"/>
        </w:numPr>
        <w:suppressAutoHyphens/>
        <w:spacing w:after="200"/>
        <w:ind w:left="0" w:firstLine="0"/>
        <w:contextualSpacing/>
        <w:jc w:val="both"/>
        <w:rPr>
          <w:sz w:val="24"/>
          <w:szCs w:val="24"/>
          <w:lang w:eastAsia="ar-SA"/>
        </w:rPr>
      </w:pPr>
      <w:r>
        <w:rPr>
          <w:noProof/>
        </w:rPr>
        <w:drawing>
          <wp:anchor distT="0" distB="0" distL="114300" distR="114300" simplePos="0" relativeHeight="251676672" behindDoc="0" locked="0" layoutInCell="1" allowOverlap="1" wp14:anchorId="7F514D04" wp14:editId="6D049906">
            <wp:simplePos x="0" y="0"/>
            <wp:positionH relativeFrom="column">
              <wp:posOffset>265430</wp:posOffset>
            </wp:positionH>
            <wp:positionV relativeFrom="paragraph">
              <wp:posOffset>257175</wp:posOffset>
            </wp:positionV>
            <wp:extent cx="3279775" cy="1294130"/>
            <wp:effectExtent l="0" t="0" r="0" b="127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a:extLst>
                        <a:ext uri="{28A0092B-C50C-407E-A947-70E740481C1C}">
                          <a14:useLocalDpi xmlns:a14="http://schemas.microsoft.com/office/drawing/2010/main" val="0"/>
                        </a:ext>
                      </a:extLst>
                    </a:blip>
                    <a:srcRect l="23077" t="17349" r="21584" b="43665"/>
                    <a:stretch>
                      <a:fillRect/>
                    </a:stretch>
                  </pic:blipFill>
                  <pic:spPr bwMode="auto">
                    <a:xfrm>
                      <a:off x="0" y="0"/>
                      <a:ext cx="3279775" cy="129413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lang w:eastAsia="ar-SA"/>
        </w:rPr>
        <w:t xml:space="preserve">При оформлении объектов применяются пропорции фирменного блока и два стандартных цвета </w:t>
      </w:r>
    </w:p>
    <w:p w:rsidR="00B914ED" w:rsidRDefault="00B914ED" w:rsidP="00B914ED">
      <w:pPr>
        <w:suppressAutoHyphens/>
        <w:ind w:left="360"/>
        <w:jc w:val="center"/>
        <w:rPr>
          <w:noProof/>
          <w:sz w:val="24"/>
          <w:szCs w:val="24"/>
          <w:lang w:eastAsia="ar-SA"/>
        </w:rPr>
      </w:pPr>
      <w:r>
        <w:rPr>
          <w:noProof/>
        </w:rPr>
        <w:drawing>
          <wp:anchor distT="0" distB="0" distL="114300" distR="114300" simplePos="0" relativeHeight="251678720" behindDoc="0" locked="0" layoutInCell="1" allowOverlap="1" wp14:anchorId="646F5DB5" wp14:editId="1F6AE390">
            <wp:simplePos x="0" y="0"/>
            <wp:positionH relativeFrom="column">
              <wp:posOffset>3984592</wp:posOffset>
            </wp:positionH>
            <wp:positionV relativeFrom="paragraph">
              <wp:posOffset>295398</wp:posOffset>
            </wp:positionV>
            <wp:extent cx="1042670" cy="1198880"/>
            <wp:effectExtent l="0" t="0" r="5080" b="127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extLst>
                        <a:ext uri="{28A0092B-C50C-407E-A947-70E740481C1C}">
                          <a14:useLocalDpi xmlns:a14="http://schemas.microsoft.com/office/drawing/2010/main" val="0"/>
                        </a:ext>
                      </a:extLst>
                    </a:blip>
                    <a:srcRect l="27808" t="45313" r="50986" b="11417"/>
                    <a:stretch>
                      <a:fillRect/>
                    </a:stretch>
                  </pic:blipFill>
                  <pic:spPr bwMode="auto">
                    <a:xfrm>
                      <a:off x="0" y="0"/>
                      <a:ext cx="1042670" cy="11988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62A8D9FC" wp14:editId="02BF8E1D">
            <wp:simplePos x="0" y="0"/>
            <wp:positionH relativeFrom="column">
              <wp:posOffset>5030462</wp:posOffset>
            </wp:positionH>
            <wp:positionV relativeFrom="paragraph">
              <wp:posOffset>295654</wp:posOffset>
            </wp:positionV>
            <wp:extent cx="1080135" cy="1191260"/>
            <wp:effectExtent l="0" t="0" r="5715" b="889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1">
                      <a:extLst>
                        <a:ext uri="{28A0092B-C50C-407E-A947-70E740481C1C}">
                          <a14:useLocalDpi xmlns:a14="http://schemas.microsoft.com/office/drawing/2010/main" val="0"/>
                        </a:ext>
                      </a:extLst>
                    </a:blip>
                    <a:srcRect l="51714" t="45313" r="26178" b="11417"/>
                    <a:stretch>
                      <a:fillRect/>
                    </a:stretch>
                  </pic:blipFill>
                  <pic:spPr bwMode="auto">
                    <a:xfrm>
                      <a:off x="0" y="0"/>
                      <a:ext cx="1080135" cy="1191260"/>
                    </a:xfrm>
                    <a:prstGeom prst="rect">
                      <a:avLst/>
                    </a:prstGeom>
                    <a:noFill/>
                  </pic:spPr>
                </pic:pic>
              </a:graphicData>
            </a:graphic>
            <wp14:sizeRelH relativeFrom="page">
              <wp14:pctWidth>0</wp14:pctWidth>
            </wp14:sizeRelH>
            <wp14:sizeRelV relativeFrom="page">
              <wp14:pctHeight>0</wp14:pctHeight>
            </wp14:sizeRelV>
          </wp:anchor>
        </w:drawing>
      </w:r>
    </w:p>
    <w:p w:rsidR="00B914ED" w:rsidRDefault="00B914ED" w:rsidP="00B914ED">
      <w:pPr>
        <w:numPr>
          <w:ilvl w:val="0"/>
          <w:numId w:val="86"/>
        </w:numPr>
        <w:suppressAutoHyphens/>
        <w:spacing w:after="200"/>
        <w:contextualSpacing/>
        <w:jc w:val="both"/>
        <w:rPr>
          <w:noProof/>
          <w:sz w:val="24"/>
          <w:szCs w:val="24"/>
          <w:lang w:eastAsia="ar-SA"/>
        </w:rPr>
      </w:pPr>
      <w:r>
        <w:rPr>
          <w:noProof/>
        </w:rPr>
        <w:drawing>
          <wp:anchor distT="0" distB="0" distL="114300" distR="114300" simplePos="0" relativeHeight="251679744" behindDoc="0" locked="0" layoutInCell="1" allowOverlap="1" wp14:anchorId="09BBA1CA" wp14:editId="7E3A7F26">
            <wp:simplePos x="0" y="0"/>
            <wp:positionH relativeFrom="column">
              <wp:posOffset>3056255</wp:posOffset>
            </wp:positionH>
            <wp:positionV relativeFrom="paragraph">
              <wp:posOffset>251460</wp:posOffset>
            </wp:positionV>
            <wp:extent cx="3457575" cy="1163320"/>
            <wp:effectExtent l="0" t="0" r="9525"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a:extLst>
                        <a:ext uri="{28A0092B-C50C-407E-A947-70E740481C1C}">
                          <a14:useLocalDpi xmlns:a14="http://schemas.microsoft.com/office/drawing/2010/main" val="0"/>
                        </a:ext>
                      </a:extLst>
                    </a:blip>
                    <a:srcRect l="28242" t="59988" r="27188" b="13457"/>
                    <a:stretch>
                      <a:fillRect/>
                    </a:stretch>
                  </pic:blipFill>
                  <pic:spPr bwMode="auto">
                    <a:xfrm>
                      <a:off x="0" y="0"/>
                      <a:ext cx="3457575" cy="11633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0" locked="0" layoutInCell="1" allowOverlap="1" wp14:anchorId="252CD18E" wp14:editId="436FE969">
            <wp:simplePos x="0" y="0"/>
            <wp:positionH relativeFrom="column">
              <wp:posOffset>407670</wp:posOffset>
            </wp:positionH>
            <wp:positionV relativeFrom="paragraph">
              <wp:posOffset>334645</wp:posOffset>
            </wp:positionV>
            <wp:extent cx="2647950" cy="1340485"/>
            <wp:effectExtent l="0" t="0" r="0" b="0"/>
            <wp:wrapTopAndBottom/>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8242" t="16533" r="27185" b="43567"/>
                    <a:stretch>
                      <a:fillRect/>
                    </a:stretch>
                  </pic:blipFill>
                  <pic:spPr bwMode="auto">
                    <a:xfrm>
                      <a:off x="0" y="0"/>
                      <a:ext cx="2647950" cy="134048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ar-SA"/>
        </w:rPr>
        <w:t>Оформление ТП 6-10/0,4 кВ</w:t>
      </w:r>
    </w:p>
    <w:p w:rsidR="00B914ED" w:rsidRDefault="00B914ED" w:rsidP="00B914ED">
      <w:pPr>
        <w:pStyle w:val="af1"/>
        <w:rPr>
          <w:noProof/>
          <w:sz w:val="24"/>
          <w:szCs w:val="24"/>
          <w:lang w:eastAsia="ar-SA"/>
        </w:rPr>
      </w:pPr>
    </w:p>
    <w:p w:rsidR="00B914ED" w:rsidRDefault="00B914ED" w:rsidP="00B914ED">
      <w:pPr>
        <w:suppressAutoHyphens/>
        <w:spacing w:after="200"/>
        <w:contextualSpacing/>
        <w:jc w:val="both"/>
        <w:rPr>
          <w:noProof/>
          <w:sz w:val="24"/>
          <w:szCs w:val="24"/>
          <w:lang w:eastAsia="ar-SA"/>
        </w:rPr>
      </w:pPr>
    </w:p>
    <w:p w:rsidR="00B914ED" w:rsidRDefault="00B914ED" w:rsidP="00B914ED">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B914ED" w:rsidRDefault="00B914ED" w:rsidP="00B914ED">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B914ED" w:rsidRDefault="00B914ED" w:rsidP="00B914ED">
      <w:pPr>
        <w:suppressAutoHyphens/>
        <w:rPr>
          <w:b/>
          <w:color w:val="FF0000"/>
          <w:lang w:eastAsia="ar-SA"/>
        </w:rPr>
      </w:pPr>
      <w:r>
        <w:rPr>
          <w:b/>
          <w:noProof/>
          <w:color w:val="FF0000"/>
          <w:sz w:val="26"/>
          <w:szCs w:val="26"/>
        </w:rPr>
        <w:drawing>
          <wp:inline distT="0" distB="0" distL="0" distR="0" wp14:anchorId="375A3D28" wp14:editId="1BE90379">
            <wp:extent cx="4293870" cy="22504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3870" cy="2250440"/>
                    </a:xfrm>
                    <a:prstGeom prst="rect">
                      <a:avLst/>
                    </a:prstGeom>
                    <a:noFill/>
                    <a:ln>
                      <a:noFill/>
                    </a:ln>
                  </pic:spPr>
                </pic:pic>
              </a:graphicData>
            </a:graphic>
          </wp:inline>
        </w:drawing>
      </w:r>
    </w:p>
    <w:p w:rsidR="00B914ED" w:rsidRDefault="00B914ED" w:rsidP="00B914ED">
      <w:pPr>
        <w:suppressAutoHyphens/>
        <w:jc w:val="center"/>
        <w:rPr>
          <w:sz w:val="24"/>
          <w:szCs w:val="24"/>
          <w:lang w:eastAsia="ar-SA"/>
        </w:rPr>
      </w:pPr>
    </w:p>
    <w:p w:rsidR="00B914ED" w:rsidRDefault="00B914ED" w:rsidP="00B914ED">
      <w:pPr>
        <w:suppressAutoHyphens/>
        <w:jc w:val="center"/>
        <w:rPr>
          <w:sz w:val="24"/>
          <w:szCs w:val="24"/>
          <w:lang w:eastAsia="ar-SA"/>
        </w:rPr>
      </w:pP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38"/>
      </w:tblGrid>
      <w:tr w:rsidR="00B914ED" w:rsidRPr="0091737A"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B914ED" w:rsidRDefault="00B914ED" w:rsidP="00752CD9">
            <w:pPr>
              <w:suppressAutoHyphens/>
              <w:spacing w:line="256" w:lineRule="auto"/>
              <w:jc w:val="center"/>
              <w:rPr>
                <w:sz w:val="24"/>
                <w:szCs w:val="24"/>
                <w:lang w:eastAsia="ar-SA"/>
              </w:rPr>
            </w:pPr>
            <w:r>
              <w:rPr>
                <w:lang w:eastAsia="en-US"/>
              </w:rPr>
              <w:object w:dxaOrig="4035" w:dyaOrig="3030">
                <v:shape id="_x0000_i1027" type="#_x0000_t75" style="width:201.95pt;height:151.45pt" o:ole="">
                  <v:imagedata r:id="rId34" o:title=""/>
                </v:shape>
                <o:OLEObject Type="Embed" ProgID="PBrush" ShapeID="_x0000_i1027" DrawAspect="Content" ObjectID="_1719662508" r:id="rId35"/>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B914ED" w:rsidRDefault="00B914ED" w:rsidP="00752CD9">
            <w:pPr>
              <w:suppressAutoHyphens/>
              <w:spacing w:line="256" w:lineRule="auto"/>
              <w:rPr>
                <w:sz w:val="24"/>
                <w:lang w:eastAsia="ar-SA"/>
              </w:rPr>
            </w:pPr>
            <w:r>
              <w:rPr>
                <w:sz w:val="24"/>
                <w:lang w:eastAsia="ar-SA"/>
              </w:rPr>
              <w:t>Информационный плакат должен содержать:</w:t>
            </w:r>
          </w:p>
          <w:p w:rsidR="00B914ED" w:rsidRDefault="00B914ED" w:rsidP="00B914ED">
            <w:pPr>
              <w:numPr>
                <w:ilvl w:val="0"/>
                <w:numId w:val="3"/>
              </w:numPr>
              <w:suppressAutoHyphens/>
              <w:spacing w:line="256" w:lineRule="auto"/>
              <w:ind w:hanging="1254"/>
              <w:rPr>
                <w:sz w:val="24"/>
                <w:lang w:eastAsia="ar-SA"/>
              </w:rPr>
            </w:pPr>
            <w:r>
              <w:rPr>
                <w:sz w:val="24"/>
                <w:lang w:eastAsia="ar-SA"/>
              </w:rPr>
              <w:t>региональный бренд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филиала;</w:t>
            </w:r>
          </w:p>
          <w:p w:rsidR="00B914ED" w:rsidRDefault="00B914ED" w:rsidP="00B914ED">
            <w:pPr>
              <w:numPr>
                <w:ilvl w:val="0"/>
                <w:numId w:val="3"/>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B914ED" w:rsidRDefault="00B914ED" w:rsidP="00B914ED">
            <w:pPr>
              <w:numPr>
                <w:ilvl w:val="0"/>
                <w:numId w:val="3"/>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и адрес РЭС;</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Прямой линии энергетиков;</w:t>
            </w:r>
          </w:p>
          <w:p w:rsidR="00B914ED" w:rsidRDefault="00B914ED" w:rsidP="00B914ED">
            <w:pPr>
              <w:numPr>
                <w:ilvl w:val="0"/>
                <w:numId w:val="3"/>
              </w:numPr>
              <w:suppressAutoHyphens/>
              <w:spacing w:line="256" w:lineRule="auto"/>
              <w:ind w:hanging="1254"/>
              <w:rPr>
                <w:sz w:val="24"/>
                <w:lang w:eastAsia="ar-SA"/>
              </w:rPr>
            </w:pPr>
            <w:r>
              <w:rPr>
                <w:sz w:val="24"/>
                <w:lang w:eastAsia="ar-SA"/>
              </w:rPr>
              <w:t xml:space="preserve">телефон Контакт-центра Общества; </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B914ED" w:rsidRDefault="00B914ED" w:rsidP="00B914ED">
            <w:pPr>
              <w:numPr>
                <w:ilvl w:val="0"/>
                <w:numId w:val="3"/>
              </w:numPr>
              <w:suppressAutoHyphens/>
              <w:spacing w:line="256" w:lineRule="auto"/>
              <w:ind w:hanging="1254"/>
              <w:rPr>
                <w:sz w:val="24"/>
                <w:lang w:eastAsia="ar-SA"/>
              </w:rPr>
            </w:pPr>
            <w:r>
              <w:rPr>
                <w:sz w:val="24"/>
                <w:lang w:eastAsia="ar-SA"/>
              </w:rPr>
              <w:t>адрес интернет ресурса Общества.</w:t>
            </w:r>
          </w:p>
          <w:p w:rsidR="00B914ED" w:rsidRDefault="00B914ED" w:rsidP="00752CD9">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lang w:val="en-US"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Pr="00691278" w:rsidRDefault="00B914ED" w:rsidP="00752CD9">
            <w:pPr>
              <w:spacing w:line="256" w:lineRule="auto"/>
              <w:rPr>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B914ED" w:rsidRDefault="00B914ED" w:rsidP="00752CD9">
            <w:pPr>
              <w:suppressAutoHyphens/>
              <w:spacing w:line="256" w:lineRule="auto"/>
              <w:jc w:val="center"/>
              <w:rPr>
                <w:sz w:val="24"/>
                <w:szCs w:val="24"/>
                <w:lang w:eastAsia="ar-SA"/>
              </w:rPr>
            </w:pPr>
            <w:r>
              <w:rPr>
                <w:lang w:eastAsia="en-US"/>
              </w:rPr>
              <w:object w:dxaOrig="4035" w:dyaOrig="2040">
                <v:shape id="_x0000_i1028" type="#_x0000_t75" style="width:201.95pt;height:100.95pt" o:ole="">
                  <v:imagedata r:id="rId36" o:title=""/>
                </v:shape>
                <o:OLEObject Type="Embed" ProgID="PBrush" ShapeID="_x0000_i1028" DrawAspect="Content" ObjectID="_1719662509" r:id="rId37"/>
              </w:object>
            </w: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B914ED" w:rsidRDefault="00B914ED" w:rsidP="00752CD9">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B914ED" w:rsidRDefault="00B914ED" w:rsidP="00752CD9">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B914ED" w:rsidRDefault="00B914ED" w:rsidP="00752CD9">
            <w:pPr>
              <w:suppressAutoHyphens/>
              <w:spacing w:line="256" w:lineRule="auto"/>
              <w:jc w:val="center"/>
              <w:rPr>
                <w:lang w:eastAsia="ar-SA"/>
              </w:rPr>
            </w:pPr>
            <w:r>
              <w:rPr>
                <w:noProof/>
              </w:rPr>
              <w:drawing>
                <wp:inline distT="0" distB="0" distL="0" distR="0" wp14:anchorId="5536E790" wp14:editId="365E5867">
                  <wp:extent cx="1359535" cy="118491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9535" cy="1184910"/>
                          </a:xfrm>
                          <a:prstGeom prst="rect">
                            <a:avLst/>
                          </a:prstGeom>
                          <a:noFill/>
                          <a:ln>
                            <a:noFill/>
                          </a:ln>
                        </pic:spPr>
                      </pic:pic>
                    </a:graphicData>
                  </a:graphic>
                </wp:inline>
              </w:drawing>
            </w:r>
          </w:p>
          <w:p w:rsidR="00B914ED" w:rsidRDefault="00B914ED" w:rsidP="00752CD9">
            <w:pPr>
              <w:suppressAutoHyphens/>
              <w:spacing w:line="256" w:lineRule="auto"/>
              <w:rPr>
                <w:lang w:eastAsia="ar-SA"/>
              </w:rPr>
            </w:pPr>
          </w:p>
        </w:tc>
        <w:tc>
          <w:tcPr>
            <w:tcW w:w="6663"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w:t>
            </w:r>
            <w:r>
              <w:rPr>
                <w:sz w:val="24"/>
                <w:szCs w:val="24"/>
                <w:lang w:eastAsia="ar-SA"/>
              </w:rPr>
              <w:lastRenderedPageBreak/>
              <w:t xml:space="preserve">дверях помещений; 25, 40, 50, 80, 100 и 150 мм – </w:t>
            </w:r>
            <w:r>
              <w:rPr>
                <w:sz w:val="24"/>
                <w:szCs w:val="24"/>
                <w:lang w:eastAsia="ar-SA"/>
              </w:rPr>
              <w:br/>
              <w:t>для оборудования, машин и механизмов.</w:t>
            </w:r>
          </w:p>
        </w:tc>
      </w:tr>
      <w:tr w:rsidR="00B914ED" w:rsidTr="00752CD9">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63"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916" w:type="dxa"/>
            <w:gridSpan w:val="4"/>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sz w:val="24"/>
                <w:szCs w:val="24"/>
                <w:lang w:eastAsia="ar-SA"/>
              </w:rPr>
              <w:t>Маркировка ЛЭП</w:t>
            </w:r>
          </w:p>
        </w:tc>
      </w:tr>
      <w:tr w:rsidR="00B914ED" w:rsidTr="00752CD9">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both"/>
              <w:rPr>
                <w:sz w:val="24"/>
                <w:szCs w:val="24"/>
                <w:lang w:eastAsia="ar-SA"/>
              </w:rPr>
            </w:pPr>
            <w:r>
              <w:rPr>
                <w:sz w:val="24"/>
                <w:szCs w:val="24"/>
                <w:lang w:eastAsia="ar-SA"/>
              </w:rPr>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B914ED" w:rsidRDefault="00B914ED" w:rsidP="00752CD9">
            <w:pPr>
              <w:suppressAutoHyphens/>
              <w:spacing w:line="256" w:lineRule="auto"/>
              <w:jc w:val="center"/>
              <w:rPr>
                <w:noProof/>
                <w:lang w:eastAsia="en-US"/>
              </w:rPr>
            </w:pPr>
            <w:r>
              <w:rPr>
                <w:lang w:eastAsia="en-US"/>
              </w:rPr>
              <w:object w:dxaOrig="4455" w:dyaOrig="3360">
                <v:shape id="_x0000_i1029" type="#_x0000_t75" style="width:223.45pt;height:165.5pt" o:ole="">
                  <v:imagedata r:id="rId38" o:title=""/>
                </v:shape>
                <o:OLEObject Type="Embed" ProgID="PBrush" ShapeID="_x0000_i1029" DrawAspect="Content" ObjectID="_1719662510" r:id="rId39"/>
              </w:object>
            </w:r>
          </w:p>
          <w:p w:rsidR="00B914ED" w:rsidRDefault="00B914ED" w:rsidP="00752CD9">
            <w:pPr>
              <w:suppressAutoHyphens/>
              <w:spacing w:line="256" w:lineRule="auto"/>
              <w:jc w:val="center"/>
              <w:rPr>
                <w:rFonts w:eastAsia="Calibri"/>
                <w:sz w:val="24"/>
                <w:szCs w:val="24"/>
                <w:lang w:eastAsia="en-US"/>
              </w:rPr>
            </w:pPr>
          </w:p>
        </w:tc>
        <w:tc>
          <w:tcPr>
            <w:tcW w:w="6238"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B914ED" w:rsidRDefault="00B914ED" w:rsidP="00752CD9">
            <w:pPr>
              <w:suppressAutoHyphens/>
              <w:spacing w:line="256" w:lineRule="auto"/>
              <w:rPr>
                <w:sz w:val="24"/>
                <w:lang w:eastAsia="ar-SA"/>
              </w:rPr>
            </w:pPr>
            <w:r>
              <w:rPr>
                <w:sz w:val="24"/>
                <w:lang w:eastAsia="ar-SA"/>
              </w:rPr>
              <w:t>порядковый номер опоры – на всех опорах;</w:t>
            </w:r>
          </w:p>
          <w:p w:rsidR="00B914ED" w:rsidRDefault="00B914ED" w:rsidP="00752CD9">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B914ED" w:rsidRDefault="00B914ED" w:rsidP="00752CD9">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B914ED" w:rsidRDefault="00B914ED" w:rsidP="00752CD9">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B914ED" w:rsidRDefault="00B914ED" w:rsidP="00752CD9">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B914ED" w:rsidRDefault="00B914ED" w:rsidP="00752CD9">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B914ED" w:rsidRDefault="00B914ED" w:rsidP="00752CD9">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r w:rsidR="00B914ED" w:rsidTr="00752CD9">
        <w:tc>
          <w:tcPr>
            <w:tcW w:w="4678" w:type="dxa"/>
            <w:gridSpan w:val="3"/>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30" type="#_x0000_t75" style="width:223.45pt;height:165.5pt" o:ole="">
                  <v:imagedata r:id="rId40" o:title=""/>
                </v:shape>
                <o:OLEObject Type="Embed" ProgID="PBrush" ShapeID="_x0000_i1030" DrawAspect="Content" ObjectID="_1719662511" r:id="rId41"/>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color w:val="FF0000"/>
                <w:sz w:val="24"/>
                <w:lang w:eastAsia="ar-SA"/>
              </w:rPr>
            </w:pPr>
            <w:r>
              <w:rPr>
                <w:rFonts w:eastAsia="Calibri"/>
                <w:sz w:val="24"/>
                <w:lang w:eastAsia="en-US"/>
              </w:rPr>
              <w:lastRenderedPageBreak/>
              <w:t>На опорах ВЛ до 1 кВ на высоте 2-3 м от земли должны быть нанесены (установлены) постоянные знаки</w:t>
            </w:r>
            <w:r>
              <w:rPr>
                <w:color w:val="FF0000"/>
                <w:sz w:val="24"/>
                <w:lang w:eastAsia="ar-SA"/>
              </w:rPr>
              <w:t>:</w:t>
            </w:r>
          </w:p>
          <w:p w:rsidR="00B914ED" w:rsidRDefault="00B914ED" w:rsidP="00752CD9">
            <w:pPr>
              <w:suppressAutoHyphens/>
              <w:spacing w:line="256" w:lineRule="auto"/>
              <w:rPr>
                <w:b/>
                <w:sz w:val="24"/>
                <w:lang w:eastAsia="ar-SA"/>
              </w:rPr>
            </w:pPr>
            <w:r>
              <w:rPr>
                <w:sz w:val="24"/>
                <w:lang w:eastAsia="ar-SA"/>
              </w:rPr>
              <w:t>порядковый номер – на всех опорах;</w:t>
            </w:r>
          </w:p>
          <w:p w:rsidR="00B914ED" w:rsidRDefault="00B914ED" w:rsidP="00752CD9">
            <w:pPr>
              <w:suppressAutoHyphens/>
              <w:spacing w:line="256" w:lineRule="auto"/>
              <w:rPr>
                <w:b/>
                <w:sz w:val="24"/>
                <w:lang w:eastAsia="ar-SA"/>
              </w:rPr>
            </w:pPr>
            <w:r>
              <w:rPr>
                <w:sz w:val="24"/>
                <w:lang w:eastAsia="ar-SA"/>
              </w:rPr>
              <w:lastRenderedPageBreak/>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B914ED" w:rsidRDefault="00B914ED" w:rsidP="00752CD9">
            <w:pPr>
              <w:suppressAutoHyphens/>
              <w:spacing w:line="256" w:lineRule="auto"/>
              <w:rPr>
                <w:sz w:val="24"/>
                <w:lang w:eastAsia="ar-SA"/>
              </w:rPr>
            </w:pPr>
            <w:r>
              <w:rPr>
                <w:sz w:val="24"/>
                <w:lang w:eastAsia="ar-SA"/>
              </w:rPr>
              <w:t>ширина охранной зоны и телефон владельца ВЛ – каждые 250 м;</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bl>
    <w:p w:rsidR="00B914ED" w:rsidRDefault="00B914ED" w:rsidP="00B914ED">
      <w:pPr>
        <w:suppressAutoHyphens/>
        <w:rPr>
          <w:lang w:eastAsia="ar-SA"/>
        </w:rPr>
      </w:pPr>
      <w:r>
        <w:rPr>
          <w:lang w:eastAsia="ar-SA"/>
        </w:rPr>
        <w:br w:type="page"/>
      </w:r>
    </w:p>
    <w:tbl>
      <w:tblPr>
        <w:tblW w:w="109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238"/>
      </w:tblGrid>
      <w:tr w:rsidR="00B914ED" w:rsidTr="00752CD9">
        <w:tc>
          <w:tcPr>
            <w:tcW w:w="10916"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31" type="#_x0000_t75" style="width:223.45pt;height:165.5pt" o:ole="">
                  <v:imagedata r:id="rId42" o:title=""/>
                </v:shape>
                <o:OLEObject Type="Embed" ProgID="PBrush" ShapeID="_x0000_i1031" DrawAspect="Content" ObjectID="_1719662512" r:id="rId43"/>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B914ED" w:rsidRDefault="00B914ED" w:rsidP="00752CD9">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B914ED" w:rsidRDefault="00B914ED" w:rsidP="00752CD9">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2955">
                <v:shape id="_x0000_i1032" type="#_x0000_t75" style="width:223.45pt;height:2in" o:ole="">
                  <v:imagedata r:id="rId44" o:title=""/>
                </v:shape>
                <o:OLEObject Type="Embed" ProgID="PBrush" ShapeID="_x0000_i1032" DrawAspect="Content" ObjectID="_1719662513" r:id="rId45"/>
              </w:objec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916"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keepNext/>
              <w:numPr>
                <w:ilvl w:val="0"/>
                <w:numId w:val="86"/>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B914ED" w:rsidTr="00752CD9">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15">
                <v:shape id="_x0000_i1033" type="#_x0000_t75" style="width:223.45pt;height:165.5pt" o:ole="">
                  <v:imagedata r:id="rId46" o:title=""/>
                </v:shape>
                <o:OLEObject Type="Embed" ProgID="PBrush" ShapeID="_x0000_i1033" DrawAspect="Content" ObjectID="_1719662514" r:id="rId47"/>
              </w:object>
            </w:r>
          </w:p>
        </w:tc>
        <w:tc>
          <w:tcPr>
            <w:tcW w:w="6238"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B914ED" w:rsidRDefault="00B914ED" w:rsidP="00752CD9">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B914ED" w:rsidRDefault="00B914ED" w:rsidP="00752CD9">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B914ED" w:rsidRDefault="00B914ED" w:rsidP="00752CD9">
            <w:pPr>
              <w:suppressAutoHyphens/>
              <w:spacing w:line="256" w:lineRule="auto"/>
              <w:jc w:val="both"/>
              <w:rPr>
                <w:sz w:val="24"/>
                <w:szCs w:val="24"/>
                <w:lang w:eastAsia="ar-SA"/>
              </w:rPr>
            </w:pPr>
            <w:r>
              <w:rPr>
                <w:sz w:val="24"/>
                <w:szCs w:val="24"/>
                <w:lang w:eastAsia="ar-SA"/>
              </w:rPr>
              <w:lastRenderedPageBreak/>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38"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bl>
    <w:p w:rsidR="00B914ED" w:rsidRDefault="00B914ED" w:rsidP="00B914ED">
      <w:pPr>
        <w:suppressAutoHyphens/>
        <w:autoSpaceDE w:val="0"/>
        <w:autoSpaceDN w:val="0"/>
        <w:ind w:right="-1"/>
        <w:rPr>
          <w:sz w:val="24"/>
          <w:szCs w:val="24"/>
          <w:lang w:eastAsia="ar-SA"/>
        </w:rPr>
      </w:pPr>
      <w:r w:rsidRPr="00197643">
        <w:rPr>
          <w:noProof/>
          <w:sz w:val="24"/>
          <w:szCs w:val="24"/>
        </w:rPr>
        <w:lastRenderedPageBreak/>
        <w:drawing>
          <wp:inline distT="0" distB="0" distL="0" distR="0" wp14:anchorId="5C724022" wp14:editId="26133497">
            <wp:extent cx="6692265" cy="9481401"/>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92265" cy="9481401"/>
                    </a:xfrm>
                    <a:prstGeom prst="rect">
                      <a:avLst/>
                    </a:prstGeom>
                    <a:noFill/>
                    <a:ln>
                      <a:noFill/>
                    </a:ln>
                  </pic:spPr>
                </pic:pic>
              </a:graphicData>
            </a:graphic>
          </wp:inline>
        </w:drawing>
      </w:r>
    </w:p>
    <w:p w:rsidR="00B914ED" w:rsidRDefault="00B914ED" w:rsidP="00B914ED">
      <w:pPr>
        <w:suppressAutoHyphens/>
        <w:autoSpaceDE w:val="0"/>
        <w:autoSpaceDN w:val="0"/>
        <w:ind w:right="-1"/>
        <w:rPr>
          <w:sz w:val="24"/>
          <w:szCs w:val="24"/>
          <w:lang w:eastAsia="ar-SA"/>
        </w:rPr>
      </w:pPr>
      <w:r w:rsidRPr="00197643">
        <w:rPr>
          <w:noProof/>
          <w:sz w:val="24"/>
          <w:szCs w:val="24"/>
        </w:rPr>
        <w:lastRenderedPageBreak/>
        <w:drawing>
          <wp:inline distT="0" distB="0" distL="0" distR="0" wp14:anchorId="49D54F55" wp14:editId="17515EDA">
            <wp:extent cx="6692265" cy="9481401"/>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92265" cy="9481401"/>
                    </a:xfrm>
                    <a:prstGeom prst="rect">
                      <a:avLst/>
                    </a:prstGeom>
                    <a:noFill/>
                    <a:ln>
                      <a:noFill/>
                    </a:ln>
                  </pic:spPr>
                </pic:pic>
              </a:graphicData>
            </a:graphic>
          </wp:inline>
        </w:drawing>
      </w:r>
    </w:p>
    <w:p w:rsidR="00B914ED" w:rsidRDefault="00B914ED" w:rsidP="00B914ED">
      <w:pPr>
        <w:rPr>
          <w:sz w:val="24"/>
          <w:szCs w:val="24"/>
          <w:lang w:eastAsia="ar-SA"/>
        </w:rPr>
      </w:pPr>
      <w:r w:rsidRPr="00197643">
        <w:rPr>
          <w:noProof/>
          <w:sz w:val="24"/>
          <w:szCs w:val="24"/>
        </w:rPr>
        <w:lastRenderedPageBreak/>
        <w:drawing>
          <wp:inline distT="0" distB="0" distL="0" distR="0" wp14:anchorId="27B0850C" wp14:editId="39ECEB83">
            <wp:extent cx="6692265" cy="9481401"/>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92265" cy="9481401"/>
                    </a:xfrm>
                    <a:prstGeom prst="rect">
                      <a:avLst/>
                    </a:prstGeom>
                    <a:noFill/>
                    <a:ln>
                      <a:noFill/>
                    </a:ln>
                  </pic:spPr>
                </pic:pic>
              </a:graphicData>
            </a:graphic>
          </wp:inline>
        </w:drawing>
      </w:r>
    </w:p>
    <w:p w:rsidR="00B914ED" w:rsidRPr="00B914ED" w:rsidRDefault="00B914ED" w:rsidP="00B914ED">
      <w:pPr>
        <w:jc w:val="right"/>
        <w:rPr>
          <w:sz w:val="24"/>
          <w:szCs w:val="24"/>
        </w:rPr>
      </w:pPr>
      <w:r w:rsidRPr="00B914ED">
        <w:rPr>
          <w:sz w:val="24"/>
          <w:szCs w:val="24"/>
        </w:rPr>
        <w:lastRenderedPageBreak/>
        <w:t>Приложение3</w:t>
      </w:r>
    </w:p>
    <w:p w:rsidR="00B914ED" w:rsidRPr="00CD57D2" w:rsidRDefault="00B914ED" w:rsidP="00B914ED">
      <w:pPr>
        <w:pStyle w:val="2"/>
        <w:tabs>
          <w:tab w:val="clear" w:pos="576"/>
        </w:tabs>
        <w:ind w:left="0" w:firstLine="0"/>
        <w:rPr>
          <w:sz w:val="26"/>
          <w:szCs w:val="26"/>
        </w:rPr>
      </w:pPr>
      <w:r w:rsidRPr="00CD57D2">
        <w:rPr>
          <w:sz w:val="26"/>
          <w:szCs w:val="26"/>
        </w:rPr>
        <w:t>ТЕХНИЧЕСКОЕ ЗАДАНИЕ</w:t>
      </w:r>
    </w:p>
    <w:p w:rsidR="00B914ED" w:rsidRPr="00CD57D2" w:rsidRDefault="00B914ED" w:rsidP="00B914ED">
      <w:pPr>
        <w:jc w:val="center"/>
        <w:rPr>
          <w:sz w:val="26"/>
          <w:szCs w:val="26"/>
          <w:u w:val="single"/>
        </w:rPr>
      </w:pPr>
      <w:r w:rsidRPr="00CD57D2">
        <w:rPr>
          <w:sz w:val="26"/>
          <w:szCs w:val="26"/>
          <w:u w:val="single"/>
        </w:rPr>
        <w:t xml:space="preserve">на  выполнение работ «под ключ»: </w:t>
      </w:r>
    </w:p>
    <w:p w:rsidR="00B914ED" w:rsidRPr="00CD57D2" w:rsidRDefault="00B914ED" w:rsidP="00B914ED">
      <w:pPr>
        <w:jc w:val="center"/>
        <w:rPr>
          <w:sz w:val="26"/>
          <w:szCs w:val="26"/>
          <w:u w:val="single"/>
        </w:rPr>
      </w:pPr>
      <w:r w:rsidRPr="00CD57D2">
        <w:rPr>
          <w:sz w:val="26"/>
          <w:szCs w:val="26"/>
          <w:u w:val="single"/>
        </w:rPr>
        <w:t>проектно-изыскательских, строительно-монтажных,</w:t>
      </w:r>
    </w:p>
    <w:p w:rsidR="00B914ED" w:rsidRPr="00CD57D2" w:rsidRDefault="00B914ED" w:rsidP="00B914ED">
      <w:pPr>
        <w:jc w:val="center"/>
        <w:rPr>
          <w:sz w:val="26"/>
          <w:szCs w:val="26"/>
          <w:u w:val="single"/>
        </w:rPr>
      </w:pPr>
      <w:r w:rsidRPr="00CD57D2">
        <w:rPr>
          <w:sz w:val="26"/>
          <w:szCs w:val="26"/>
          <w:u w:val="single"/>
        </w:rPr>
        <w:t>пусконаладочных, кадастровых работ на объекте распределительной сети 0,4 кВ:</w:t>
      </w:r>
    </w:p>
    <w:p w:rsidR="00B914ED" w:rsidRPr="00CD57D2" w:rsidRDefault="00B914ED" w:rsidP="00B914ED">
      <w:pPr>
        <w:ind w:right="-93"/>
        <w:jc w:val="center"/>
        <w:rPr>
          <w:sz w:val="26"/>
          <w:szCs w:val="26"/>
          <w:u w:val="single"/>
        </w:rPr>
      </w:pPr>
      <w:r w:rsidRPr="00CD57D2">
        <w:rPr>
          <w:sz w:val="26"/>
          <w:szCs w:val="26"/>
          <w:u w:val="single"/>
        </w:rPr>
        <w:t>«</w:t>
      </w:r>
      <w:r w:rsidRPr="00EB6693">
        <w:rPr>
          <w:color w:val="0000CC"/>
          <w:sz w:val="26"/>
          <w:szCs w:val="26"/>
          <w:u w:val="single"/>
        </w:rPr>
        <w:t>Строительство КЛ-0,4 кВ</w:t>
      </w:r>
      <w:r>
        <w:rPr>
          <w:color w:val="0000CC"/>
          <w:sz w:val="26"/>
          <w:szCs w:val="26"/>
          <w:u w:val="single"/>
        </w:rPr>
        <w:t xml:space="preserve"> от ТП-1076 </w:t>
      </w:r>
      <w:r w:rsidRPr="00082A65">
        <w:rPr>
          <w:color w:val="0000CC"/>
          <w:sz w:val="26"/>
          <w:szCs w:val="26"/>
          <w:u w:val="single"/>
        </w:rPr>
        <w:t xml:space="preserve">для технологического присоединения объекта заявителя по адресу: </w:t>
      </w:r>
      <w:r w:rsidRPr="00D15079">
        <w:rPr>
          <w:color w:val="0000CC"/>
          <w:sz w:val="26"/>
          <w:szCs w:val="26"/>
          <w:u w:val="single"/>
        </w:rPr>
        <w:t>УР, Завьяловский район, южнее жилого дома №6 по ул. Строителя Николя Шишкина, земельный участок с кадастровым номером 18:08:023027:279</w:t>
      </w:r>
      <w:r w:rsidRPr="00726112">
        <w:rPr>
          <w:color w:val="0000CC"/>
          <w:sz w:val="26"/>
          <w:szCs w:val="26"/>
          <w:u w:val="single"/>
        </w:rPr>
        <w:t xml:space="preserve">. (ООО "КС Сезанн СЗ", договор </w:t>
      </w:r>
      <w:r w:rsidRPr="00D15079">
        <w:rPr>
          <w:color w:val="0000CC"/>
          <w:sz w:val="26"/>
          <w:szCs w:val="26"/>
          <w:u w:val="single"/>
        </w:rPr>
        <w:t>181047674</w:t>
      </w:r>
      <w:r w:rsidRPr="00726112">
        <w:rPr>
          <w:color w:val="0000CC"/>
          <w:sz w:val="26"/>
          <w:szCs w:val="26"/>
          <w:u w:val="single"/>
        </w:rPr>
        <w:t xml:space="preserve"> от 03.03.2022. ТП </w:t>
      </w:r>
      <w:r>
        <w:rPr>
          <w:color w:val="0000CC"/>
          <w:sz w:val="26"/>
          <w:szCs w:val="26"/>
          <w:u w:val="single"/>
        </w:rPr>
        <w:t>150-</w:t>
      </w:r>
      <w:r w:rsidRPr="00726112">
        <w:rPr>
          <w:color w:val="0000CC"/>
          <w:sz w:val="26"/>
          <w:szCs w:val="26"/>
          <w:u w:val="single"/>
        </w:rPr>
        <w:t>670 кВт)</w:t>
      </w:r>
      <w:r w:rsidRPr="00CD57D2">
        <w:rPr>
          <w:sz w:val="26"/>
          <w:szCs w:val="26"/>
          <w:u w:val="single"/>
        </w:rPr>
        <w:t xml:space="preserve">» </w:t>
      </w:r>
    </w:p>
    <w:p w:rsidR="00B914ED" w:rsidRPr="00CD57D2" w:rsidRDefault="00B914ED" w:rsidP="00B914ED">
      <w:pPr>
        <w:pStyle w:val="a8"/>
        <w:jc w:val="center"/>
        <w:rPr>
          <w:rStyle w:val="a9"/>
          <w:szCs w:val="26"/>
          <w:u w:val="single"/>
        </w:rPr>
      </w:pPr>
      <w:r w:rsidRPr="00CD57D2">
        <w:rPr>
          <w:rStyle w:val="a9"/>
          <w:szCs w:val="26"/>
          <w:u w:val="single"/>
        </w:rPr>
        <w:t xml:space="preserve">  </w:t>
      </w:r>
    </w:p>
    <w:p w:rsidR="00B914ED" w:rsidRPr="00CD57D2" w:rsidRDefault="00B914ED" w:rsidP="00B914ED">
      <w:pPr>
        <w:pStyle w:val="a3"/>
        <w:ind w:left="0" w:firstLine="0"/>
        <w:rPr>
          <w:sz w:val="26"/>
          <w:szCs w:val="26"/>
        </w:rPr>
      </w:pPr>
    </w:p>
    <w:p w:rsidR="00B914ED" w:rsidRPr="00CD57D2" w:rsidRDefault="00B914ED" w:rsidP="00B914ED">
      <w:pPr>
        <w:pStyle w:val="a3"/>
        <w:numPr>
          <w:ilvl w:val="0"/>
          <w:numId w:val="92"/>
        </w:numPr>
        <w:jc w:val="both"/>
        <w:rPr>
          <w:b/>
          <w:sz w:val="23"/>
          <w:szCs w:val="23"/>
        </w:rPr>
      </w:pPr>
      <w:r w:rsidRPr="00CD57D2">
        <w:rPr>
          <w:b/>
          <w:sz w:val="23"/>
          <w:szCs w:val="23"/>
        </w:rPr>
        <w:t>Общие требования.</w:t>
      </w:r>
    </w:p>
    <w:p w:rsidR="00B914ED" w:rsidRPr="00CD57D2" w:rsidRDefault="00B914ED" w:rsidP="00B914ED">
      <w:pPr>
        <w:pStyle w:val="a3"/>
        <w:ind w:left="709" w:firstLine="0"/>
        <w:jc w:val="both"/>
        <w:rPr>
          <w:b/>
          <w:sz w:val="23"/>
          <w:szCs w:val="23"/>
        </w:rPr>
      </w:pPr>
      <w:r w:rsidRPr="00CD57D2">
        <w:rPr>
          <w:bCs/>
          <w:iCs/>
          <w:sz w:val="23"/>
          <w:szCs w:val="23"/>
        </w:rPr>
        <w:t xml:space="preserve">Работы выполнить в три этапа: </w:t>
      </w:r>
    </w:p>
    <w:p w:rsidR="00B914ED" w:rsidRPr="00CD57D2" w:rsidRDefault="00B914ED" w:rsidP="00B914ED">
      <w:pPr>
        <w:pStyle w:val="a3"/>
        <w:tabs>
          <w:tab w:val="left" w:pos="1134"/>
          <w:tab w:val="left" w:pos="1276"/>
        </w:tabs>
        <w:ind w:left="709" w:firstLine="0"/>
        <w:jc w:val="both"/>
        <w:rPr>
          <w:b/>
          <w:bCs/>
          <w:iCs/>
          <w:sz w:val="23"/>
          <w:szCs w:val="23"/>
        </w:rPr>
      </w:pPr>
      <w:r w:rsidRPr="00CD57D2">
        <w:rPr>
          <w:b/>
          <w:bCs/>
          <w:iCs/>
          <w:sz w:val="23"/>
          <w:szCs w:val="23"/>
          <w:u w:val="single"/>
        </w:rPr>
        <w:t>1-й этап</w:t>
      </w:r>
      <w:r w:rsidRPr="00CD57D2">
        <w:rPr>
          <w:b/>
          <w:bCs/>
          <w:iCs/>
          <w:sz w:val="23"/>
          <w:szCs w:val="23"/>
        </w:rPr>
        <w:t xml:space="preserve">: </w:t>
      </w:r>
    </w:p>
    <w:p w:rsidR="00B914ED" w:rsidRPr="003475CF" w:rsidRDefault="00B914ED" w:rsidP="00B914ED">
      <w:pPr>
        <w:pStyle w:val="a3"/>
        <w:numPr>
          <w:ilvl w:val="1"/>
          <w:numId w:val="2"/>
        </w:numPr>
        <w:tabs>
          <w:tab w:val="left" w:pos="709"/>
        </w:tabs>
        <w:ind w:left="0" w:firstLine="993"/>
        <w:jc w:val="both"/>
        <w:rPr>
          <w:sz w:val="23"/>
          <w:szCs w:val="23"/>
        </w:rPr>
      </w:pPr>
      <w:r w:rsidRPr="00CD57D2">
        <w:rPr>
          <w:sz w:val="23"/>
          <w:szCs w:val="23"/>
        </w:rPr>
        <w:t xml:space="preserve">Разработать проектно-сметную документацию (ПСД) для нового строительства </w:t>
      </w:r>
      <w:r w:rsidRPr="00CD57D2">
        <w:rPr>
          <w:bCs/>
          <w:sz w:val="23"/>
          <w:szCs w:val="23"/>
        </w:rPr>
        <w:t>объекта распределительной сети 0,4 кВ</w:t>
      </w:r>
      <w:r w:rsidRPr="00CD57D2">
        <w:rPr>
          <w:sz w:val="23"/>
          <w:szCs w:val="23"/>
        </w:rPr>
        <w:t xml:space="preserve">, </w:t>
      </w:r>
      <w:r>
        <w:rPr>
          <w:sz w:val="23"/>
          <w:szCs w:val="23"/>
        </w:rPr>
        <w:t>для технологического присоединения объекта</w:t>
      </w:r>
      <w:r w:rsidRPr="00585D39">
        <w:rPr>
          <w:sz w:val="23"/>
          <w:szCs w:val="23"/>
        </w:rPr>
        <w:t xml:space="preserve">: </w:t>
      </w:r>
      <w:r>
        <w:rPr>
          <w:sz w:val="23"/>
          <w:szCs w:val="23"/>
        </w:rPr>
        <w:t>предприятие общественного питания, по адресу:</w:t>
      </w:r>
      <w:r w:rsidRPr="00726112">
        <w:t xml:space="preserve"> </w:t>
      </w:r>
      <w:r>
        <w:rPr>
          <w:sz w:val="24"/>
          <w:szCs w:val="24"/>
        </w:rPr>
        <w:t>УР, Завьяловский район, южнее жилого дома №6 по ул. Строителя Николя Шишкина, земельный участок с кадастровым номером 18:08:023027:279.</w:t>
      </w:r>
    </w:p>
    <w:p w:rsidR="00B914ED" w:rsidRPr="00CD57D2" w:rsidRDefault="00B914ED" w:rsidP="00B914ED">
      <w:pPr>
        <w:pStyle w:val="a3"/>
        <w:numPr>
          <w:ilvl w:val="1"/>
          <w:numId w:val="2"/>
        </w:numPr>
        <w:tabs>
          <w:tab w:val="left" w:pos="1134"/>
          <w:tab w:val="left" w:pos="1276"/>
        </w:tabs>
        <w:ind w:left="0" w:firstLine="709"/>
        <w:jc w:val="both"/>
        <w:rPr>
          <w:bCs/>
          <w:sz w:val="23"/>
          <w:szCs w:val="23"/>
        </w:rPr>
      </w:pPr>
      <w:r w:rsidRPr="00CD57D2">
        <w:rPr>
          <w:bCs/>
          <w:sz w:val="23"/>
          <w:szCs w:val="23"/>
        </w:rPr>
        <w:t xml:space="preserve">Выполнить </w:t>
      </w:r>
      <w:r w:rsidRPr="00CD57D2">
        <w:rPr>
          <w:sz w:val="23"/>
          <w:szCs w:val="23"/>
        </w:rPr>
        <w:t xml:space="preserve">кадастровые работы и работы по оформлению права пользования землей </w:t>
      </w:r>
      <w:r w:rsidRPr="00CD57D2">
        <w:rPr>
          <w:bCs/>
          <w:sz w:val="23"/>
          <w:szCs w:val="23"/>
        </w:rPr>
        <w:t>(при необходимости)</w:t>
      </w:r>
      <w:r w:rsidRPr="00CD57D2">
        <w:rPr>
          <w:sz w:val="23"/>
          <w:szCs w:val="23"/>
        </w:rPr>
        <w:t>.</w:t>
      </w:r>
    </w:p>
    <w:p w:rsidR="00B914ED" w:rsidRPr="00CD57D2" w:rsidRDefault="00B914ED" w:rsidP="00B914ED">
      <w:pPr>
        <w:pStyle w:val="af4"/>
        <w:tabs>
          <w:tab w:val="clear" w:pos="1701"/>
          <w:tab w:val="left" w:pos="708"/>
        </w:tabs>
        <w:spacing w:line="240" w:lineRule="auto"/>
        <w:ind w:left="0" w:firstLine="709"/>
        <w:rPr>
          <w:bCs/>
          <w:iCs/>
          <w:sz w:val="23"/>
          <w:szCs w:val="23"/>
        </w:rPr>
      </w:pPr>
      <w:r w:rsidRPr="00CD57D2">
        <w:rPr>
          <w:b/>
          <w:bCs/>
          <w:iCs/>
          <w:sz w:val="23"/>
          <w:szCs w:val="23"/>
          <w:u w:val="single"/>
        </w:rPr>
        <w:t>2-й этап</w:t>
      </w:r>
      <w:r w:rsidRPr="00CD57D2">
        <w:rPr>
          <w:b/>
          <w:bCs/>
          <w:iCs/>
          <w:sz w:val="23"/>
          <w:szCs w:val="23"/>
        </w:rPr>
        <w:t xml:space="preserve">: </w:t>
      </w:r>
      <w:r w:rsidRPr="00CD57D2">
        <w:rPr>
          <w:bCs/>
          <w:iCs/>
          <w:sz w:val="23"/>
          <w:szCs w:val="23"/>
        </w:rPr>
        <w:t>Выполнить строительно-монтажные (СМР) и пусконаладочные работы (ПНР).</w:t>
      </w:r>
    </w:p>
    <w:p w:rsidR="00B914ED" w:rsidRPr="00CD57D2" w:rsidRDefault="00B914ED" w:rsidP="00B914ED">
      <w:pPr>
        <w:pStyle w:val="af4"/>
        <w:tabs>
          <w:tab w:val="clear" w:pos="1701"/>
          <w:tab w:val="left" w:pos="708"/>
        </w:tabs>
        <w:spacing w:line="240" w:lineRule="auto"/>
        <w:ind w:left="0" w:firstLine="709"/>
        <w:rPr>
          <w:bCs/>
          <w:iCs/>
          <w:sz w:val="23"/>
          <w:szCs w:val="23"/>
        </w:rPr>
      </w:pPr>
      <w:r w:rsidRPr="00CD57D2">
        <w:rPr>
          <w:b/>
          <w:bCs/>
          <w:iCs/>
          <w:sz w:val="23"/>
          <w:szCs w:val="23"/>
          <w:u w:val="single"/>
        </w:rPr>
        <w:t>3-й этап</w:t>
      </w:r>
      <w:r w:rsidRPr="00CD57D2">
        <w:rPr>
          <w:b/>
          <w:bCs/>
          <w:iCs/>
          <w:sz w:val="23"/>
          <w:szCs w:val="23"/>
        </w:rPr>
        <w:t xml:space="preserve">: </w:t>
      </w:r>
      <w:r w:rsidRPr="00CD57D2">
        <w:rPr>
          <w:bCs/>
          <w:iCs/>
          <w:sz w:val="23"/>
          <w:szCs w:val="23"/>
        </w:rPr>
        <w:t>Выполнить нанесение на план города построенного объекта.</w:t>
      </w:r>
    </w:p>
    <w:p w:rsidR="00B914ED" w:rsidRPr="00CD57D2" w:rsidRDefault="00B914ED" w:rsidP="00B914ED">
      <w:pPr>
        <w:pStyle w:val="af4"/>
        <w:tabs>
          <w:tab w:val="clear" w:pos="1701"/>
          <w:tab w:val="left" w:pos="708"/>
        </w:tabs>
        <w:spacing w:line="240" w:lineRule="auto"/>
        <w:ind w:left="0" w:firstLine="709"/>
        <w:rPr>
          <w:bCs/>
          <w:iCs/>
          <w:sz w:val="23"/>
          <w:szCs w:val="23"/>
        </w:rPr>
      </w:pPr>
    </w:p>
    <w:p w:rsidR="00B914ED" w:rsidRPr="00CD57D2" w:rsidRDefault="00B914ED" w:rsidP="00B914ED">
      <w:pPr>
        <w:pStyle w:val="a3"/>
        <w:numPr>
          <w:ilvl w:val="0"/>
          <w:numId w:val="92"/>
        </w:numPr>
        <w:tabs>
          <w:tab w:val="clear" w:pos="1730"/>
          <w:tab w:val="num" w:pos="993"/>
          <w:tab w:val="left" w:pos="1134"/>
          <w:tab w:val="left" w:pos="1276"/>
        </w:tabs>
        <w:ind w:left="0" w:firstLine="709"/>
        <w:jc w:val="both"/>
        <w:rPr>
          <w:b/>
          <w:sz w:val="23"/>
          <w:szCs w:val="23"/>
        </w:rPr>
      </w:pPr>
      <w:r w:rsidRPr="00CD57D2">
        <w:rPr>
          <w:b/>
          <w:sz w:val="23"/>
          <w:szCs w:val="23"/>
        </w:rPr>
        <w:t>Исходные данные для проектирования и проведения СМР и ПНР.</w:t>
      </w:r>
    </w:p>
    <w:p w:rsidR="00B914ED" w:rsidRPr="00CD57D2" w:rsidRDefault="00B914ED" w:rsidP="00B914ED">
      <w:pPr>
        <w:pStyle w:val="af1"/>
        <w:ind w:left="0" w:firstLine="709"/>
        <w:contextualSpacing/>
        <w:jc w:val="both"/>
        <w:rPr>
          <w:sz w:val="23"/>
          <w:szCs w:val="23"/>
        </w:rPr>
      </w:pPr>
      <w:r w:rsidRPr="00CD57D2">
        <w:rPr>
          <w:sz w:val="23"/>
          <w:szCs w:val="23"/>
        </w:rPr>
        <w:t xml:space="preserve">2.1. Договор на технологическое присоединение потребителя к электрическим сетям филиала «Удмуртэнерго» ПАО МРСК Центра и Приволжья категории заявителей </w:t>
      </w:r>
      <w:r>
        <w:rPr>
          <w:sz w:val="23"/>
          <w:szCs w:val="23"/>
        </w:rPr>
        <w:t>150-670</w:t>
      </w:r>
      <w:r w:rsidRPr="00CD57D2">
        <w:rPr>
          <w:sz w:val="23"/>
          <w:szCs w:val="23"/>
        </w:rPr>
        <w:t xml:space="preserve"> кВт, энергопринимающие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9"/>
        <w:gridCol w:w="3791"/>
        <w:gridCol w:w="1475"/>
        <w:gridCol w:w="1092"/>
        <w:gridCol w:w="1158"/>
        <w:gridCol w:w="1294"/>
        <w:gridCol w:w="1090"/>
      </w:tblGrid>
      <w:tr w:rsidR="00B914ED" w:rsidTr="00752CD9">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rStyle w:val="a9"/>
                <w:sz w:val="22"/>
                <w:szCs w:val="22"/>
              </w:rPr>
            </w:pPr>
            <w:r>
              <w:rPr>
                <w:bCs/>
                <w:sz w:val="22"/>
                <w:szCs w:val="22"/>
              </w:rPr>
              <w:t>№ п.п</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pStyle w:val="3"/>
              <w:tabs>
                <w:tab w:val="clear" w:pos="720"/>
                <w:tab w:val="left" w:pos="708"/>
              </w:tabs>
              <w:spacing w:line="276" w:lineRule="auto"/>
              <w:ind w:left="0" w:firstLine="0"/>
              <w:jc w:val="center"/>
              <w:rPr>
                <w:rFonts w:ascii="Times New Roman" w:hAnsi="Times New Roman"/>
              </w:rPr>
            </w:pPr>
            <w:r>
              <w:rPr>
                <w:rFonts w:ascii="Times New Roman" w:hAnsi="Times New Roman"/>
                <w:bCs/>
                <w:sz w:val="22"/>
                <w:szCs w:val="22"/>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Заявленное напряжение, кВ</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Срок ТП</w:t>
            </w:r>
          </w:p>
        </w:tc>
      </w:tr>
      <w:tr w:rsidR="00B914ED" w:rsidTr="00752CD9">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rStyle w:val="a9"/>
                <w:sz w:val="22"/>
              </w:rPr>
            </w:pPr>
            <w:r>
              <w:rPr>
                <w:rStyle w:val="a9"/>
                <w:sz w:val="22"/>
                <w:szCs w:val="22"/>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color w:val="0000CC"/>
              </w:rPr>
            </w:pPr>
            <w:r>
              <w:rPr>
                <w:sz w:val="24"/>
                <w:szCs w:val="24"/>
              </w:rPr>
              <w:t>УР, Завьяловский район, южнее жилого дома №6 по ул. Строителя Николя Шишкина, земельный участок с кадастровым номером 18:08:023027:279</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sz w:val="22"/>
                <w:szCs w:val="22"/>
              </w:rPr>
            </w:pPr>
            <w:r>
              <w:rPr>
                <w:sz w:val="22"/>
                <w:szCs w:val="22"/>
              </w:rPr>
              <w:t>181047674</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bCs/>
                <w:sz w:val="22"/>
                <w:szCs w:val="22"/>
              </w:rPr>
              <w:t>03.03.2022</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sz w:val="24"/>
                <w:szCs w:val="24"/>
              </w:rPr>
              <w:t>641,9</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sidRPr="00C44A2E">
              <w:rPr>
                <w:bCs/>
                <w:sz w:val="22"/>
                <w:szCs w:val="22"/>
              </w:rPr>
              <w:t>0,4</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bCs/>
                <w:sz w:val="22"/>
                <w:szCs w:val="22"/>
              </w:rPr>
              <w:t>31.12.2022</w:t>
            </w:r>
          </w:p>
        </w:tc>
      </w:tr>
    </w:tbl>
    <w:p w:rsidR="00B914ED" w:rsidRPr="00CD57D2" w:rsidRDefault="00B914ED" w:rsidP="00B914ED">
      <w:pPr>
        <w:pStyle w:val="af1"/>
        <w:ind w:left="0" w:firstLine="709"/>
        <w:contextualSpacing/>
        <w:jc w:val="both"/>
        <w:rPr>
          <w:bCs/>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Требования к проектированию.</w:t>
      </w:r>
    </w:p>
    <w:p w:rsidR="00B914ED" w:rsidRPr="00CD57D2" w:rsidRDefault="00B914ED" w:rsidP="00B914ED">
      <w:pPr>
        <w:pStyle w:val="af1"/>
        <w:numPr>
          <w:ilvl w:val="1"/>
          <w:numId w:val="82"/>
        </w:numPr>
        <w:ind w:left="0" w:firstLine="709"/>
        <w:contextualSpacing/>
        <w:jc w:val="both"/>
        <w:rPr>
          <w:b/>
          <w:sz w:val="23"/>
          <w:szCs w:val="23"/>
        </w:rPr>
      </w:pPr>
      <w:r w:rsidRPr="00CD57D2">
        <w:rPr>
          <w:b/>
          <w:sz w:val="23"/>
          <w:szCs w:val="23"/>
        </w:rPr>
        <w:t>Техническая часть проекта в составе</w:t>
      </w:r>
    </w:p>
    <w:p w:rsidR="00B914ED" w:rsidRPr="00CD57D2" w:rsidRDefault="00B914ED" w:rsidP="00B914ED">
      <w:pPr>
        <w:pStyle w:val="af1"/>
        <w:numPr>
          <w:ilvl w:val="2"/>
          <w:numId w:val="82"/>
        </w:numPr>
        <w:ind w:left="0" w:firstLine="709"/>
        <w:contextualSpacing/>
        <w:jc w:val="both"/>
        <w:rPr>
          <w:sz w:val="23"/>
          <w:szCs w:val="23"/>
        </w:rPr>
      </w:pPr>
      <w:r w:rsidRPr="00CD57D2">
        <w:rPr>
          <w:sz w:val="23"/>
          <w:szCs w:val="23"/>
        </w:rPr>
        <w:t>Пояснительная записка:</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исходные данные для проектирования;</w:t>
      </w:r>
    </w:p>
    <w:p w:rsidR="00B914ED" w:rsidRDefault="00B914ED" w:rsidP="00B914ED">
      <w:pPr>
        <w:pStyle w:val="af1"/>
        <w:tabs>
          <w:tab w:val="left" w:pos="993"/>
        </w:tabs>
        <w:ind w:left="709"/>
        <w:contextualSpacing/>
        <w:jc w:val="both"/>
        <w:rPr>
          <w:sz w:val="23"/>
          <w:szCs w:val="23"/>
        </w:rPr>
      </w:pPr>
    </w:p>
    <w:p w:rsidR="00B914ED" w:rsidRDefault="00B914ED" w:rsidP="00B914ED">
      <w:pPr>
        <w:pStyle w:val="af1"/>
        <w:tabs>
          <w:tab w:val="left" w:pos="993"/>
        </w:tabs>
        <w:ind w:left="709"/>
        <w:contextualSpacing/>
        <w:jc w:val="both"/>
        <w:rPr>
          <w:sz w:val="23"/>
          <w:szCs w:val="23"/>
        </w:rPr>
      </w:pPr>
    </w:p>
    <w:p w:rsidR="00B914ED" w:rsidRPr="00CD57D2" w:rsidRDefault="00B914ED" w:rsidP="00B914ED">
      <w:pPr>
        <w:pStyle w:val="af1"/>
        <w:tabs>
          <w:tab w:val="left" w:pos="993"/>
        </w:tabs>
        <w:ind w:left="709"/>
        <w:contextualSpacing/>
        <w:jc w:val="both"/>
        <w:rPr>
          <w:sz w:val="23"/>
          <w:szCs w:val="23"/>
        </w:rPr>
      </w:pPr>
    </w:p>
    <w:tbl>
      <w:tblPr>
        <w:tblW w:w="1012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46"/>
        <w:gridCol w:w="7966"/>
        <w:gridCol w:w="1510"/>
      </w:tblGrid>
      <w:tr w:rsidR="00B914ED" w:rsidRPr="008F4CFA" w:rsidTr="00752CD9">
        <w:trPr>
          <w:trHeight w:val="20"/>
        </w:trPr>
        <w:tc>
          <w:tcPr>
            <w:tcW w:w="646" w:type="dxa"/>
            <w:vAlign w:val="center"/>
          </w:tcPr>
          <w:p w:rsidR="00B914ED" w:rsidRPr="008F4CFA" w:rsidRDefault="00B914ED" w:rsidP="00752CD9">
            <w:pPr>
              <w:jc w:val="center"/>
              <w:rPr>
                <w:b/>
                <w:bCs/>
                <w:sz w:val="24"/>
                <w:szCs w:val="24"/>
              </w:rPr>
            </w:pPr>
            <w:r w:rsidRPr="008F4CFA">
              <w:rPr>
                <w:b/>
                <w:bCs/>
                <w:sz w:val="24"/>
                <w:szCs w:val="24"/>
              </w:rPr>
              <w:t>№ п.п</w:t>
            </w:r>
          </w:p>
        </w:tc>
        <w:tc>
          <w:tcPr>
            <w:tcW w:w="7966" w:type="dxa"/>
            <w:vAlign w:val="center"/>
          </w:tcPr>
          <w:p w:rsidR="00B914ED" w:rsidRPr="008F4CFA" w:rsidRDefault="00B914ED" w:rsidP="00752CD9">
            <w:pPr>
              <w:pStyle w:val="3"/>
              <w:tabs>
                <w:tab w:val="clear" w:pos="720"/>
              </w:tabs>
              <w:rPr>
                <w:rFonts w:ascii="Times New Roman" w:hAnsi="Times New Roman"/>
                <w:szCs w:val="24"/>
              </w:rPr>
            </w:pPr>
            <w:r w:rsidRPr="008F4CFA">
              <w:rPr>
                <w:rFonts w:ascii="Times New Roman" w:hAnsi="Times New Roman"/>
                <w:szCs w:val="24"/>
              </w:rPr>
              <w:t xml:space="preserve"> Наименование работ</w:t>
            </w:r>
          </w:p>
        </w:tc>
        <w:tc>
          <w:tcPr>
            <w:tcW w:w="1510" w:type="dxa"/>
            <w:vAlign w:val="center"/>
          </w:tcPr>
          <w:p w:rsidR="00B914ED" w:rsidRPr="008F4CFA" w:rsidRDefault="00B914ED" w:rsidP="00752CD9">
            <w:pPr>
              <w:jc w:val="center"/>
              <w:rPr>
                <w:b/>
                <w:bCs/>
                <w:sz w:val="24"/>
                <w:szCs w:val="24"/>
              </w:rPr>
            </w:pPr>
            <w:r w:rsidRPr="008F4CFA">
              <w:rPr>
                <w:b/>
                <w:bCs/>
                <w:sz w:val="24"/>
                <w:szCs w:val="24"/>
              </w:rPr>
              <w:t>Физический объем</w:t>
            </w:r>
          </w:p>
        </w:tc>
      </w:tr>
      <w:tr w:rsidR="00B914ED" w:rsidRPr="008F4CFA" w:rsidTr="00752CD9">
        <w:trPr>
          <w:trHeight w:val="20"/>
        </w:trPr>
        <w:tc>
          <w:tcPr>
            <w:tcW w:w="646" w:type="dxa"/>
          </w:tcPr>
          <w:p w:rsidR="00B914ED" w:rsidRPr="008F4CFA" w:rsidRDefault="00B914ED" w:rsidP="00752CD9">
            <w:pPr>
              <w:jc w:val="center"/>
              <w:rPr>
                <w:b/>
                <w:sz w:val="24"/>
                <w:szCs w:val="24"/>
              </w:rPr>
            </w:pPr>
            <w:r w:rsidRPr="008F4CFA">
              <w:rPr>
                <w:b/>
                <w:sz w:val="24"/>
                <w:szCs w:val="24"/>
              </w:rPr>
              <w:t>1</w:t>
            </w:r>
          </w:p>
        </w:tc>
        <w:tc>
          <w:tcPr>
            <w:tcW w:w="7966" w:type="dxa"/>
          </w:tcPr>
          <w:p w:rsidR="00B914ED" w:rsidRPr="008F4CFA" w:rsidRDefault="00B914ED" w:rsidP="00752CD9">
            <w:pPr>
              <w:jc w:val="both"/>
              <w:rPr>
                <w:sz w:val="24"/>
                <w:szCs w:val="24"/>
              </w:rPr>
            </w:pPr>
            <w:r w:rsidRPr="008F4CFA">
              <w:rPr>
                <w:sz w:val="24"/>
                <w:szCs w:val="24"/>
              </w:rPr>
              <w:t>Строительство КЛ-0,4 кВ</w:t>
            </w:r>
            <w:r>
              <w:rPr>
                <w:sz w:val="24"/>
                <w:szCs w:val="24"/>
              </w:rPr>
              <w:t xml:space="preserve"> от ТП-1076 (длину, марку и сечение кабельных линий уточнить проектом):</w:t>
            </w:r>
          </w:p>
        </w:tc>
        <w:tc>
          <w:tcPr>
            <w:tcW w:w="1510" w:type="dxa"/>
            <w:vAlign w:val="center"/>
          </w:tcPr>
          <w:p w:rsidR="00B914ED" w:rsidRPr="008F4CFA" w:rsidRDefault="00B914ED" w:rsidP="00752CD9">
            <w:pPr>
              <w:jc w:val="center"/>
              <w:rPr>
                <w:sz w:val="24"/>
                <w:szCs w:val="24"/>
              </w:rPr>
            </w:pPr>
          </w:p>
        </w:tc>
      </w:tr>
      <w:tr w:rsidR="00B914ED" w:rsidRPr="008F4CFA" w:rsidTr="00752CD9">
        <w:trPr>
          <w:trHeight w:val="20"/>
        </w:trPr>
        <w:tc>
          <w:tcPr>
            <w:tcW w:w="646" w:type="dxa"/>
          </w:tcPr>
          <w:p w:rsidR="00B914ED" w:rsidRPr="008F4CFA" w:rsidRDefault="00B914ED" w:rsidP="00752CD9">
            <w:pPr>
              <w:jc w:val="center"/>
              <w:rPr>
                <w:b/>
                <w:sz w:val="24"/>
                <w:szCs w:val="24"/>
              </w:rPr>
            </w:pPr>
            <w:r>
              <w:rPr>
                <w:b/>
                <w:sz w:val="24"/>
                <w:szCs w:val="24"/>
              </w:rPr>
              <w:t>1.1</w:t>
            </w:r>
          </w:p>
        </w:tc>
        <w:tc>
          <w:tcPr>
            <w:tcW w:w="7966" w:type="dxa"/>
          </w:tcPr>
          <w:p w:rsidR="00B914ED" w:rsidRPr="008F4CFA" w:rsidRDefault="00B914ED" w:rsidP="00752CD9">
            <w:pPr>
              <w:jc w:val="both"/>
              <w:rPr>
                <w:sz w:val="24"/>
                <w:szCs w:val="24"/>
              </w:rPr>
            </w:pPr>
            <w:r>
              <w:rPr>
                <w:sz w:val="24"/>
                <w:szCs w:val="24"/>
              </w:rPr>
              <w:t xml:space="preserve">до дома №7 ВРУ 1 </w:t>
            </w:r>
            <w:r w:rsidRPr="008F4CFA">
              <w:rPr>
                <w:sz w:val="24"/>
                <w:szCs w:val="24"/>
              </w:rPr>
              <w:t>кабелем марки ААБл-</w:t>
            </w:r>
            <w:r>
              <w:rPr>
                <w:sz w:val="24"/>
                <w:szCs w:val="24"/>
              </w:rPr>
              <w:t>1-4х150 (2х0,19 км)</w:t>
            </w:r>
          </w:p>
        </w:tc>
        <w:tc>
          <w:tcPr>
            <w:tcW w:w="1510" w:type="dxa"/>
            <w:shd w:val="clear" w:color="auto" w:fill="auto"/>
            <w:vAlign w:val="center"/>
          </w:tcPr>
          <w:p w:rsidR="00B914ED" w:rsidRPr="008F4CFA" w:rsidRDefault="00B914ED" w:rsidP="00752CD9">
            <w:pPr>
              <w:jc w:val="center"/>
              <w:rPr>
                <w:sz w:val="24"/>
                <w:szCs w:val="24"/>
              </w:rPr>
            </w:pPr>
            <w:r>
              <w:rPr>
                <w:sz w:val="24"/>
                <w:szCs w:val="24"/>
              </w:rPr>
              <w:t>0,38</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lastRenderedPageBreak/>
              <w:t>1.2</w:t>
            </w:r>
          </w:p>
        </w:tc>
        <w:tc>
          <w:tcPr>
            <w:tcW w:w="7966" w:type="dxa"/>
          </w:tcPr>
          <w:p w:rsidR="00B914ED" w:rsidRDefault="00B914ED" w:rsidP="00752CD9">
            <w:pPr>
              <w:jc w:val="both"/>
              <w:rPr>
                <w:sz w:val="24"/>
                <w:szCs w:val="24"/>
              </w:rPr>
            </w:pPr>
            <w:r>
              <w:rPr>
                <w:sz w:val="24"/>
                <w:szCs w:val="24"/>
              </w:rPr>
              <w:t xml:space="preserve">до дома №7 ВРУ 2 </w:t>
            </w:r>
            <w:r w:rsidRPr="008F4CFA">
              <w:rPr>
                <w:sz w:val="24"/>
                <w:szCs w:val="24"/>
              </w:rPr>
              <w:t>кабелем марки ААБл-</w:t>
            </w:r>
            <w:r>
              <w:rPr>
                <w:sz w:val="24"/>
                <w:szCs w:val="24"/>
              </w:rPr>
              <w:t>1-4х70 (2х0,19 км)</w:t>
            </w:r>
          </w:p>
        </w:tc>
        <w:tc>
          <w:tcPr>
            <w:tcW w:w="1510" w:type="dxa"/>
            <w:shd w:val="clear" w:color="auto" w:fill="auto"/>
            <w:vAlign w:val="center"/>
          </w:tcPr>
          <w:p w:rsidR="00B914ED" w:rsidRDefault="00B914ED" w:rsidP="00752CD9">
            <w:pPr>
              <w:jc w:val="center"/>
              <w:rPr>
                <w:sz w:val="24"/>
                <w:szCs w:val="24"/>
              </w:rPr>
            </w:pPr>
            <w:r>
              <w:rPr>
                <w:sz w:val="24"/>
                <w:szCs w:val="24"/>
              </w:rPr>
              <w:t>0,38</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1.3</w:t>
            </w:r>
          </w:p>
        </w:tc>
        <w:tc>
          <w:tcPr>
            <w:tcW w:w="7966" w:type="dxa"/>
          </w:tcPr>
          <w:p w:rsidR="00B914ED" w:rsidRDefault="00B914ED" w:rsidP="00752CD9">
            <w:pPr>
              <w:jc w:val="both"/>
              <w:rPr>
                <w:sz w:val="24"/>
                <w:szCs w:val="24"/>
              </w:rPr>
            </w:pPr>
            <w:r>
              <w:rPr>
                <w:sz w:val="24"/>
                <w:szCs w:val="24"/>
              </w:rPr>
              <w:t xml:space="preserve">до дома №8 ВРУ 1 </w:t>
            </w:r>
            <w:r w:rsidRPr="008F4CFA">
              <w:rPr>
                <w:sz w:val="24"/>
                <w:szCs w:val="24"/>
              </w:rPr>
              <w:t>кабелем марки ААБл-</w:t>
            </w:r>
            <w:r>
              <w:rPr>
                <w:sz w:val="24"/>
                <w:szCs w:val="24"/>
              </w:rPr>
              <w:t>1-4х150 (сдвоенные: 4х0,23 км)</w:t>
            </w:r>
          </w:p>
        </w:tc>
        <w:tc>
          <w:tcPr>
            <w:tcW w:w="1510" w:type="dxa"/>
            <w:shd w:val="clear" w:color="auto" w:fill="auto"/>
            <w:vAlign w:val="center"/>
          </w:tcPr>
          <w:p w:rsidR="00B914ED" w:rsidRDefault="00B914ED" w:rsidP="00752CD9">
            <w:pPr>
              <w:jc w:val="center"/>
              <w:rPr>
                <w:sz w:val="24"/>
                <w:szCs w:val="24"/>
              </w:rPr>
            </w:pPr>
            <w:r>
              <w:rPr>
                <w:sz w:val="24"/>
                <w:szCs w:val="24"/>
              </w:rPr>
              <w:t>0,92</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1.4</w:t>
            </w:r>
          </w:p>
        </w:tc>
        <w:tc>
          <w:tcPr>
            <w:tcW w:w="7966" w:type="dxa"/>
          </w:tcPr>
          <w:p w:rsidR="00B914ED" w:rsidRDefault="00B914ED" w:rsidP="00752CD9">
            <w:pPr>
              <w:jc w:val="both"/>
              <w:rPr>
                <w:sz w:val="24"/>
                <w:szCs w:val="24"/>
              </w:rPr>
            </w:pPr>
            <w:r>
              <w:rPr>
                <w:sz w:val="24"/>
                <w:szCs w:val="24"/>
              </w:rPr>
              <w:t>до дома №8 ВРУ 2 кабелем марки ААБл-1-4х70 (2х0,23 км)</w:t>
            </w:r>
          </w:p>
        </w:tc>
        <w:tc>
          <w:tcPr>
            <w:tcW w:w="1510" w:type="dxa"/>
            <w:shd w:val="clear" w:color="auto" w:fill="auto"/>
            <w:vAlign w:val="center"/>
          </w:tcPr>
          <w:p w:rsidR="00B914ED" w:rsidRDefault="00B914ED" w:rsidP="00752CD9">
            <w:pPr>
              <w:jc w:val="center"/>
              <w:rPr>
                <w:sz w:val="24"/>
                <w:szCs w:val="24"/>
              </w:rPr>
            </w:pPr>
            <w:r>
              <w:rPr>
                <w:sz w:val="24"/>
                <w:szCs w:val="24"/>
              </w:rPr>
              <w:t>0,46</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1.5</w:t>
            </w:r>
          </w:p>
        </w:tc>
        <w:tc>
          <w:tcPr>
            <w:tcW w:w="7966" w:type="dxa"/>
          </w:tcPr>
          <w:p w:rsidR="00B914ED" w:rsidRDefault="00B914ED" w:rsidP="00752CD9">
            <w:pPr>
              <w:jc w:val="both"/>
              <w:rPr>
                <w:sz w:val="24"/>
                <w:szCs w:val="24"/>
              </w:rPr>
            </w:pPr>
            <w:r>
              <w:rPr>
                <w:sz w:val="24"/>
                <w:szCs w:val="24"/>
              </w:rPr>
              <w:t>до дома №9 ВРУ кабелем марки ААБл-1-4х150 (2х0,130 км)</w:t>
            </w:r>
          </w:p>
        </w:tc>
        <w:tc>
          <w:tcPr>
            <w:tcW w:w="1510" w:type="dxa"/>
            <w:shd w:val="clear" w:color="auto" w:fill="auto"/>
            <w:vAlign w:val="center"/>
          </w:tcPr>
          <w:p w:rsidR="00B914ED" w:rsidRDefault="00B914ED" w:rsidP="00752CD9">
            <w:pPr>
              <w:jc w:val="center"/>
              <w:rPr>
                <w:sz w:val="24"/>
                <w:szCs w:val="24"/>
              </w:rPr>
            </w:pPr>
            <w:r>
              <w:rPr>
                <w:sz w:val="24"/>
                <w:szCs w:val="24"/>
              </w:rPr>
              <w:t>0,26</w:t>
            </w:r>
          </w:p>
        </w:tc>
      </w:tr>
      <w:tr w:rsidR="00B914ED" w:rsidRPr="008F4CFA" w:rsidTr="00752CD9">
        <w:trPr>
          <w:trHeight w:val="20"/>
        </w:trPr>
        <w:tc>
          <w:tcPr>
            <w:tcW w:w="646" w:type="dxa"/>
          </w:tcPr>
          <w:p w:rsidR="00B914ED" w:rsidRPr="008F4CFA" w:rsidRDefault="00B914ED" w:rsidP="00752CD9">
            <w:pPr>
              <w:jc w:val="center"/>
              <w:rPr>
                <w:b/>
                <w:sz w:val="24"/>
                <w:szCs w:val="24"/>
              </w:rPr>
            </w:pPr>
            <w:r w:rsidRPr="008F4CFA">
              <w:rPr>
                <w:b/>
                <w:sz w:val="24"/>
                <w:szCs w:val="24"/>
              </w:rPr>
              <w:t>2</w:t>
            </w:r>
          </w:p>
        </w:tc>
        <w:tc>
          <w:tcPr>
            <w:tcW w:w="7966" w:type="dxa"/>
          </w:tcPr>
          <w:p w:rsidR="00B914ED" w:rsidRPr="008F4CFA" w:rsidRDefault="00B914ED" w:rsidP="00752CD9">
            <w:pPr>
              <w:tabs>
                <w:tab w:val="left" w:pos="-1843"/>
              </w:tabs>
              <w:suppressAutoHyphens/>
              <w:jc w:val="both"/>
              <w:rPr>
                <w:bCs/>
                <w:sz w:val="24"/>
                <w:szCs w:val="24"/>
              </w:rPr>
            </w:pPr>
            <w:r w:rsidRPr="008F4CFA">
              <w:rPr>
                <w:sz w:val="24"/>
                <w:szCs w:val="24"/>
              </w:rPr>
              <w:t>Монтаж концевой муфты 4КВТП</w:t>
            </w:r>
          </w:p>
        </w:tc>
        <w:tc>
          <w:tcPr>
            <w:tcW w:w="1510" w:type="dxa"/>
            <w:shd w:val="clear" w:color="auto" w:fill="auto"/>
          </w:tcPr>
          <w:p w:rsidR="00B914ED" w:rsidRPr="008F4CFA" w:rsidRDefault="00B914ED" w:rsidP="00752CD9">
            <w:pPr>
              <w:jc w:val="center"/>
              <w:rPr>
                <w:sz w:val="24"/>
                <w:szCs w:val="24"/>
              </w:rPr>
            </w:pPr>
            <w:r>
              <w:rPr>
                <w:sz w:val="24"/>
                <w:szCs w:val="24"/>
              </w:rPr>
              <w:t>24</w:t>
            </w:r>
            <w:r w:rsidRPr="008F4CFA">
              <w:rPr>
                <w:sz w:val="24"/>
                <w:szCs w:val="24"/>
              </w:rPr>
              <w:t xml:space="preserve"> шт.</w:t>
            </w:r>
          </w:p>
        </w:tc>
      </w:tr>
      <w:tr w:rsidR="00B914ED" w:rsidRPr="008F4CFA" w:rsidTr="00752CD9">
        <w:trPr>
          <w:trHeight w:val="20"/>
        </w:trPr>
        <w:tc>
          <w:tcPr>
            <w:tcW w:w="646" w:type="dxa"/>
          </w:tcPr>
          <w:p w:rsidR="00B914ED" w:rsidRPr="008F4CFA" w:rsidRDefault="00B914ED" w:rsidP="00752CD9">
            <w:pPr>
              <w:jc w:val="center"/>
              <w:rPr>
                <w:b/>
                <w:sz w:val="24"/>
                <w:szCs w:val="24"/>
              </w:rPr>
            </w:pPr>
            <w:r>
              <w:rPr>
                <w:b/>
                <w:sz w:val="24"/>
                <w:szCs w:val="24"/>
              </w:rPr>
              <w:t>3</w:t>
            </w:r>
          </w:p>
        </w:tc>
        <w:tc>
          <w:tcPr>
            <w:tcW w:w="7966" w:type="dxa"/>
          </w:tcPr>
          <w:p w:rsidR="00B914ED" w:rsidRPr="008F4CFA" w:rsidRDefault="00B914ED" w:rsidP="00752CD9">
            <w:pPr>
              <w:tabs>
                <w:tab w:val="left" w:pos="-1843"/>
              </w:tabs>
              <w:suppressAutoHyphens/>
              <w:jc w:val="both"/>
              <w:rPr>
                <w:bCs/>
                <w:sz w:val="24"/>
                <w:szCs w:val="24"/>
              </w:rPr>
            </w:pPr>
            <w:r w:rsidRPr="008F4CFA">
              <w:rPr>
                <w:bCs/>
                <w:sz w:val="24"/>
                <w:szCs w:val="24"/>
              </w:rPr>
              <w:t>Выполнить нанесение на план города построенного объекта</w:t>
            </w:r>
          </w:p>
        </w:tc>
        <w:tc>
          <w:tcPr>
            <w:tcW w:w="1510" w:type="dxa"/>
          </w:tcPr>
          <w:p w:rsidR="00B914ED" w:rsidRPr="008F4CFA" w:rsidRDefault="00B914ED" w:rsidP="00752CD9">
            <w:pPr>
              <w:jc w:val="center"/>
              <w:rPr>
                <w:sz w:val="24"/>
                <w:szCs w:val="24"/>
              </w:rPr>
            </w:pPr>
            <w:r w:rsidRPr="008F4CFA">
              <w:rPr>
                <w:sz w:val="24"/>
                <w:szCs w:val="24"/>
              </w:rPr>
              <w:t>1 шт.</w:t>
            </w:r>
          </w:p>
        </w:tc>
      </w:tr>
    </w:tbl>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Pr="00CD57D2">
        <w:rPr>
          <w:bCs/>
          <w:sz w:val="23"/>
          <w:szCs w:val="23"/>
        </w:rPr>
        <w:t>объектов распределительной сети 10 (6)/0,4 кВ</w:t>
      </w:r>
      <w:r w:rsidRPr="00CD57D2">
        <w:rPr>
          <w:sz w:val="23"/>
          <w:szCs w:val="23"/>
        </w:rPr>
        <w:t>;</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сведения о проектируемых объектах </w:t>
      </w:r>
      <w:r w:rsidRPr="00CD57D2">
        <w:rPr>
          <w:bCs/>
          <w:sz w:val="23"/>
          <w:szCs w:val="23"/>
        </w:rPr>
        <w:t>распределительной сети 10 (6)/0,4 кВ</w:t>
      </w:r>
      <w:r w:rsidRPr="00CD57D2">
        <w:rPr>
          <w:sz w:val="23"/>
          <w:szCs w:val="23"/>
        </w:rPr>
        <w:t>, в т.ч. для линейного объекта;</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сведения о примененном оборудовании и материалах;</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технико-экономические характеристики проектируемых объектов </w:t>
      </w:r>
      <w:r w:rsidRPr="00CD57D2">
        <w:rPr>
          <w:bCs/>
          <w:sz w:val="23"/>
          <w:szCs w:val="23"/>
        </w:rPr>
        <w:t>распределительной сети 10 (6)/0,4 кВ.</w:t>
      </w:r>
    </w:p>
    <w:p w:rsidR="00B914ED" w:rsidRPr="00CD57D2" w:rsidRDefault="00B914ED" w:rsidP="00B914ED">
      <w:pPr>
        <w:pStyle w:val="af1"/>
        <w:tabs>
          <w:tab w:val="left" w:pos="993"/>
        </w:tabs>
        <w:ind w:left="709"/>
        <w:contextualSpacing/>
        <w:jc w:val="both"/>
        <w:rPr>
          <w:sz w:val="23"/>
          <w:szCs w:val="23"/>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2835"/>
      </w:tblGrid>
      <w:tr w:rsidR="00B914ED" w:rsidRPr="00CD57D2" w:rsidTr="00752CD9">
        <w:trPr>
          <w:trHeight w:val="20"/>
          <w:tblHeader/>
        </w:trPr>
        <w:tc>
          <w:tcPr>
            <w:tcW w:w="7117" w:type="dxa"/>
          </w:tcPr>
          <w:p w:rsidR="00B914ED" w:rsidRPr="00CD57D2" w:rsidRDefault="00B914ED" w:rsidP="00752CD9">
            <w:pPr>
              <w:jc w:val="center"/>
              <w:rPr>
                <w:sz w:val="23"/>
                <w:szCs w:val="23"/>
              </w:rPr>
            </w:pPr>
            <w:r w:rsidRPr="00CD57D2">
              <w:rPr>
                <w:sz w:val="23"/>
                <w:szCs w:val="23"/>
              </w:rPr>
              <w:t>Показатель</w:t>
            </w:r>
          </w:p>
        </w:tc>
        <w:tc>
          <w:tcPr>
            <w:tcW w:w="2835" w:type="dxa"/>
          </w:tcPr>
          <w:p w:rsidR="00B914ED" w:rsidRPr="00CD57D2" w:rsidRDefault="00B914ED" w:rsidP="00752CD9">
            <w:pPr>
              <w:jc w:val="center"/>
              <w:rPr>
                <w:sz w:val="23"/>
                <w:szCs w:val="23"/>
              </w:rPr>
            </w:pPr>
            <w:r w:rsidRPr="00CD57D2">
              <w:rPr>
                <w:sz w:val="23"/>
                <w:szCs w:val="23"/>
              </w:rPr>
              <w:t>Значение*</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Передаваемая мощность</w:t>
            </w:r>
          </w:p>
        </w:tc>
        <w:tc>
          <w:tcPr>
            <w:tcW w:w="2835" w:type="dxa"/>
          </w:tcPr>
          <w:p w:rsidR="00B914ED" w:rsidRPr="00CD57D2" w:rsidRDefault="00B914ED" w:rsidP="00752CD9">
            <w:pPr>
              <w:rPr>
                <w:sz w:val="23"/>
                <w:szCs w:val="23"/>
              </w:rPr>
            </w:pPr>
            <w:r>
              <w:rPr>
                <w:sz w:val="23"/>
                <w:szCs w:val="23"/>
              </w:rPr>
              <w:t>641,9 кВт</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Категория надежности электроснабжения</w:t>
            </w:r>
          </w:p>
        </w:tc>
        <w:tc>
          <w:tcPr>
            <w:tcW w:w="2835" w:type="dxa"/>
          </w:tcPr>
          <w:p w:rsidR="00B914ED" w:rsidRPr="00CD57D2" w:rsidRDefault="00B914ED" w:rsidP="00752CD9">
            <w:pPr>
              <w:rPr>
                <w:sz w:val="23"/>
                <w:szCs w:val="23"/>
              </w:rPr>
            </w:pPr>
            <w:r w:rsidRPr="00CD57D2">
              <w:rPr>
                <w:sz w:val="23"/>
                <w:szCs w:val="23"/>
                <w:lang w:val="en-US"/>
              </w:rPr>
              <w:t>II</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Номинальное напряжение</w:t>
            </w:r>
          </w:p>
        </w:tc>
        <w:tc>
          <w:tcPr>
            <w:tcW w:w="2835" w:type="dxa"/>
          </w:tcPr>
          <w:p w:rsidR="00B914ED" w:rsidRPr="00CD57D2" w:rsidRDefault="00B914ED" w:rsidP="00752CD9">
            <w:pPr>
              <w:rPr>
                <w:sz w:val="23"/>
                <w:szCs w:val="23"/>
              </w:rPr>
            </w:pPr>
            <w:r w:rsidRPr="00CD57D2">
              <w:rPr>
                <w:sz w:val="23"/>
                <w:szCs w:val="23"/>
              </w:rPr>
              <w:t xml:space="preserve">0,4 кВ </w:t>
            </w:r>
          </w:p>
        </w:tc>
      </w:tr>
      <w:tr w:rsidR="00B914ED" w:rsidRPr="00CD57D2" w:rsidTr="00752CD9">
        <w:trPr>
          <w:trHeight w:val="20"/>
        </w:trPr>
        <w:tc>
          <w:tcPr>
            <w:tcW w:w="7117" w:type="dxa"/>
          </w:tcPr>
          <w:p w:rsidR="00B914ED" w:rsidRPr="00CD57D2" w:rsidRDefault="00B914ED" w:rsidP="00752CD9">
            <w:pPr>
              <w:spacing w:line="228" w:lineRule="auto"/>
              <w:rPr>
                <w:sz w:val="23"/>
                <w:szCs w:val="23"/>
              </w:rPr>
            </w:pPr>
            <w:r w:rsidRPr="00CD57D2">
              <w:rPr>
                <w:sz w:val="23"/>
                <w:szCs w:val="23"/>
              </w:rPr>
              <w:t xml:space="preserve">Длина по трассе: КЛ-0,4 кВ                                                             </w:t>
            </w:r>
          </w:p>
        </w:tc>
        <w:tc>
          <w:tcPr>
            <w:tcW w:w="2835" w:type="dxa"/>
          </w:tcPr>
          <w:p w:rsidR="00B914ED" w:rsidRPr="00CD57D2" w:rsidRDefault="00B914ED" w:rsidP="00752CD9">
            <w:pPr>
              <w:rPr>
                <w:sz w:val="23"/>
                <w:szCs w:val="23"/>
              </w:rPr>
            </w:pPr>
            <w:r>
              <w:rPr>
                <w:sz w:val="23"/>
                <w:szCs w:val="23"/>
              </w:rPr>
              <w:t>уточнить проектом</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 xml:space="preserve">Район по количеству грозовых часов в году </w:t>
            </w:r>
          </w:p>
        </w:tc>
        <w:tc>
          <w:tcPr>
            <w:tcW w:w="2835" w:type="dxa"/>
          </w:tcPr>
          <w:p w:rsidR="00B914ED" w:rsidRPr="00CD57D2" w:rsidRDefault="00B914ED" w:rsidP="00752CD9">
            <w:pPr>
              <w:rPr>
                <w:sz w:val="23"/>
                <w:szCs w:val="23"/>
              </w:rPr>
            </w:pPr>
            <w:r w:rsidRPr="00CD57D2">
              <w:rPr>
                <w:sz w:val="23"/>
                <w:szCs w:val="23"/>
              </w:rPr>
              <w:t>40ч</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 xml:space="preserve">Район по ветру </w:t>
            </w:r>
          </w:p>
        </w:tc>
        <w:tc>
          <w:tcPr>
            <w:tcW w:w="2835" w:type="dxa"/>
          </w:tcPr>
          <w:p w:rsidR="00B914ED" w:rsidRPr="00CD57D2" w:rsidRDefault="00B914ED" w:rsidP="00752CD9">
            <w:pPr>
              <w:rPr>
                <w:sz w:val="23"/>
                <w:szCs w:val="23"/>
              </w:rPr>
            </w:pPr>
            <w:r w:rsidRPr="00CD57D2">
              <w:rPr>
                <w:sz w:val="23"/>
                <w:szCs w:val="23"/>
                <w:lang w:val="en-US"/>
              </w:rPr>
              <w:t>II</w:t>
            </w:r>
            <w:r w:rsidRPr="00CD57D2">
              <w:rPr>
                <w:sz w:val="23"/>
                <w:szCs w:val="23"/>
              </w:rPr>
              <w:t xml:space="preserve"> район</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Район по гололеду</w:t>
            </w:r>
          </w:p>
        </w:tc>
        <w:tc>
          <w:tcPr>
            <w:tcW w:w="2835" w:type="dxa"/>
          </w:tcPr>
          <w:p w:rsidR="00B914ED" w:rsidRPr="00CD57D2" w:rsidRDefault="00B914ED" w:rsidP="00752CD9">
            <w:pPr>
              <w:rPr>
                <w:sz w:val="23"/>
                <w:szCs w:val="23"/>
              </w:rPr>
            </w:pPr>
            <w:r w:rsidRPr="00CD57D2">
              <w:rPr>
                <w:sz w:val="23"/>
                <w:szCs w:val="23"/>
                <w:lang w:val="en-US"/>
              </w:rPr>
              <w:t>II</w:t>
            </w:r>
            <w:r w:rsidRPr="00CD57D2">
              <w:rPr>
                <w:sz w:val="23"/>
                <w:szCs w:val="23"/>
              </w:rPr>
              <w:t xml:space="preserve"> район</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Расчетная толщина стенки гололеда с с повторяемостью 1 раз в 25 лет</w:t>
            </w:r>
          </w:p>
        </w:tc>
        <w:tc>
          <w:tcPr>
            <w:tcW w:w="2835" w:type="dxa"/>
          </w:tcPr>
          <w:p w:rsidR="00B914ED" w:rsidRPr="00CD57D2" w:rsidRDefault="00B914ED" w:rsidP="00752CD9">
            <w:pPr>
              <w:rPr>
                <w:sz w:val="23"/>
                <w:szCs w:val="23"/>
              </w:rPr>
            </w:pPr>
            <w:r w:rsidRPr="00CD57D2">
              <w:rPr>
                <w:sz w:val="23"/>
                <w:szCs w:val="23"/>
              </w:rPr>
              <w:t>15мм</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Расчетная скорость ветра с повторяемостью 1 раз в 25 лет</w:t>
            </w:r>
          </w:p>
        </w:tc>
        <w:tc>
          <w:tcPr>
            <w:tcW w:w="2835" w:type="dxa"/>
          </w:tcPr>
          <w:p w:rsidR="00B914ED" w:rsidRPr="00CD57D2" w:rsidRDefault="00B914ED" w:rsidP="00752CD9">
            <w:pPr>
              <w:rPr>
                <w:sz w:val="23"/>
                <w:szCs w:val="23"/>
              </w:rPr>
            </w:pPr>
            <w:r w:rsidRPr="00CD57D2">
              <w:rPr>
                <w:sz w:val="23"/>
                <w:szCs w:val="23"/>
              </w:rPr>
              <w:t>29м/с</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Абсолютный минимум температур</w:t>
            </w:r>
          </w:p>
        </w:tc>
        <w:tc>
          <w:tcPr>
            <w:tcW w:w="2835" w:type="dxa"/>
          </w:tcPr>
          <w:p w:rsidR="00B914ED" w:rsidRPr="00CD57D2" w:rsidRDefault="00B914ED" w:rsidP="00752CD9">
            <w:pPr>
              <w:rPr>
                <w:sz w:val="23"/>
                <w:szCs w:val="23"/>
              </w:rPr>
            </w:pPr>
            <w:r w:rsidRPr="00CD57D2">
              <w:rPr>
                <w:sz w:val="23"/>
                <w:szCs w:val="23"/>
              </w:rPr>
              <w:t>-48◦ᴄ</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Абсолютный максимум температур</w:t>
            </w:r>
          </w:p>
        </w:tc>
        <w:tc>
          <w:tcPr>
            <w:tcW w:w="2835" w:type="dxa"/>
          </w:tcPr>
          <w:p w:rsidR="00B914ED" w:rsidRPr="00CD57D2" w:rsidRDefault="00B914ED" w:rsidP="00752CD9">
            <w:pPr>
              <w:rPr>
                <w:sz w:val="23"/>
                <w:szCs w:val="23"/>
              </w:rPr>
            </w:pPr>
            <w:r w:rsidRPr="00CD57D2">
              <w:rPr>
                <w:sz w:val="23"/>
                <w:szCs w:val="23"/>
              </w:rPr>
              <w:t>38◦ᴄ</w:t>
            </w:r>
          </w:p>
        </w:tc>
      </w:tr>
    </w:tbl>
    <w:p w:rsidR="00B914ED" w:rsidRPr="00CD57D2" w:rsidRDefault="00B914ED" w:rsidP="00B914ED">
      <w:pPr>
        <w:pStyle w:val="af1"/>
        <w:ind w:left="709"/>
        <w:contextualSpacing/>
        <w:jc w:val="both"/>
        <w:rPr>
          <w:sz w:val="23"/>
          <w:szCs w:val="23"/>
        </w:rPr>
      </w:pPr>
      <w:r w:rsidRPr="00CD57D2">
        <w:rPr>
          <w:sz w:val="23"/>
          <w:szCs w:val="23"/>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3902"/>
        <w:gridCol w:w="1247"/>
        <w:gridCol w:w="1429"/>
        <w:gridCol w:w="2542"/>
      </w:tblGrid>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both"/>
              <w:rPr>
                <w:sz w:val="23"/>
                <w:szCs w:val="23"/>
              </w:rPr>
            </w:pPr>
            <w:r w:rsidRPr="00CD57D2">
              <w:rPr>
                <w:sz w:val="23"/>
                <w:szCs w:val="23"/>
              </w:rPr>
              <w:t>№</w:t>
            </w:r>
            <w:r w:rsidRPr="00CD57D2">
              <w:rPr>
                <w:sz w:val="23"/>
                <w:szCs w:val="23"/>
              </w:rPr>
              <w:br/>
              <w:t xml:space="preserve">п/п </w:t>
            </w: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 xml:space="preserve">Характеристика </w:t>
            </w:r>
            <w:r w:rsidRPr="00CD57D2">
              <w:rPr>
                <w:sz w:val="23"/>
                <w:szCs w:val="23"/>
              </w:rPr>
              <w:br/>
              <w:t xml:space="preserve">(наименование) МТР </w:t>
            </w:r>
          </w:p>
        </w:tc>
        <w:tc>
          <w:tcPr>
            <w:tcW w:w="1247"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 xml:space="preserve">Единица </w:t>
            </w:r>
            <w:r w:rsidRPr="00CD57D2">
              <w:rPr>
                <w:sz w:val="23"/>
                <w:szCs w:val="23"/>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Количество</w:t>
            </w:r>
          </w:p>
        </w:tc>
        <w:tc>
          <w:tcPr>
            <w:tcW w:w="254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Примечание</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4"/>
                <w:szCs w:val="24"/>
              </w:rPr>
              <w:t>Кабель ААБл-1-4х</w:t>
            </w:r>
            <w:r>
              <w:rPr>
                <w:sz w:val="24"/>
                <w:szCs w:val="24"/>
              </w:rPr>
              <w:t>150</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sidRPr="00CD57D2">
              <w:rPr>
                <w:sz w:val="23"/>
                <w:szCs w:val="23"/>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center"/>
              <w:rPr>
                <w:sz w:val="23"/>
                <w:szCs w:val="23"/>
              </w:rPr>
            </w:pPr>
            <w:r>
              <w:rPr>
                <w:sz w:val="23"/>
                <w:szCs w:val="23"/>
              </w:rPr>
              <w:t>1,56</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sidRPr="00CD57D2">
              <w:rPr>
                <w:sz w:val="23"/>
                <w:szCs w:val="23"/>
              </w:rPr>
              <w:t>Уточняется проектом</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4"/>
                <w:szCs w:val="24"/>
              </w:rPr>
            </w:pPr>
            <w:r>
              <w:rPr>
                <w:sz w:val="24"/>
                <w:szCs w:val="24"/>
              </w:rPr>
              <w:t>Кабель ААБл-1-4х70</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Pr>
                <w:sz w:val="23"/>
                <w:szCs w:val="23"/>
              </w:rPr>
              <w:t>км.</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Default="00B914ED" w:rsidP="00752CD9">
            <w:pPr>
              <w:jc w:val="center"/>
              <w:rPr>
                <w:sz w:val="23"/>
                <w:szCs w:val="23"/>
              </w:rPr>
            </w:pPr>
            <w:r>
              <w:rPr>
                <w:sz w:val="23"/>
                <w:szCs w:val="23"/>
              </w:rPr>
              <w:t>0,84</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Pr>
                <w:sz w:val="23"/>
                <w:szCs w:val="23"/>
              </w:rPr>
              <w:t>Уточняется проектом</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Муфта 4КВТП</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sidRPr="00CD57D2">
              <w:rPr>
                <w:sz w:val="23"/>
                <w:szCs w:val="23"/>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center"/>
              <w:rPr>
                <w:sz w:val="23"/>
                <w:szCs w:val="23"/>
              </w:rPr>
            </w:pPr>
            <w:r>
              <w:rPr>
                <w:sz w:val="23"/>
                <w:szCs w:val="23"/>
              </w:rPr>
              <w:t>24</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sidRPr="00CD57D2">
              <w:rPr>
                <w:sz w:val="23"/>
                <w:szCs w:val="23"/>
              </w:rPr>
              <w:t>Уточняется проектом</w:t>
            </w:r>
          </w:p>
        </w:tc>
      </w:tr>
    </w:tbl>
    <w:p w:rsidR="00B914ED" w:rsidRPr="00CD57D2" w:rsidRDefault="00B914ED" w:rsidP="00B914ED">
      <w:pPr>
        <w:pStyle w:val="af1"/>
        <w:numPr>
          <w:ilvl w:val="2"/>
          <w:numId w:val="82"/>
        </w:numPr>
        <w:ind w:left="0" w:firstLine="709"/>
        <w:contextualSpacing/>
        <w:jc w:val="both"/>
        <w:rPr>
          <w:sz w:val="23"/>
          <w:szCs w:val="23"/>
        </w:rPr>
      </w:pPr>
      <w:r w:rsidRPr="00CD57D2">
        <w:rPr>
          <w:sz w:val="23"/>
          <w:szCs w:val="23"/>
        </w:rPr>
        <w:t>Требования   по   выбору    земельного    участка   для    размещения    объекта(ов) капитального строительства: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lastRenderedPageBreak/>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ПАО «МРСК Центра»/ПАО «МРСК Центра и Приволжья» и обоснованием отсутствия возможности размещения объектов энергетики на муниципальных землях</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полосы отвода:</w:t>
      </w:r>
    </w:p>
    <w:p w:rsidR="00B914ED" w:rsidRPr="00CD57D2" w:rsidRDefault="00B914ED" w:rsidP="00B914ED">
      <w:pPr>
        <w:pStyle w:val="af1"/>
        <w:numPr>
          <w:ilvl w:val="0"/>
          <w:numId w:val="3"/>
        </w:numPr>
        <w:tabs>
          <w:tab w:val="num" w:pos="993"/>
        </w:tabs>
        <w:ind w:left="0" w:firstLine="709"/>
        <w:contextualSpacing/>
        <w:jc w:val="both"/>
        <w:rPr>
          <w:sz w:val="23"/>
          <w:szCs w:val="23"/>
        </w:rPr>
      </w:pPr>
      <w:r w:rsidRPr="00CD57D2">
        <w:rPr>
          <w:i/>
          <w:sz w:val="23"/>
          <w:szCs w:val="23"/>
        </w:rPr>
        <w:t xml:space="preserve">Привести в текстовой части </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характеристику земельного участка, предоставленного для размещения объекта капитального строительства;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 xml:space="preserve"> обоснование планировочной организации земельного участка;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расчет размеров земельных участков, необходимых для размещения линейного и площадного объекта электросетевого комплекса, полоса отвода;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pStyle w:val="af1"/>
        <w:numPr>
          <w:ilvl w:val="0"/>
          <w:numId w:val="91"/>
        </w:numPr>
        <w:ind w:left="0" w:firstLine="709"/>
        <w:contextualSpacing/>
        <w:jc w:val="both"/>
        <w:rPr>
          <w:i/>
          <w:sz w:val="23"/>
          <w:szCs w:val="23"/>
        </w:rPr>
      </w:pPr>
      <w:r w:rsidRPr="00CD57D2">
        <w:rPr>
          <w:sz w:val="23"/>
          <w:szCs w:val="23"/>
        </w:rPr>
        <w:t>схема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B914ED" w:rsidRPr="00CD57D2" w:rsidRDefault="00B914ED" w:rsidP="00B914ED">
      <w:pPr>
        <w:pStyle w:val="af1"/>
        <w:numPr>
          <w:ilvl w:val="0"/>
          <w:numId w:val="90"/>
        </w:numPr>
        <w:tabs>
          <w:tab w:val="left" w:pos="993"/>
        </w:tabs>
        <w:ind w:left="0" w:firstLine="709"/>
        <w:contextualSpacing/>
        <w:jc w:val="both"/>
        <w:rPr>
          <w:sz w:val="23"/>
          <w:szCs w:val="23"/>
        </w:rPr>
      </w:pPr>
      <w:r w:rsidRPr="00CD57D2">
        <w:rPr>
          <w:sz w:val="23"/>
          <w:szCs w:val="23"/>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Конструктивные решения:</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текстовой части</w:t>
      </w:r>
    </w:p>
    <w:p w:rsidR="00B914ED" w:rsidRPr="00CD57D2" w:rsidRDefault="00B914ED" w:rsidP="00B914ED">
      <w:pPr>
        <w:pStyle w:val="af1"/>
        <w:numPr>
          <w:ilvl w:val="0"/>
          <w:numId w:val="75"/>
        </w:numPr>
        <w:tabs>
          <w:tab w:val="left" w:pos="993"/>
        </w:tabs>
        <w:ind w:left="0" w:firstLine="709"/>
        <w:contextualSpacing/>
        <w:jc w:val="both"/>
        <w:rPr>
          <w:sz w:val="23"/>
          <w:szCs w:val="23"/>
        </w:rPr>
      </w:pPr>
      <w:r w:rsidRPr="00CD57D2">
        <w:rPr>
          <w:sz w:val="23"/>
          <w:szCs w:val="23"/>
        </w:rPr>
        <w:t>сведения о категории и классе линейного и площадного объекта электросетевого комплекса;</w:t>
      </w:r>
    </w:p>
    <w:p w:rsidR="00B914ED" w:rsidRPr="00CD57D2" w:rsidRDefault="00B914ED" w:rsidP="00B914ED">
      <w:pPr>
        <w:pStyle w:val="af1"/>
        <w:numPr>
          <w:ilvl w:val="0"/>
          <w:numId w:val="75"/>
        </w:numPr>
        <w:tabs>
          <w:tab w:val="left" w:pos="993"/>
        </w:tabs>
        <w:ind w:left="0" w:firstLine="709"/>
        <w:contextualSpacing/>
        <w:jc w:val="both"/>
        <w:rPr>
          <w:sz w:val="23"/>
          <w:szCs w:val="23"/>
        </w:rPr>
      </w:pPr>
      <w:r w:rsidRPr="00CD57D2">
        <w:rPr>
          <w:sz w:val="23"/>
          <w:szCs w:val="23"/>
        </w:rPr>
        <w:t>сведения о проектной мощности (пропускной способности и др.) линейного объекта;</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чертежи конструктивных решений ввода КЛ в здания сооружения, устройство защиты от механических повреждений;</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чертежи восстановления гидроизоляции при вводе кабелей в здания сооружения</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устройства кабельных переходов через автомобильные (шоссейные, грунтовые) дороги (при строительстве КЛ);</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разрезы устройства траншей и расположения труб в кластерах</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прокладки кабельной линии;</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 xml:space="preserve">профиль бурения методом ГНБ; </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заземлений (занулений) и молниезащиты и др.</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организации строительства:</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текстовой части</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характеристику трассы линейного объекта, района его строительства, описание полосы отвода;</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сведения о размерах земельных участков, временно отводимых на период строительства;</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сведения об объемах и трудоемкости основных строительных и монтажных работ по участкам трассы;</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numPr>
          <w:ilvl w:val="0"/>
          <w:numId w:val="7"/>
        </w:numPr>
        <w:tabs>
          <w:tab w:val="left" w:pos="993"/>
        </w:tabs>
        <w:ind w:left="0" w:firstLine="709"/>
        <w:jc w:val="both"/>
        <w:rPr>
          <w:sz w:val="23"/>
          <w:szCs w:val="23"/>
        </w:rPr>
      </w:pPr>
      <w:r w:rsidRPr="00CD57D2">
        <w:rPr>
          <w:sz w:val="23"/>
          <w:szCs w:val="23"/>
        </w:rPr>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охране окружающей среды;</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lastRenderedPageBreak/>
        <w:t>Мероприятия по обеспечению пожарной безопасности;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обеспечению соблюдения требований энергетической эффективности.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установлению границ охранных зон объектов электросетевого хозяйства.</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B914ED" w:rsidRPr="00CD57D2" w:rsidRDefault="00B914ED" w:rsidP="00B914ED">
      <w:pPr>
        <w:pStyle w:val="af1"/>
        <w:numPr>
          <w:ilvl w:val="1"/>
          <w:numId w:val="84"/>
        </w:numPr>
        <w:ind w:left="0" w:firstLine="709"/>
        <w:contextualSpacing/>
        <w:jc w:val="both"/>
        <w:rPr>
          <w:b/>
          <w:sz w:val="23"/>
          <w:szCs w:val="23"/>
        </w:rPr>
      </w:pPr>
      <w:r w:rsidRPr="00CD57D2">
        <w:rPr>
          <w:b/>
          <w:sz w:val="23"/>
          <w:szCs w:val="23"/>
        </w:rPr>
        <w:t>Стадийность проектирования</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проведение изыскательских работ и выбор места строительства (для площадных объектов)/полосы отвода (линейные объекты);</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разработка проектно-сметной документации (ПСД);</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согласование ПСД с Заказчиком, в надзорных органах (при необходимости) и другими заинтересованными организациями (при необходимости).</w:t>
      </w:r>
    </w:p>
    <w:p w:rsidR="00B914ED" w:rsidRPr="00CD57D2" w:rsidRDefault="00B914ED" w:rsidP="00B914ED">
      <w:pPr>
        <w:pStyle w:val="af1"/>
        <w:numPr>
          <w:ilvl w:val="1"/>
          <w:numId w:val="84"/>
        </w:numPr>
        <w:ind w:left="0" w:firstLine="709"/>
        <w:contextualSpacing/>
        <w:jc w:val="both"/>
        <w:rPr>
          <w:b/>
          <w:sz w:val="23"/>
          <w:szCs w:val="23"/>
        </w:rPr>
      </w:pPr>
      <w:r w:rsidRPr="00CD57D2">
        <w:rPr>
          <w:b/>
          <w:sz w:val="23"/>
          <w:szCs w:val="23"/>
        </w:rPr>
        <w:t>Требования к оформлению проектной документации</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 xml:space="preserve">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 </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проектная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содержанию» (утверждено Постановлением Правительства Российской Федерации № 87 от 16.02.08 г):</w:t>
      </w:r>
    </w:p>
    <w:p w:rsidR="00B914ED" w:rsidRPr="00CD57D2" w:rsidRDefault="00B914ED" w:rsidP="00B914ED">
      <w:pPr>
        <w:numPr>
          <w:ilvl w:val="0"/>
          <w:numId w:val="7"/>
        </w:numPr>
        <w:rPr>
          <w:sz w:val="23"/>
          <w:szCs w:val="23"/>
        </w:rPr>
      </w:pPr>
      <w:r w:rsidRPr="00CD57D2">
        <w:rPr>
          <w:sz w:val="23"/>
          <w:szCs w:val="23"/>
        </w:rPr>
        <w:t>Раздел 1 "Пояснительная записка"</w:t>
      </w:r>
    </w:p>
    <w:p w:rsidR="00B914ED" w:rsidRPr="00CD57D2" w:rsidRDefault="00B914ED" w:rsidP="00B914ED">
      <w:pPr>
        <w:numPr>
          <w:ilvl w:val="0"/>
          <w:numId w:val="7"/>
        </w:numPr>
        <w:rPr>
          <w:sz w:val="23"/>
          <w:szCs w:val="23"/>
        </w:rPr>
      </w:pPr>
      <w:r w:rsidRPr="00CD57D2">
        <w:rPr>
          <w:sz w:val="23"/>
          <w:szCs w:val="23"/>
        </w:rPr>
        <w:t>Раздел 2 "Проект полосы отвода"</w:t>
      </w:r>
    </w:p>
    <w:p w:rsidR="00B914ED" w:rsidRPr="00CD57D2" w:rsidRDefault="00B914ED" w:rsidP="00B914ED">
      <w:pPr>
        <w:numPr>
          <w:ilvl w:val="0"/>
          <w:numId w:val="7"/>
        </w:numPr>
        <w:rPr>
          <w:sz w:val="23"/>
          <w:szCs w:val="23"/>
        </w:rPr>
      </w:pPr>
      <w:r w:rsidRPr="00CD57D2">
        <w:rPr>
          <w:sz w:val="23"/>
          <w:szCs w:val="23"/>
        </w:rPr>
        <w:t>Раздел 3 "Технологические и конструктивные решения линейного объекта. Искусственные сооружения"</w:t>
      </w:r>
    </w:p>
    <w:p w:rsidR="00B914ED" w:rsidRPr="00CD57D2" w:rsidRDefault="00B914ED" w:rsidP="00B914ED">
      <w:pPr>
        <w:numPr>
          <w:ilvl w:val="0"/>
          <w:numId w:val="7"/>
        </w:numPr>
        <w:rPr>
          <w:sz w:val="23"/>
          <w:szCs w:val="23"/>
        </w:rPr>
      </w:pPr>
      <w:r w:rsidRPr="00CD57D2">
        <w:rPr>
          <w:sz w:val="23"/>
          <w:szCs w:val="23"/>
        </w:rPr>
        <w:t>Раздел 4 "Здания, строения и сооружения, входящие в инфраструктуру линейного объекта"</w:t>
      </w:r>
    </w:p>
    <w:p w:rsidR="00B914ED" w:rsidRPr="00CD57D2" w:rsidRDefault="00B914ED" w:rsidP="00B914ED">
      <w:pPr>
        <w:numPr>
          <w:ilvl w:val="0"/>
          <w:numId w:val="7"/>
        </w:numPr>
        <w:rPr>
          <w:sz w:val="23"/>
          <w:szCs w:val="23"/>
        </w:rPr>
      </w:pPr>
      <w:r w:rsidRPr="00CD57D2">
        <w:rPr>
          <w:sz w:val="23"/>
          <w:szCs w:val="23"/>
        </w:rPr>
        <w:t>Раздел 5 "Проект организации строительства"</w:t>
      </w:r>
    </w:p>
    <w:p w:rsidR="00B914ED" w:rsidRPr="00CD57D2" w:rsidRDefault="00B914ED" w:rsidP="00B914ED">
      <w:pPr>
        <w:numPr>
          <w:ilvl w:val="0"/>
          <w:numId w:val="7"/>
        </w:numPr>
        <w:rPr>
          <w:sz w:val="23"/>
          <w:szCs w:val="23"/>
        </w:rPr>
      </w:pPr>
      <w:r w:rsidRPr="00CD57D2">
        <w:rPr>
          <w:sz w:val="23"/>
          <w:szCs w:val="23"/>
        </w:rPr>
        <w:t>Раздел 6 "Проект организации работ по сносу (демонтажу) линейного объекта"</w:t>
      </w:r>
    </w:p>
    <w:p w:rsidR="00B914ED" w:rsidRPr="00CD57D2" w:rsidRDefault="00B914ED" w:rsidP="00B914ED">
      <w:pPr>
        <w:numPr>
          <w:ilvl w:val="0"/>
          <w:numId w:val="7"/>
        </w:numPr>
        <w:rPr>
          <w:sz w:val="23"/>
          <w:szCs w:val="23"/>
        </w:rPr>
      </w:pPr>
      <w:r w:rsidRPr="00CD57D2">
        <w:rPr>
          <w:sz w:val="23"/>
          <w:szCs w:val="23"/>
        </w:rPr>
        <w:t>Раздел 7 "Мероприятия по охране окружающей среды"</w:t>
      </w:r>
    </w:p>
    <w:p w:rsidR="00B914ED" w:rsidRPr="00CD57D2" w:rsidRDefault="00B914ED" w:rsidP="00B914ED">
      <w:pPr>
        <w:numPr>
          <w:ilvl w:val="0"/>
          <w:numId w:val="7"/>
        </w:numPr>
        <w:rPr>
          <w:sz w:val="23"/>
          <w:szCs w:val="23"/>
        </w:rPr>
      </w:pPr>
      <w:r w:rsidRPr="00CD57D2">
        <w:rPr>
          <w:sz w:val="23"/>
          <w:szCs w:val="23"/>
        </w:rPr>
        <w:t xml:space="preserve">Раздел 8 "Мероприятия по обеспечению пожарной безопасности" </w:t>
      </w:r>
    </w:p>
    <w:p w:rsidR="00B914ED" w:rsidRPr="00CD57D2" w:rsidRDefault="00B914ED" w:rsidP="00B914ED">
      <w:pPr>
        <w:numPr>
          <w:ilvl w:val="0"/>
          <w:numId w:val="7"/>
        </w:numPr>
        <w:rPr>
          <w:sz w:val="23"/>
          <w:szCs w:val="23"/>
        </w:rPr>
      </w:pPr>
      <w:r w:rsidRPr="00CD57D2">
        <w:rPr>
          <w:sz w:val="23"/>
          <w:szCs w:val="23"/>
        </w:rPr>
        <w:t xml:space="preserve">Раздел 9 "Смета на строительство" </w:t>
      </w:r>
    </w:p>
    <w:p w:rsidR="00B914ED" w:rsidRPr="00CD57D2" w:rsidRDefault="00B914ED" w:rsidP="00B914ED">
      <w:pPr>
        <w:numPr>
          <w:ilvl w:val="0"/>
          <w:numId w:val="7"/>
        </w:numPr>
        <w:rPr>
          <w:sz w:val="23"/>
          <w:szCs w:val="23"/>
        </w:rPr>
      </w:pPr>
      <w:r w:rsidRPr="00CD57D2">
        <w:rPr>
          <w:sz w:val="23"/>
          <w:szCs w:val="23"/>
        </w:rPr>
        <w:t>Раздел 10 "Иная документация в случаях, предусмотренных федеральными законами"</w:t>
      </w:r>
    </w:p>
    <w:p w:rsidR="00B914ED" w:rsidRPr="00CD57D2" w:rsidRDefault="00B914ED" w:rsidP="00B914ED">
      <w:pPr>
        <w:pStyle w:val="a8"/>
        <w:numPr>
          <w:ilvl w:val="0"/>
          <w:numId w:val="7"/>
        </w:numPr>
        <w:tabs>
          <w:tab w:val="left" w:pos="-1440"/>
        </w:tabs>
        <w:jc w:val="both"/>
        <w:rPr>
          <w:sz w:val="23"/>
          <w:szCs w:val="23"/>
        </w:rPr>
      </w:pPr>
      <w:r w:rsidRPr="00CD57D2">
        <w:rPr>
          <w:sz w:val="23"/>
          <w:szCs w:val="23"/>
        </w:rPr>
        <w:t>Разделы «Охрана окружающей среды», ОВОС, противопожарные мероприятия выполнить отдельным томом.</w:t>
      </w:r>
    </w:p>
    <w:p w:rsidR="00B914ED" w:rsidRPr="00CD57D2" w:rsidRDefault="00B914ED" w:rsidP="00B914ED">
      <w:pPr>
        <w:pStyle w:val="a8"/>
        <w:numPr>
          <w:ilvl w:val="0"/>
          <w:numId w:val="7"/>
        </w:numPr>
        <w:tabs>
          <w:tab w:val="left" w:pos="-1440"/>
        </w:tabs>
        <w:jc w:val="both"/>
        <w:rPr>
          <w:sz w:val="23"/>
          <w:szCs w:val="23"/>
        </w:rPr>
      </w:pPr>
      <w:r w:rsidRPr="00CD57D2">
        <w:rPr>
          <w:sz w:val="23"/>
          <w:szCs w:val="23"/>
        </w:rPr>
        <w:t xml:space="preserve">В главу 10 Сводного сметного расчета в соответствии с требованиями действующих нормативных документов включить затраты на содержание службы заказчика-застройщика </w:t>
      </w:r>
      <w:r>
        <w:rPr>
          <w:sz w:val="23"/>
          <w:szCs w:val="23"/>
        </w:rPr>
        <w:t>8</w:t>
      </w:r>
      <w:r w:rsidRPr="00CD57D2">
        <w:rPr>
          <w:sz w:val="23"/>
          <w:szCs w:val="23"/>
        </w:rPr>
        <w:t>,7</w:t>
      </w:r>
      <w:r>
        <w:rPr>
          <w:sz w:val="23"/>
          <w:szCs w:val="23"/>
        </w:rPr>
        <w:t>8</w:t>
      </w:r>
      <w:r w:rsidRPr="00CD57D2">
        <w:rPr>
          <w:sz w:val="23"/>
          <w:szCs w:val="23"/>
        </w:rPr>
        <w:t>% и строительный контроль 2,14%.</w:t>
      </w:r>
    </w:p>
    <w:p w:rsidR="00B914ED" w:rsidRPr="00CD57D2" w:rsidRDefault="00B914ED" w:rsidP="00B914ED">
      <w:pPr>
        <w:pStyle w:val="a3"/>
        <w:tabs>
          <w:tab w:val="left" w:pos="1134"/>
          <w:tab w:val="left" w:pos="1276"/>
        </w:tabs>
        <w:ind w:left="0" w:firstLine="709"/>
        <w:jc w:val="both"/>
        <w:rPr>
          <w:sz w:val="23"/>
          <w:szCs w:val="23"/>
        </w:rPr>
      </w:pPr>
      <w:r w:rsidRPr="00CD57D2">
        <w:rPr>
          <w:sz w:val="23"/>
          <w:szCs w:val="23"/>
        </w:rPr>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CD57D2">
        <w:rPr>
          <w:sz w:val="23"/>
          <w:szCs w:val="23"/>
          <w:lang w:val="en-US"/>
        </w:rPr>
        <w:t>USB</w:t>
      </w:r>
      <w:r w:rsidRPr="00CD57D2">
        <w:rPr>
          <w:sz w:val="23"/>
          <w:szCs w:val="23"/>
        </w:rPr>
        <w:t xml:space="preserve"> - носителе: один в формате </w:t>
      </w:r>
      <w:r w:rsidRPr="00CD57D2">
        <w:rPr>
          <w:sz w:val="23"/>
          <w:szCs w:val="23"/>
          <w:lang w:val="en-US"/>
        </w:rPr>
        <w:t>PDF</w:t>
      </w:r>
      <w:r w:rsidRPr="00CD57D2">
        <w:rPr>
          <w:sz w:val="23"/>
          <w:szCs w:val="23"/>
        </w:rPr>
        <w:t>, второй – в стандартных форматах МS Officе, AutoCAD.</w:t>
      </w:r>
    </w:p>
    <w:p w:rsidR="00B914ED" w:rsidRPr="00CD57D2" w:rsidRDefault="00B914ED" w:rsidP="00B914ED">
      <w:pPr>
        <w:pStyle w:val="a3"/>
        <w:tabs>
          <w:tab w:val="left" w:pos="1134"/>
          <w:tab w:val="left" w:pos="1276"/>
        </w:tabs>
        <w:ind w:left="0" w:firstLine="709"/>
        <w:jc w:val="both"/>
        <w:rPr>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Требования к сметной документации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t>выполнить текстовую часть в формате пояснительной записки к сметной документации;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t>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Удмуртской Республики;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CD57D2">
          <w:rPr>
            <w:sz w:val="23"/>
            <w:szCs w:val="23"/>
          </w:rPr>
          <w:t>2000 г</w:t>
        </w:r>
      </w:smartTag>
      <w:r w:rsidRPr="00CD57D2">
        <w:rPr>
          <w:sz w:val="23"/>
          <w:szCs w:val="23"/>
        </w:rPr>
        <w:t xml:space="preserve">.,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w:t>
      </w:r>
      <w:r w:rsidRPr="00CD57D2">
        <w:rPr>
          <w:sz w:val="23"/>
          <w:szCs w:val="23"/>
        </w:rPr>
        <w:lastRenderedPageBreak/>
        <w:t xml:space="preserve">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B914ED" w:rsidRPr="00CD57D2" w:rsidRDefault="00B914ED" w:rsidP="00B914ED">
      <w:pPr>
        <w:pStyle w:val="af1"/>
        <w:tabs>
          <w:tab w:val="left" w:pos="1134"/>
        </w:tabs>
        <w:ind w:left="0" w:firstLine="709"/>
        <w:jc w:val="both"/>
        <w:rPr>
          <w:sz w:val="23"/>
          <w:szCs w:val="23"/>
        </w:rPr>
      </w:pPr>
      <w:r w:rsidRPr="00CD57D2">
        <w:rPr>
          <w:sz w:val="23"/>
          <w:szCs w:val="23"/>
        </w:rPr>
        <w:t>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пусконаладке.</w:t>
      </w:r>
    </w:p>
    <w:p w:rsidR="00B914ED" w:rsidRPr="00CD57D2" w:rsidRDefault="00B914ED" w:rsidP="00B914ED">
      <w:pPr>
        <w:pStyle w:val="af1"/>
        <w:ind w:left="0" w:firstLine="709"/>
        <w:contextualSpacing/>
        <w:jc w:val="both"/>
        <w:rPr>
          <w:bCs/>
          <w:sz w:val="23"/>
          <w:szCs w:val="23"/>
        </w:rPr>
      </w:pPr>
      <w:r w:rsidRPr="00CD57D2">
        <w:rPr>
          <w:sz w:val="23"/>
          <w:szCs w:val="23"/>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CD57D2">
        <w:rPr>
          <w:sz w:val="23"/>
          <w:szCs w:val="23"/>
          <w:lang w:val="en-US"/>
        </w:rPr>
        <w:t>USB</w:t>
      </w:r>
      <w:r w:rsidRPr="00CD57D2">
        <w:rPr>
          <w:sz w:val="23"/>
          <w:szCs w:val="23"/>
        </w:rPr>
        <w:t xml:space="preserve"> - носителе: один в формате </w:t>
      </w:r>
      <w:r w:rsidRPr="00CD57D2">
        <w:rPr>
          <w:sz w:val="23"/>
          <w:szCs w:val="23"/>
          <w:lang w:val="en-US"/>
        </w:rPr>
        <w:t>PDF</w:t>
      </w:r>
      <w:r w:rsidRPr="00CD57D2">
        <w:rPr>
          <w:sz w:val="23"/>
          <w:szCs w:val="23"/>
        </w:rPr>
        <w:t xml:space="preserve">, а второй в формате </w:t>
      </w:r>
      <w:r w:rsidRPr="00CD57D2">
        <w:rPr>
          <w:sz w:val="23"/>
          <w:szCs w:val="23"/>
          <w:lang w:val="en-US"/>
        </w:rPr>
        <w:t>Excel</w:t>
      </w:r>
      <w:r w:rsidRPr="00CD57D2">
        <w:rPr>
          <w:sz w:val="23"/>
          <w:szCs w:val="23"/>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B914ED" w:rsidRPr="00CD57D2" w:rsidRDefault="00B914ED" w:rsidP="00B914ED">
      <w:pPr>
        <w:pStyle w:val="af1"/>
        <w:ind w:left="0" w:firstLine="709"/>
        <w:contextualSpacing/>
        <w:jc w:val="both"/>
        <w:rPr>
          <w:bCs/>
          <w:sz w:val="23"/>
          <w:szCs w:val="23"/>
        </w:rPr>
      </w:pPr>
      <w:r w:rsidRPr="00CD57D2">
        <w:rPr>
          <w:bCs/>
          <w:sz w:val="23"/>
          <w:szCs w:val="23"/>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B914ED" w:rsidRPr="00CD57D2" w:rsidRDefault="00B914ED" w:rsidP="00B914ED">
      <w:pPr>
        <w:pStyle w:val="af1"/>
        <w:ind w:left="0" w:firstLine="709"/>
        <w:contextualSpacing/>
        <w:jc w:val="both"/>
        <w:rPr>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Требования к проведению СМР и ПНР</w:t>
      </w:r>
    </w:p>
    <w:p w:rsidR="00B914ED" w:rsidRPr="00CD57D2" w:rsidRDefault="00B914ED" w:rsidP="00B914ED">
      <w:pPr>
        <w:pStyle w:val="af1"/>
        <w:numPr>
          <w:ilvl w:val="1"/>
          <w:numId w:val="72"/>
        </w:numPr>
        <w:contextualSpacing/>
        <w:jc w:val="both"/>
        <w:rPr>
          <w:sz w:val="23"/>
          <w:szCs w:val="23"/>
        </w:rPr>
      </w:pPr>
      <w:r w:rsidRPr="00CD57D2">
        <w:rPr>
          <w:sz w:val="23"/>
          <w:szCs w:val="23"/>
        </w:rPr>
        <w:t>Этапность проведения работ:</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подготовительные работы;</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проведение СМР (при необходимости на данном этапе произвести комплекс работ по восстановление прилегающей территории до первоначального состояния);</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проведение ПНР.</w:t>
      </w:r>
    </w:p>
    <w:p w:rsidR="00B914ED" w:rsidRPr="00CD57D2" w:rsidRDefault="00B914ED" w:rsidP="00B914ED">
      <w:pPr>
        <w:pStyle w:val="af1"/>
        <w:numPr>
          <w:ilvl w:val="1"/>
          <w:numId w:val="72"/>
        </w:numPr>
        <w:contextualSpacing/>
        <w:jc w:val="both"/>
        <w:rPr>
          <w:sz w:val="23"/>
          <w:szCs w:val="23"/>
        </w:rPr>
      </w:pPr>
      <w:r w:rsidRPr="00CD57D2">
        <w:rPr>
          <w:sz w:val="23"/>
          <w:szCs w:val="23"/>
        </w:rPr>
        <w:t>Основные требования к Подрядчику при производстве работ:</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оформлять землеустроительные работы на период строительства;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kern w:val="2"/>
          <w:sz w:val="23"/>
          <w:szCs w:val="23"/>
        </w:rPr>
        <w:t>осуществлять страхование рисков и рисков, в том числе причинения ущерба 3 стороне, производимые организацией;</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осуществлять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комплекс СМР и ПНР производить согласно утверждённой в производство работ заказчиком ПСД, нормативных документов, регламентирующих производство общестроительных работ, а также работ, производимых на объектах электросетевого комплекса;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закупать и поставлять оборудование и материалы, установленные проектом и утвержденные Заказчиком строительства, необходимые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самостоятельно выполнять все необходимые согласования, возникающие в процессе строительства, с шефмонтажными и со сторонними организациями;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согласовывать с филиалом «Удмуртэнерго» ПАО «МРСК Центра» все изменения проектных решений, возникающие в процессе строительства;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применять материалы, имеющие паспорта и сертификаты РФ;</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вести исполнительную документацию на протяжении всего периода производства СМР в соответствии СНиП, передать ее Заказчику для утверждения в полном объеме по завершению очереди строительства (реконструкции) или полного завершения строительства (реконструкции) объекта;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вести фотофиксацию скрытых работ с привязками к местности;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представлять необходимые документы для оформления ввода объекта в эксплуатацию Заказчиком по завершении работ.</w:t>
      </w:r>
    </w:p>
    <w:p w:rsidR="00B914ED" w:rsidRPr="00CD57D2" w:rsidRDefault="00B914ED" w:rsidP="00B914ED">
      <w:pPr>
        <w:pStyle w:val="af1"/>
        <w:tabs>
          <w:tab w:val="left" w:pos="993"/>
        </w:tabs>
        <w:ind w:left="709"/>
        <w:contextualSpacing/>
        <w:jc w:val="both"/>
        <w:rPr>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lastRenderedPageBreak/>
        <w:t>Требования к подрядной организации</w:t>
      </w:r>
    </w:p>
    <w:p w:rsidR="00B914ED" w:rsidRPr="00CD57D2" w:rsidRDefault="00B914ED" w:rsidP="00B914ED">
      <w:pPr>
        <w:pStyle w:val="a3"/>
        <w:numPr>
          <w:ilvl w:val="0"/>
          <w:numId w:val="79"/>
        </w:numPr>
        <w:tabs>
          <w:tab w:val="left" w:pos="993"/>
        </w:tabs>
        <w:ind w:left="0" w:firstLine="709"/>
        <w:contextualSpacing/>
        <w:jc w:val="both"/>
        <w:rPr>
          <w:sz w:val="23"/>
          <w:szCs w:val="23"/>
        </w:rPr>
      </w:pPr>
      <w:r w:rsidRPr="00CD57D2">
        <w:rPr>
          <w:sz w:val="23"/>
          <w:szCs w:val="23"/>
        </w:rPr>
        <w:t>привлекать специализированные Субподрядные организации по согласованию с Заказчиком;</w:t>
      </w:r>
    </w:p>
    <w:p w:rsidR="00B914ED" w:rsidRPr="00CD57D2" w:rsidRDefault="00B914ED" w:rsidP="00B914ED">
      <w:pPr>
        <w:pStyle w:val="a3"/>
        <w:numPr>
          <w:ilvl w:val="0"/>
          <w:numId w:val="79"/>
        </w:numPr>
        <w:tabs>
          <w:tab w:val="left" w:pos="993"/>
        </w:tabs>
        <w:ind w:left="0" w:firstLine="709"/>
        <w:contextualSpacing/>
        <w:jc w:val="both"/>
        <w:rPr>
          <w:sz w:val="23"/>
          <w:szCs w:val="23"/>
        </w:rPr>
      </w:pPr>
      <w:r w:rsidRPr="00CD57D2">
        <w:rPr>
          <w:sz w:val="23"/>
          <w:szCs w:val="23"/>
        </w:rPr>
        <w:t>выбор типа оборудования и заводов изготовителей производить по согласованию с Заказчиком.</w:t>
      </w:r>
    </w:p>
    <w:p w:rsidR="00B914ED" w:rsidRPr="00CD57D2" w:rsidRDefault="00B914ED" w:rsidP="00B914ED">
      <w:pPr>
        <w:pStyle w:val="a3"/>
        <w:tabs>
          <w:tab w:val="left" w:pos="993"/>
        </w:tabs>
        <w:ind w:left="709" w:firstLine="0"/>
        <w:contextualSpacing/>
        <w:jc w:val="both"/>
        <w:rPr>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Правила контроля и приемки работ</w:t>
      </w:r>
    </w:p>
    <w:p w:rsidR="00B914ED" w:rsidRPr="00CD57D2" w:rsidRDefault="00B914ED" w:rsidP="00B914ED">
      <w:pPr>
        <w:ind w:firstLine="709"/>
        <w:jc w:val="both"/>
        <w:rPr>
          <w:sz w:val="23"/>
          <w:szCs w:val="23"/>
        </w:rPr>
      </w:pPr>
      <w:r w:rsidRPr="00CD57D2">
        <w:rPr>
          <w:sz w:val="23"/>
          <w:szCs w:val="23"/>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B914ED" w:rsidRPr="00CD57D2" w:rsidRDefault="00B914ED" w:rsidP="00B914ED">
      <w:pPr>
        <w:ind w:firstLine="709"/>
        <w:jc w:val="both"/>
        <w:rPr>
          <w:sz w:val="23"/>
          <w:szCs w:val="23"/>
        </w:rPr>
      </w:pP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Требования к оборудованию и материалам</w:t>
      </w:r>
    </w:p>
    <w:p w:rsidR="00B914ED" w:rsidRPr="00CD57D2" w:rsidRDefault="00B914ED" w:rsidP="00B914ED">
      <w:pPr>
        <w:numPr>
          <w:ilvl w:val="1"/>
          <w:numId w:val="83"/>
        </w:numPr>
        <w:ind w:left="0" w:firstLine="709"/>
        <w:rPr>
          <w:b/>
          <w:sz w:val="23"/>
          <w:szCs w:val="23"/>
        </w:rPr>
      </w:pPr>
      <w:r w:rsidRPr="00CD57D2">
        <w:rPr>
          <w:b/>
          <w:sz w:val="23"/>
          <w:szCs w:val="23"/>
        </w:rPr>
        <w:t>Общие требования:</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 а также пройти процедуру аттестации в ПАО «Россети» (при условии наличия в перечнях оборудования и материалов, подлежащих аттестации);</w:t>
      </w:r>
    </w:p>
    <w:p w:rsidR="00B914ED" w:rsidRPr="00CD57D2" w:rsidRDefault="00B914ED" w:rsidP="00B914ED">
      <w:pPr>
        <w:pStyle w:val="af1"/>
        <w:numPr>
          <w:ilvl w:val="0"/>
          <w:numId w:val="73"/>
        </w:numPr>
        <w:tabs>
          <w:tab w:val="left" w:pos="993"/>
        </w:tabs>
        <w:ind w:left="0" w:firstLine="709"/>
        <w:contextualSpacing/>
        <w:jc w:val="both"/>
        <w:rPr>
          <w:sz w:val="23"/>
          <w:szCs w:val="23"/>
        </w:rPr>
      </w:pPr>
      <w:r w:rsidRPr="00CD57D2">
        <w:rPr>
          <w:sz w:val="23"/>
          <w:szCs w:val="23"/>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B914ED" w:rsidRPr="00CD57D2" w:rsidRDefault="00B914ED" w:rsidP="00B914ED">
      <w:pPr>
        <w:pStyle w:val="af1"/>
        <w:numPr>
          <w:ilvl w:val="0"/>
          <w:numId w:val="73"/>
        </w:numPr>
        <w:tabs>
          <w:tab w:val="left" w:pos="993"/>
        </w:tabs>
        <w:ind w:left="0" w:firstLine="709"/>
        <w:contextualSpacing/>
        <w:jc w:val="both"/>
        <w:rPr>
          <w:sz w:val="23"/>
          <w:szCs w:val="23"/>
        </w:rPr>
      </w:pPr>
      <w:r w:rsidRPr="00CD57D2">
        <w:rPr>
          <w:sz w:val="23"/>
          <w:szCs w:val="23"/>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марку оборудования, кабеля, сцепной линейной арматуры определить проектом и согласовать с филиалом «Удмуртэнерго» ПАО «МРСК Центра и Приволжья» -  на стадии проектирования;</w:t>
      </w:r>
    </w:p>
    <w:p w:rsidR="00B914ED" w:rsidRPr="00CD57D2" w:rsidRDefault="00B914ED" w:rsidP="00B914ED">
      <w:pPr>
        <w:tabs>
          <w:tab w:val="left" w:pos="993"/>
        </w:tabs>
        <w:ind w:left="709"/>
        <w:jc w:val="both"/>
        <w:rPr>
          <w:sz w:val="23"/>
          <w:szCs w:val="23"/>
        </w:rPr>
      </w:pP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 xml:space="preserve">защиту КТП/СТП 10(6)/0,4 кВ от перенапряжений осуществить ограничителями перенапряжений 6 (10) кВ и 0,4 кВ в соответствии с </w:t>
      </w:r>
      <w:r w:rsidRPr="00CD57D2">
        <w:rPr>
          <w:bCs/>
          <w:sz w:val="23"/>
          <w:szCs w:val="23"/>
          <w:shd w:val="clear" w:color="auto" w:fill="FFFFFF"/>
        </w:rPr>
        <w:t>СТО 56947007-29.240.02.001-2008;</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B914ED" w:rsidRPr="00CD57D2" w:rsidRDefault="00B914ED" w:rsidP="00B914ED">
      <w:pPr>
        <w:numPr>
          <w:ilvl w:val="1"/>
          <w:numId w:val="83"/>
        </w:numPr>
        <w:ind w:left="0" w:firstLine="709"/>
        <w:rPr>
          <w:b/>
          <w:sz w:val="23"/>
          <w:szCs w:val="23"/>
        </w:rPr>
      </w:pPr>
      <w:r w:rsidRPr="00CD57D2">
        <w:rPr>
          <w:b/>
          <w:sz w:val="23"/>
          <w:szCs w:val="23"/>
        </w:rPr>
        <w:t>Основные требования к проектируемым ЛЭП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5430"/>
      </w:tblGrid>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Тип кабеля КЛ -0,4 кВ </w:t>
            </w:r>
          </w:p>
        </w:tc>
        <w:tc>
          <w:tcPr>
            <w:tcW w:w="5430" w:type="dxa"/>
          </w:tcPr>
          <w:p w:rsidR="00B914ED" w:rsidRPr="00CD57D2" w:rsidRDefault="00B914ED" w:rsidP="00752CD9">
            <w:pPr>
              <w:tabs>
                <w:tab w:val="num" w:pos="1276"/>
              </w:tabs>
              <w:rPr>
                <w:sz w:val="23"/>
                <w:szCs w:val="23"/>
              </w:rPr>
            </w:pPr>
            <w:r w:rsidRPr="00CD57D2">
              <w:rPr>
                <w:sz w:val="23"/>
                <w:szCs w:val="23"/>
              </w:rPr>
              <w:t>ААБл</w:t>
            </w:r>
          </w:p>
        </w:tc>
      </w:tr>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Способ защиты КЛ 0,4 кВ </w:t>
            </w:r>
          </w:p>
        </w:tc>
        <w:tc>
          <w:tcPr>
            <w:tcW w:w="5430" w:type="dxa"/>
          </w:tcPr>
          <w:p w:rsidR="00B914ED" w:rsidRPr="00CD57D2" w:rsidRDefault="00B914ED" w:rsidP="00752CD9">
            <w:pPr>
              <w:tabs>
                <w:tab w:val="num" w:pos="1276"/>
              </w:tabs>
              <w:rPr>
                <w:sz w:val="23"/>
                <w:szCs w:val="23"/>
              </w:rPr>
            </w:pPr>
            <w:r>
              <w:rPr>
                <w:sz w:val="23"/>
                <w:szCs w:val="23"/>
              </w:rPr>
              <w:t>РПС</w:t>
            </w:r>
          </w:p>
        </w:tc>
      </w:tr>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Пожаробезопасное исполнение КЛ 0,4 кВ </w:t>
            </w:r>
          </w:p>
        </w:tc>
        <w:tc>
          <w:tcPr>
            <w:tcW w:w="5430" w:type="dxa"/>
          </w:tcPr>
          <w:p w:rsidR="00B914ED" w:rsidRDefault="00B914ED" w:rsidP="00752CD9">
            <w:pPr>
              <w:pStyle w:val="a3"/>
              <w:tabs>
                <w:tab w:val="left" w:pos="993"/>
              </w:tabs>
              <w:ind w:left="0" w:firstLine="0"/>
              <w:jc w:val="left"/>
              <w:rPr>
                <w:sz w:val="24"/>
                <w:szCs w:val="24"/>
              </w:rPr>
            </w:pPr>
            <w:r>
              <w:rPr>
                <w:sz w:val="24"/>
                <w:szCs w:val="24"/>
              </w:rPr>
              <w:t>Да (Нанести огнезащитное покрытие на участки кабеля, проходящие по кабельным сооружениям и конструкциям при входе в РУ РП (РТП) или КТП).</w:t>
            </w:r>
          </w:p>
          <w:p w:rsidR="00B914ED" w:rsidRPr="00CD57D2" w:rsidRDefault="00B914ED" w:rsidP="00752CD9">
            <w:pPr>
              <w:tabs>
                <w:tab w:val="num" w:pos="1276"/>
              </w:tabs>
              <w:rPr>
                <w:sz w:val="23"/>
                <w:szCs w:val="23"/>
              </w:rPr>
            </w:pPr>
            <w:r>
              <w:rPr>
                <w:bCs/>
                <w:sz w:val="24"/>
                <w:szCs w:val="24"/>
                <w:shd w:val="clear" w:color="auto" w:fill="FFFFFF"/>
              </w:rPr>
              <w:t>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w:t>
            </w:r>
          </w:p>
        </w:tc>
      </w:tr>
    </w:tbl>
    <w:p w:rsidR="00B914ED" w:rsidRPr="00CD57D2" w:rsidRDefault="00B914ED" w:rsidP="00B914ED">
      <w:pPr>
        <w:spacing w:line="276" w:lineRule="auto"/>
        <w:jc w:val="both"/>
        <w:rPr>
          <w:bCs/>
          <w:sz w:val="23"/>
          <w:szCs w:val="23"/>
        </w:rPr>
      </w:pPr>
    </w:p>
    <w:p w:rsidR="00B914ED" w:rsidRPr="001829DE" w:rsidRDefault="00B914ED" w:rsidP="00B914ED">
      <w:pPr>
        <w:pStyle w:val="a3"/>
        <w:numPr>
          <w:ilvl w:val="0"/>
          <w:numId w:val="74"/>
        </w:numPr>
        <w:tabs>
          <w:tab w:val="left" w:pos="993"/>
        </w:tabs>
        <w:ind w:left="0" w:firstLine="709"/>
        <w:jc w:val="both"/>
        <w:rPr>
          <w:bCs/>
          <w:sz w:val="23"/>
          <w:szCs w:val="23"/>
        </w:rPr>
      </w:pPr>
      <w:r w:rsidRPr="00CD57D2">
        <w:rPr>
          <w:bCs/>
          <w:sz w:val="23"/>
          <w:szCs w:val="23"/>
        </w:rPr>
        <w:t xml:space="preserve">прокладку </w:t>
      </w:r>
      <w:r w:rsidRPr="00CD57D2">
        <w:rPr>
          <w:sz w:val="23"/>
          <w:szCs w:val="23"/>
        </w:rPr>
        <w:t xml:space="preserve">КЛ 0,4-10 кВ в местах пересечения с объектами транспортной и иной инфраструктуры осуществлять согласно ПУЭ, с учетом требований Оперативного указания ПАО «МРСК Центра» № ОУ-01-2013 от 27.08.2014 «О выполнении пересечений КЛ 0,4-10 кВ с объектами транспортной инфраструктуры»; </w:t>
      </w:r>
    </w:p>
    <w:p w:rsidR="00B914ED" w:rsidRPr="00CD57D2" w:rsidRDefault="00B914ED" w:rsidP="00B914ED">
      <w:pPr>
        <w:pStyle w:val="a3"/>
        <w:numPr>
          <w:ilvl w:val="0"/>
          <w:numId w:val="74"/>
        </w:numPr>
        <w:tabs>
          <w:tab w:val="left" w:pos="993"/>
        </w:tabs>
        <w:ind w:left="0" w:firstLine="709"/>
        <w:jc w:val="both"/>
        <w:rPr>
          <w:bCs/>
          <w:sz w:val="23"/>
          <w:szCs w:val="23"/>
        </w:rPr>
      </w:pPr>
      <w:r w:rsidRPr="00CD57D2">
        <w:rPr>
          <w:sz w:val="23"/>
          <w:szCs w:val="23"/>
        </w:rPr>
        <w:t xml:space="preserve">кабель ААБл должен соответствовать ГОСТ </w:t>
      </w:r>
      <w:r>
        <w:rPr>
          <w:sz w:val="23"/>
          <w:szCs w:val="23"/>
        </w:rPr>
        <w:t>18410</w:t>
      </w:r>
      <w:r w:rsidRPr="00CD57D2">
        <w:rPr>
          <w:sz w:val="23"/>
          <w:szCs w:val="23"/>
        </w:rPr>
        <w:t>-</w:t>
      </w:r>
      <w:r>
        <w:rPr>
          <w:sz w:val="23"/>
          <w:szCs w:val="23"/>
        </w:rPr>
        <w:t>73</w:t>
      </w:r>
      <w:r w:rsidRPr="00CD57D2">
        <w:rPr>
          <w:sz w:val="23"/>
          <w:szCs w:val="23"/>
        </w:rPr>
        <w:t xml:space="preserve">; </w:t>
      </w:r>
    </w:p>
    <w:p w:rsidR="00B914ED" w:rsidRPr="00CD57D2" w:rsidRDefault="00B914ED" w:rsidP="00B914ED">
      <w:pPr>
        <w:numPr>
          <w:ilvl w:val="0"/>
          <w:numId w:val="74"/>
        </w:numPr>
        <w:tabs>
          <w:tab w:val="left" w:pos="993"/>
        </w:tabs>
        <w:ind w:left="0" w:firstLine="709"/>
        <w:jc w:val="both"/>
        <w:rPr>
          <w:sz w:val="23"/>
          <w:szCs w:val="23"/>
        </w:rPr>
      </w:pPr>
      <w:r w:rsidRPr="00CD57D2">
        <w:rPr>
          <w:sz w:val="23"/>
          <w:szCs w:val="23"/>
        </w:rPr>
        <w:t>муфта концевая АО «ПЗЭМИ» г. Подольск или аналог;</w:t>
      </w:r>
    </w:p>
    <w:p w:rsidR="00B914ED" w:rsidRPr="00CD57D2" w:rsidRDefault="00B914ED" w:rsidP="00B914ED">
      <w:pPr>
        <w:numPr>
          <w:ilvl w:val="0"/>
          <w:numId w:val="74"/>
        </w:numPr>
        <w:tabs>
          <w:tab w:val="left" w:pos="993"/>
        </w:tabs>
        <w:ind w:left="0" w:firstLine="709"/>
        <w:jc w:val="both"/>
        <w:rPr>
          <w:sz w:val="23"/>
          <w:szCs w:val="23"/>
        </w:rPr>
      </w:pPr>
      <w:r w:rsidRPr="00CD57D2">
        <w:rPr>
          <w:sz w:val="23"/>
          <w:szCs w:val="23"/>
        </w:rPr>
        <w:t>муфта соединительная АО «ПЗЭМИ» г. Подольск или аналог.</w:t>
      </w:r>
    </w:p>
    <w:p w:rsidR="00B914ED" w:rsidRPr="00CD57D2" w:rsidRDefault="00B914ED" w:rsidP="00B914ED">
      <w:pPr>
        <w:pStyle w:val="af1"/>
        <w:numPr>
          <w:ilvl w:val="0"/>
          <w:numId w:val="92"/>
        </w:numPr>
        <w:tabs>
          <w:tab w:val="clear" w:pos="1730"/>
          <w:tab w:val="num" w:pos="993"/>
        </w:tabs>
        <w:ind w:left="993" w:hanging="312"/>
        <w:contextualSpacing/>
        <w:jc w:val="both"/>
        <w:rPr>
          <w:b/>
          <w:sz w:val="23"/>
          <w:szCs w:val="23"/>
        </w:rPr>
      </w:pPr>
      <w:r w:rsidRPr="00CD57D2">
        <w:rPr>
          <w:b/>
          <w:sz w:val="23"/>
          <w:szCs w:val="23"/>
        </w:rPr>
        <w:t>Гарантийные обязательства</w:t>
      </w:r>
    </w:p>
    <w:p w:rsidR="00B914ED" w:rsidRPr="00CD57D2" w:rsidRDefault="00B914ED" w:rsidP="00B914ED">
      <w:pPr>
        <w:pStyle w:val="af1"/>
        <w:numPr>
          <w:ilvl w:val="0"/>
          <w:numId w:val="80"/>
        </w:numPr>
        <w:tabs>
          <w:tab w:val="left" w:pos="993"/>
        </w:tabs>
        <w:ind w:left="0" w:firstLine="709"/>
        <w:contextualSpacing/>
        <w:jc w:val="both"/>
        <w:rPr>
          <w:sz w:val="23"/>
          <w:szCs w:val="23"/>
        </w:rPr>
      </w:pPr>
      <w:r w:rsidRPr="00CD57D2">
        <w:rPr>
          <w:sz w:val="23"/>
          <w:szCs w:val="23"/>
        </w:rPr>
        <w:t>гарантия на оборудование и материалы должна распространяться не менее чем на 60 месяцев. Время начала исчисления гарантийного срока – с момента ввода в эксплуатацию;</w:t>
      </w:r>
    </w:p>
    <w:p w:rsidR="00B914ED" w:rsidRPr="00CD57D2" w:rsidRDefault="00B914ED" w:rsidP="00B914ED">
      <w:pPr>
        <w:pStyle w:val="af1"/>
        <w:numPr>
          <w:ilvl w:val="0"/>
          <w:numId w:val="80"/>
        </w:numPr>
        <w:tabs>
          <w:tab w:val="left" w:pos="993"/>
        </w:tabs>
        <w:ind w:left="0" w:firstLine="709"/>
        <w:contextualSpacing/>
        <w:jc w:val="both"/>
        <w:rPr>
          <w:sz w:val="23"/>
          <w:szCs w:val="23"/>
        </w:rPr>
      </w:pPr>
      <w:r w:rsidRPr="00CD57D2">
        <w:rPr>
          <w:sz w:val="23"/>
          <w:szCs w:val="23"/>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B914ED" w:rsidRPr="00CD57D2" w:rsidRDefault="00B914ED" w:rsidP="00B914ED">
      <w:pPr>
        <w:ind w:firstLine="708"/>
        <w:jc w:val="both"/>
        <w:rPr>
          <w:sz w:val="23"/>
          <w:szCs w:val="23"/>
        </w:rPr>
      </w:pPr>
      <w:r w:rsidRPr="00CD57D2">
        <w:rPr>
          <w:b/>
          <w:sz w:val="23"/>
          <w:szCs w:val="23"/>
        </w:rPr>
        <w:t>10</w:t>
      </w:r>
      <w:r w:rsidRPr="00CD57D2">
        <w:rPr>
          <w:sz w:val="23"/>
          <w:szCs w:val="23"/>
        </w:rPr>
        <w:t xml:space="preserve">. </w:t>
      </w:r>
      <w:r w:rsidRPr="00CD57D2">
        <w:rPr>
          <w:b/>
          <w:sz w:val="23"/>
          <w:szCs w:val="23"/>
        </w:rPr>
        <w:t>Кадастровые работы и работы по оформлению права пользования землей:</w:t>
      </w:r>
    </w:p>
    <w:p w:rsidR="00B914ED" w:rsidRPr="00C33559" w:rsidRDefault="00B914ED" w:rsidP="00B914ED">
      <w:pPr>
        <w:pStyle w:val="af1"/>
        <w:numPr>
          <w:ilvl w:val="0"/>
          <w:numId w:val="83"/>
        </w:numPr>
        <w:tabs>
          <w:tab w:val="left" w:pos="993"/>
          <w:tab w:val="left" w:pos="1134"/>
        </w:tabs>
        <w:jc w:val="both"/>
        <w:rPr>
          <w:vanish/>
          <w:sz w:val="24"/>
          <w:szCs w:val="24"/>
        </w:rPr>
      </w:pPr>
    </w:p>
    <w:p w:rsidR="00B914ED" w:rsidRPr="00C33559" w:rsidRDefault="00B914ED" w:rsidP="00B914ED">
      <w:pPr>
        <w:pStyle w:val="af1"/>
        <w:numPr>
          <w:ilvl w:val="0"/>
          <w:numId w:val="83"/>
        </w:numPr>
        <w:tabs>
          <w:tab w:val="left" w:pos="993"/>
          <w:tab w:val="left" w:pos="1134"/>
        </w:tabs>
        <w:jc w:val="both"/>
        <w:rPr>
          <w:vanish/>
          <w:sz w:val="24"/>
          <w:szCs w:val="24"/>
        </w:rPr>
      </w:pPr>
    </w:p>
    <w:p w:rsidR="00B914ED" w:rsidRDefault="00B914ED" w:rsidP="00B914ED">
      <w:pPr>
        <w:pStyle w:val="a3"/>
        <w:numPr>
          <w:ilvl w:val="1"/>
          <w:numId w:val="83"/>
        </w:numPr>
        <w:tabs>
          <w:tab w:val="left" w:pos="993"/>
          <w:tab w:val="left" w:pos="1134"/>
        </w:tabs>
        <w:ind w:left="1429" w:hanging="720"/>
        <w:jc w:val="both"/>
        <w:rPr>
          <w:sz w:val="24"/>
          <w:szCs w:val="24"/>
        </w:rPr>
      </w:pPr>
      <w:r>
        <w:rPr>
          <w:sz w:val="24"/>
          <w:szCs w:val="24"/>
        </w:rPr>
        <w:t>В случае, если объект строительства планируется разместить на землях государственной и/или муниципальной собственности:</w:t>
      </w:r>
    </w:p>
    <w:p w:rsidR="00B914ED" w:rsidRDefault="00B914ED" w:rsidP="00B914ED">
      <w:pPr>
        <w:pStyle w:val="a8"/>
        <w:numPr>
          <w:ilvl w:val="0"/>
          <w:numId w:val="55"/>
        </w:numPr>
        <w:tabs>
          <w:tab w:val="left" w:pos="993"/>
        </w:tabs>
        <w:ind w:left="0" w:firstLine="709"/>
        <w:jc w:val="both"/>
        <w:rPr>
          <w:sz w:val="24"/>
          <w:szCs w:val="24"/>
        </w:rPr>
      </w:pPr>
      <w:r>
        <w:rPr>
          <w:sz w:val="24"/>
          <w:szCs w:val="24"/>
        </w:rPr>
        <w:t xml:space="preserve">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w:t>
      </w:r>
      <w:r>
        <w:rPr>
          <w:b/>
          <w:sz w:val="24"/>
          <w:szCs w:val="24"/>
        </w:rPr>
        <w:t>«схема границ»</w:t>
      </w:r>
      <w:r>
        <w:rPr>
          <w:sz w:val="24"/>
          <w:szCs w:val="24"/>
        </w:rPr>
        <w:t>).</w:t>
      </w:r>
    </w:p>
    <w:p w:rsidR="00B914ED" w:rsidRDefault="00B914ED" w:rsidP="00B914ED">
      <w:pPr>
        <w:pStyle w:val="a3"/>
        <w:tabs>
          <w:tab w:val="left" w:pos="993"/>
          <w:tab w:val="left" w:pos="1134"/>
        </w:tabs>
        <w:ind w:left="0" w:firstLine="709"/>
        <w:jc w:val="both"/>
        <w:rPr>
          <w:sz w:val="24"/>
          <w:szCs w:val="24"/>
        </w:rPr>
      </w:pPr>
      <w:r>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Pr>
          <w:bCs/>
          <w:sz w:val="24"/>
          <w:szCs w:val="24"/>
        </w:rPr>
        <w:t>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утвержденными Приказом Министерства экономического развития Российской Федерации от 27.11.2014 № 762.</w:t>
      </w:r>
    </w:p>
    <w:p w:rsidR="00B914ED" w:rsidRDefault="00B914ED" w:rsidP="00B914ED">
      <w:pPr>
        <w:pStyle w:val="af1"/>
        <w:widowControl w:val="0"/>
        <w:numPr>
          <w:ilvl w:val="1"/>
          <w:numId w:val="83"/>
        </w:numPr>
        <w:tabs>
          <w:tab w:val="left" w:pos="993"/>
          <w:tab w:val="left" w:pos="1134"/>
        </w:tabs>
        <w:suppressAutoHyphens/>
        <w:autoSpaceDE w:val="0"/>
        <w:autoSpaceDN w:val="0"/>
        <w:adjustRightInd w:val="0"/>
        <w:ind w:left="0" w:firstLine="709"/>
        <w:jc w:val="both"/>
        <w:rPr>
          <w:sz w:val="24"/>
          <w:szCs w:val="24"/>
        </w:rPr>
      </w:pPr>
      <w:r>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B914ED" w:rsidRDefault="00B914ED" w:rsidP="00B914ED">
      <w:pPr>
        <w:pStyle w:val="a8"/>
        <w:numPr>
          <w:ilvl w:val="0"/>
          <w:numId w:val="55"/>
        </w:numPr>
        <w:tabs>
          <w:tab w:val="left" w:pos="993"/>
        </w:tabs>
        <w:ind w:left="0" w:firstLine="709"/>
        <w:jc w:val="both"/>
        <w:rPr>
          <w:sz w:val="24"/>
          <w:szCs w:val="24"/>
        </w:rPr>
      </w:pPr>
      <w:r>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B914ED" w:rsidRDefault="00B914ED" w:rsidP="00B914ED">
      <w:pPr>
        <w:pStyle w:val="a3"/>
        <w:tabs>
          <w:tab w:val="left" w:pos="993"/>
          <w:tab w:val="left" w:pos="1134"/>
        </w:tabs>
        <w:ind w:left="0" w:firstLine="142"/>
        <w:jc w:val="both"/>
        <w:rPr>
          <w:sz w:val="24"/>
          <w:szCs w:val="24"/>
        </w:rPr>
      </w:pPr>
      <w:r>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утвержденными Приказом Министерства экономического развития Российской Федерации от 08.12.2015 № 921 (с изм. на 14.12.2018).</w:t>
      </w:r>
      <w:r>
        <w:t xml:space="preserve">   </w:t>
      </w:r>
    </w:p>
    <w:p w:rsidR="00B914ED" w:rsidRDefault="00B914ED" w:rsidP="00B914ED">
      <w:pPr>
        <w:pStyle w:val="headertext"/>
        <w:numPr>
          <w:ilvl w:val="1"/>
          <w:numId w:val="83"/>
        </w:numPr>
        <w:tabs>
          <w:tab w:val="num" w:pos="900"/>
        </w:tabs>
        <w:spacing w:before="0" w:beforeAutospacing="0" w:after="0" w:afterAutospacing="0"/>
        <w:ind w:left="0" w:firstLine="709"/>
        <w:jc w:val="both"/>
      </w:pPr>
      <w:r>
        <w:t xml:space="preserve">В случае необходимости проведение комплекса работ </w:t>
      </w:r>
      <w:r>
        <w:rPr>
          <w:color w:val="000000"/>
        </w:rPr>
        <w:t>по выносу в натуру (на местность) трасс прохождения инженерных коммуникаций, основных осей ТП, РП, РТП, высотных отметок (реперов)</w:t>
      </w:r>
      <w:r>
        <w:t xml:space="preserve">.   </w:t>
      </w:r>
    </w:p>
    <w:p w:rsidR="00B914ED" w:rsidRDefault="00B914ED" w:rsidP="00B914ED">
      <w:pPr>
        <w:pStyle w:val="af1"/>
        <w:ind w:left="0" w:firstLine="709"/>
        <w:jc w:val="both"/>
        <w:rPr>
          <w:sz w:val="24"/>
          <w:szCs w:val="24"/>
        </w:rPr>
      </w:pPr>
      <w:r>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Pr>
          <w:color w:val="000000"/>
          <w:sz w:val="24"/>
          <w:szCs w:val="24"/>
        </w:rPr>
        <w:t xml:space="preserve">филиала ПАО «Россети Центр и Приволжье» </w:t>
      </w:r>
      <w:r>
        <w:rPr>
          <w:sz w:val="24"/>
          <w:szCs w:val="24"/>
        </w:rPr>
        <w:t xml:space="preserve">(пункт 4 Главы 3 Части </w:t>
      </w:r>
      <w:r>
        <w:rPr>
          <w:sz w:val="24"/>
          <w:szCs w:val="24"/>
          <w:lang w:val="en-US"/>
        </w:rPr>
        <w:t>II</w:t>
      </w:r>
      <w:r>
        <w:rPr>
          <w:sz w:val="24"/>
          <w:szCs w:val="24"/>
        </w:rPr>
        <w:t xml:space="preserve"> </w:t>
      </w:r>
      <w:r>
        <w:rPr>
          <w:sz w:val="24"/>
          <w:szCs w:val="24"/>
        </w:rPr>
        <w:lastRenderedPageBreak/>
        <w:t>«Справочника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Pr>
          <w:color w:val="000000"/>
          <w:sz w:val="24"/>
          <w:szCs w:val="24"/>
        </w:rPr>
        <w:t>приложения № 4 и № 5 к настоящему техническому заданию).</w:t>
      </w:r>
    </w:p>
    <w:p w:rsidR="00B914ED" w:rsidRDefault="00B914ED" w:rsidP="00B914ED">
      <w:pPr>
        <w:pStyle w:val="a3"/>
        <w:numPr>
          <w:ilvl w:val="1"/>
          <w:numId w:val="83"/>
        </w:numPr>
        <w:tabs>
          <w:tab w:val="left" w:pos="993"/>
          <w:tab w:val="left" w:pos="1134"/>
        </w:tabs>
        <w:ind w:left="0" w:firstLine="709"/>
        <w:jc w:val="both"/>
        <w:rPr>
          <w:sz w:val="24"/>
          <w:szCs w:val="24"/>
          <w:lang w:eastAsia="ar-SA"/>
        </w:rPr>
      </w:pPr>
      <w:r>
        <w:rPr>
          <w:sz w:val="24"/>
          <w:szCs w:val="24"/>
        </w:rPr>
        <w:t xml:space="preserve">В случае, если объект строительства планируется разместить на землях </w:t>
      </w:r>
      <w:r>
        <w:rPr>
          <w:sz w:val="24"/>
          <w:szCs w:val="24"/>
          <w:lang w:eastAsia="ar-SA"/>
        </w:rPr>
        <w:t xml:space="preserve">лесного фонда: </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Комплекс работ по сбору исходных данных, анализ полученной документации;</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lang w:eastAsia="ar-SA"/>
        </w:rPr>
        <w:t>Р</w:t>
      </w:r>
      <w:r>
        <w:rPr>
          <w:sz w:val="24"/>
          <w:szCs w:val="24"/>
        </w:rPr>
        <w:t>азработка проектной документации лесного участка;</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Сопровождение проектной документации лесного участка при прохождении утверждения;</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Подготовка проекта межевания планировки территории;</w:t>
      </w:r>
    </w:p>
    <w:p w:rsidR="00B914ED" w:rsidRDefault="00B914ED" w:rsidP="00B914ED">
      <w:pPr>
        <w:numPr>
          <w:ilvl w:val="0"/>
          <w:numId w:val="55"/>
        </w:numPr>
        <w:tabs>
          <w:tab w:val="num" w:pos="420"/>
          <w:tab w:val="left" w:pos="993"/>
        </w:tabs>
        <w:suppressAutoHyphens/>
        <w:ind w:left="0" w:firstLine="709"/>
        <w:jc w:val="both"/>
        <w:rPr>
          <w:sz w:val="24"/>
          <w:szCs w:val="24"/>
        </w:rPr>
      </w:pPr>
      <w:r>
        <w:rPr>
          <w:sz w:val="24"/>
          <w:szCs w:val="24"/>
        </w:rPr>
        <w:t>Сопровождение проекта освоения лесов при прохождении экспертизы (Экспертиза проекта освоения лесов);</w:t>
      </w:r>
    </w:p>
    <w:p w:rsidR="00B914ED" w:rsidRDefault="00B914ED" w:rsidP="00B914ED">
      <w:pPr>
        <w:numPr>
          <w:ilvl w:val="0"/>
          <w:numId w:val="55"/>
        </w:numPr>
        <w:tabs>
          <w:tab w:val="num" w:pos="420"/>
          <w:tab w:val="left" w:pos="993"/>
        </w:tabs>
        <w:suppressAutoHyphens/>
        <w:ind w:left="0" w:firstLine="709"/>
        <w:jc w:val="both"/>
        <w:rPr>
          <w:sz w:val="24"/>
          <w:szCs w:val="24"/>
        </w:rPr>
      </w:pPr>
      <w:r>
        <w:rPr>
          <w:sz w:val="24"/>
          <w:szCs w:val="24"/>
        </w:rPr>
        <w:t>Заполнение лесной декларации.</w:t>
      </w:r>
    </w:p>
    <w:p w:rsidR="00B914ED" w:rsidRDefault="00B914ED" w:rsidP="00B914ED">
      <w:pPr>
        <w:pStyle w:val="a3"/>
        <w:tabs>
          <w:tab w:val="left" w:pos="993"/>
          <w:tab w:val="left" w:pos="1134"/>
        </w:tabs>
        <w:jc w:val="both"/>
        <w:rPr>
          <w:sz w:val="24"/>
          <w:szCs w:val="24"/>
        </w:rPr>
      </w:pPr>
      <w:r>
        <w:rPr>
          <w:sz w:val="24"/>
          <w:szCs w:val="24"/>
        </w:rPr>
        <w:t>Результатом выполненных Работ по объекту будет являться:</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межевания планировки территории;</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Кадастровая выписка на земельный участок;</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Материально-денежная оценка;</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освоения лесов;</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Лесная декларация.</w:t>
      </w:r>
    </w:p>
    <w:p w:rsidR="00B914ED" w:rsidRDefault="00B914ED" w:rsidP="00B914ED">
      <w:pPr>
        <w:pStyle w:val="af1"/>
        <w:widowControl w:val="0"/>
        <w:numPr>
          <w:ilvl w:val="1"/>
          <w:numId w:val="83"/>
        </w:numPr>
        <w:tabs>
          <w:tab w:val="left" w:pos="993"/>
          <w:tab w:val="left" w:pos="1134"/>
        </w:tabs>
        <w:suppressAutoHyphens/>
        <w:autoSpaceDE w:val="0"/>
        <w:autoSpaceDN w:val="0"/>
        <w:adjustRightInd w:val="0"/>
        <w:ind w:left="0" w:firstLine="709"/>
        <w:jc w:val="both"/>
        <w:rPr>
          <w:sz w:val="24"/>
          <w:szCs w:val="24"/>
        </w:rPr>
      </w:pPr>
      <w:r>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B914ED" w:rsidRDefault="00B914ED" w:rsidP="00B914ED">
      <w:pPr>
        <w:pStyle w:val="af1"/>
        <w:widowControl w:val="0"/>
        <w:tabs>
          <w:tab w:val="left" w:pos="993"/>
          <w:tab w:val="left" w:pos="1134"/>
        </w:tabs>
        <w:suppressAutoHyphens/>
        <w:autoSpaceDE w:val="0"/>
        <w:autoSpaceDN w:val="0"/>
        <w:adjustRightInd w:val="0"/>
        <w:ind w:left="0" w:firstLine="567"/>
        <w:jc w:val="both"/>
        <w:rPr>
          <w:sz w:val="24"/>
          <w:szCs w:val="24"/>
        </w:rPr>
      </w:pPr>
      <w:r>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B914ED" w:rsidRDefault="00B914ED" w:rsidP="00B914ED">
      <w:pPr>
        <w:pStyle w:val="a3"/>
        <w:numPr>
          <w:ilvl w:val="1"/>
          <w:numId w:val="83"/>
        </w:numPr>
        <w:tabs>
          <w:tab w:val="left" w:pos="993"/>
          <w:tab w:val="left" w:pos="1134"/>
        </w:tabs>
        <w:ind w:left="0" w:firstLine="709"/>
        <w:jc w:val="both"/>
        <w:rPr>
          <w:sz w:val="24"/>
          <w:szCs w:val="24"/>
          <w:lang w:eastAsia="ar-SA"/>
        </w:rPr>
      </w:pPr>
      <w:r>
        <w:rPr>
          <w:sz w:val="24"/>
          <w:szCs w:val="24"/>
        </w:rPr>
        <w:t xml:space="preserve">Подрядчик подтверждает, что лицо, выполняющее Работы, предусмотренные </w:t>
      </w:r>
      <w:r>
        <w:rPr>
          <w:sz w:val="24"/>
          <w:szCs w:val="24"/>
        </w:rPr>
        <w:br/>
        <w:t>настоящим Техническим заданием, является кадастровым инженером, имеющим соответствующий квалификационный аттестат.</w:t>
      </w:r>
    </w:p>
    <w:p w:rsidR="00B914ED" w:rsidRDefault="00B914ED" w:rsidP="00B914ED">
      <w:pPr>
        <w:pStyle w:val="a3"/>
        <w:numPr>
          <w:ilvl w:val="1"/>
          <w:numId w:val="83"/>
        </w:numPr>
        <w:tabs>
          <w:tab w:val="left" w:pos="993"/>
          <w:tab w:val="left" w:pos="1134"/>
        </w:tabs>
        <w:ind w:left="0" w:firstLine="709"/>
        <w:jc w:val="both"/>
        <w:rPr>
          <w:sz w:val="24"/>
          <w:szCs w:val="24"/>
          <w:lang w:eastAsia="ar-SA"/>
        </w:rPr>
      </w:pPr>
      <w:r>
        <w:rPr>
          <w:sz w:val="24"/>
          <w:szCs w:val="24"/>
        </w:rPr>
        <w:t>Подрядчик обязан:</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согласовать с Заказчиком результаты выполненных Работ;</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передать Заказчику все исполненное по настоящему Договору;</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безвозмездно исправлять по требованию Заказчика все выявленные недостатки.</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 xml:space="preserve">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w:t>
      </w:r>
      <w:r>
        <w:rPr>
          <w:sz w:val="24"/>
          <w:szCs w:val="24"/>
        </w:rPr>
        <w:lastRenderedPageBreak/>
        <w:t>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B914ED" w:rsidRDefault="00B914ED" w:rsidP="00B914ED">
      <w:pPr>
        <w:pStyle w:val="af1"/>
        <w:numPr>
          <w:ilvl w:val="1"/>
          <w:numId w:val="83"/>
        </w:numPr>
        <w:tabs>
          <w:tab w:val="left" w:pos="426"/>
        </w:tabs>
        <w:autoSpaceDE w:val="0"/>
        <w:autoSpaceDN w:val="0"/>
        <w:adjustRightInd w:val="0"/>
        <w:ind w:left="0" w:firstLine="709"/>
        <w:jc w:val="both"/>
        <w:rPr>
          <w:rFonts w:eastAsia="Calibri"/>
          <w:sz w:val="24"/>
          <w:szCs w:val="24"/>
        </w:rPr>
      </w:pPr>
      <w:r>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B914ED" w:rsidRPr="00CD57D2" w:rsidRDefault="00B914ED" w:rsidP="00B914ED">
      <w:pPr>
        <w:jc w:val="both"/>
        <w:rPr>
          <w:sz w:val="23"/>
          <w:szCs w:val="23"/>
        </w:rPr>
      </w:pPr>
    </w:p>
    <w:p w:rsidR="00B914ED" w:rsidRDefault="00B914ED" w:rsidP="00B914ED">
      <w:pPr>
        <w:pStyle w:val="af1"/>
        <w:numPr>
          <w:ilvl w:val="0"/>
          <w:numId w:val="58"/>
        </w:numPr>
        <w:contextualSpacing/>
        <w:jc w:val="both"/>
        <w:rPr>
          <w:b/>
          <w:sz w:val="23"/>
          <w:szCs w:val="23"/>
        </w:rPr>
      </w:pPr>
      <w:r w:rsidRPr="00CD57D2">
        <w:rPr>
          <w:b/>
          <w:sz w:val="23"/>
          <w:szCs w:val="23"/>
        </w:rPr>
        <w:t>Сроки выполнения работ и условия оплаты</w:t>
      </w:r>
    </w:p>
    <w:p w:rsidR="00B914ED" w:rsidRPr="00833109" w:rsidRDefault="00B914ED" w:rsidP="00B914ED">
      <w:pPr>
        <w:jc w:val="both"/>
        <w:rPr>
          <w:sz w:val="24"/>
          <w:szCs w:val="24"/>
          <w:lang w:eastAsia="ar-SA"/>
        </w:rPr>
      </w:pPr>
      <w:r w:rsidRPr="00833109">
        <w:rPr>
          <w:sz w:val="24"/>
          <w:szCs w:val="24"/>
          <w:lang w:eastAsia="ar-SA"/>
        </w:rPr>
        <w:t>Сроки выполнения работ: начало – с даты подписания договора, о</w:t>
      </w:r>
      <w:r>
        <w:rPr>
          <w:sz w:val="24"/>
          <w:szCs w:val="24"/>
          <w:lang w:eastAsia="ar-SA"/>
        </w:rPr>
        <w:t>кончание – не позднее 30.11.2022</w:t>
      </w:r>
      <w:r w:rsidRPr="00833109">
        <w:rPr>
          <w:sz w:val="24"/>
          <w:szCs w:val="24"/>
          <w:lang w:eastAsia="ar-SA"/>
        </w:rPr>
        <w:t xml:space="preserve"> г.</w:t>
      </w:r>
      <w:r>
        <w:rPr>
          <w:sz w:val="24"/>
          <w:szCs w:val="24"/>
          <w:lang w:eastAsia="ar-SA"/>
        </w:rPr>
        <w:t xml:space="preserve"> </w:t>
      </w:r>
      <w:r w:rsidRPr="00833109">
        <w:rPr>
          <w:sz w:val="24"/>
          <w:szCs w:val="24"/>
          <w:lang w:eastAsia="ar-SA"/>
        </w:rPr>
        <w:t>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B914ED" w:rsidRPr="00CD57D2" w:rsidRDefault="00B914ED" w:rsidP="00B914ED">
      <w:pPr>
        <w:pStyle w:val="af1"/>
        <w:numPr>
          <w:ilvl w:val="0"/>
          <w:numId w:val="58"/>
        </w:numPr>
        <w:ind w:left="0" w:firstLine="709"/>
        <w:contextualSpacing/>
        <w:jc w:val="both"/>
        <w:rPr>
          <w:b/>
          <w:sz w:val="23"/>
          <w:szCs w:val="23"/>
        </w:rPr>
      </w:pPr>
      <w:r w:rsidRPr="00CD57D2">
        <w:rPr>
          <w:b/>
          <w:sz w:val="23"/>
          <w:szCs w:val="23"/>
        </w:rPr>
        <w:t>Основные нормативно-технические документы, определяющие требования к работам (ПИР, СМР, ПНР)</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Градостроительный кодекс РФ;</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Земельный кодекс РФ;</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 xml:space="preserve">Лесной кодекс РФ; </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ПУЭ (действующее издание);</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ПТЭ (действующее издание);</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Положение ПАО «Россети» о единой технической политике в электросетевом комплексе»;</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Концепция цифровизации сетей на 2018-2030 гг. ПАО «Россети»;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Технические требования к компонентам цифровой сети ПАО «Россети»;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21.1101-2013. Основные требования к проектной и рабочей документации;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Нормы отвода земель для электрических сетей напряжением 0,38-750 кВ,                  № 14278. Утверждены Минтопэнерго 20.05.1994 г.;</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Распоряжение № ЦА/25/97-р от 02.06.2015 «О реализации политики инновационного развития, энергосбережения и повышения энергетической эффективности»;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Регламент управления фирменным стилем ПАО «МРСК Центра», утв. Советом Директоров ПАО «МРСК Центра» (Протокол от 16.10.2015 № 21/15);</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 xml:space="preserve">Оперативное указание ПАО «МРСК Центра» № ОУ-01-2013 от 27.08.2014 «О выполнении пересечений КЛ 0,4-10 кВ с объектами транспортной инфраструктуры»;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Оперативное указание ПАО «МРСК Центра» № ОУ-02-2013 от 18.09.2013 «О применении кабелей с индексом НГ-LS»;</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Оперативное указание ПАО «МРСК Центра» № ОУ-05-2014 от 02.12.2014 «О применении оборудования для распределительных сетей 10(6)/0,4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Распределительные электрические сети напряжением 0,4-110 кВ. Требования к технологическому проектированию, СТО 34.01-21.1-001-2017;</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Методические указания по защите распределительных сетей напряжением 0,4-10 кВ от грозовых перенапряжений, СТО 56947007-29.240.02.001-2008;</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lastRenderedPageBreak/>
        <w:t>Руководство по изысканиям трасс и площадок для электросетевых объектов напряжением 0,4-20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CD57D2">
        <w:rPr>
          <w:sz w:val="23"/>
          <w:szCs w:val="23"/>
        </w:rPr>
        <w:br/>
        <w:t xml:space="preserve">ПАО «МРСК Центра» и ПАО «МРСК Центра и Приволжья».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СНиП 12-01-2004 «Организация строительного производства»;</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 xml:space="preserve">СНиП 12-03-2001 «Безопасность труда в строительстве», часть 1 «Общие требования»;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СНиП 12-04-2002 «Безопасность труда в строительстве», часть 2 «Строительное производство»;</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12.3.032-84  ССТБ «Работы электромонтажные. Общие требования безопасности»;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52373-2005 «Провода самонесущие изолированные и защищенные для воздушных линий электропередачи.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13276 – 79 «Арматура линейная.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10434 – 82 «Соединения контактные электрические. Классификация. Общие технические требования»;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52082 –2003 «Изоляторы полимерные опорные наружной установки на напряжение 6-220 кВ.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52725-2007 «Ограничители перенапряжений нелинейные для электроустановок переменного тока напряжением от 3 до 750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26633-91 «Бетоны тяжелые и мелкозернистые.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15543.1-89 «Изделия электротехнические. Общие требования в части стойкости к климатическим внешним воздействующим факторам»;</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14695-80 «Подстанции трансформаторные комплектные мощностью от 25 до 2500 кВА на напряжение до 10 кВ.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30830-2002 (МЭК 60076-1-93) «Трансформаторы силовые. Общие положения. Часть1»;</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11677-85 (1999) «Трансформаторы силовые. Общие технические условия»;</w:t>
      </w:r>
    </w:p>
    <w:p w:rsidR="00B914ED"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Р52726 – 2007 «Разъединители и заземлители переменного тока на напряжение свыше 1 кВ и приводы к ним. Общие технические условия».</w:t>
      </w:r>
    </w:p>
    <w:p w:rsidR="00B914ED" w:rsidRDefault="00B914ED" w:rsidP="00B914ED">
      <w:pPr>
        <w:tabs>
          <w:tab w:val="left" w:pos="993"/>
        </w:tabs>
        <w:suppressAutoHyphens/>
        <w:jc w:val="both"/>
        <w:rPr>
          <w:sz w:val="23"/>
          <w:szCs w:val="23"/>
        </w:rPr>
      </w:pPr>
    </w:p>
    <w:p w:rsidR="00B914ED" w:rsidRPr="00CD57D2" w:rsidRDefault="00B914ED" w:rsidP="00B914ED">
      <w:pPr>
        <w:pStyle w:val="a3"/>
        <w:tabs>
          <w:tab w:val="left" w:pos="1134"/>
        </w:tabs>
        <w:ind w:left="851" w:firstLine="0"/>
        <w:jc w:val="both"/>
        <w:rPr>
          <w:sz w:val="23"/>
          <w:szCs w:val="23"/>
        </w:rPr>
      </w:pPr>
    </w:p>
    <w:p w:rsidR="00B914ED" w:rsidRDefault="00B914ED" w:rsidP="00B914ED">
      <w:pPr>
        <w:tabs>
          <w:tab w:val="left" w:pos="6480"/>
        </w:tabs>
        <w:spacing w:line="276" w:lineRule="auto"/>
        <w:ind w:left="567"/>
        <w:rPr>
          <w:bCs/>
          <w:sz w:val="23"/>
          <w:szCs w:val="23"/>
        </w:rPr>
      </w:pPr>
    </w:p>
    <w:tbl>
      <w:tblPr>
        <w:tblW w:w="9462" w:type="dxa"/>
        <w:tblInd w:w="108" w:type="dxa"/>
        <w:tblLook w:val="01E0" w:firstRow="1" w:lastRow="1" w:firstColumn="1" w:lastColumn="1" w:noHBand="0" w:noVBand="0"/>
      </w:tblPr>
      <w:tblGrid>
        <w:gridCol w:w="4678"/>
        <w:gridCol w:w="2552"/>
        <w:gridCol w:w="2232"/>
      </w:tblGrid>
      <w:tr w:rsidR="00B914ED" w:rsidTr="00752CD9">
        <w:trPr>
          <w:trHeight w:val="567"/>
        </w:trPr>
        <w:tc>
          <w:tcPr>
            <w:tcW w:w="4678" w:type="dxa"/>
            <w:vAlign w:val="bottom"/>
            <w:hideMark/>
          </w:tcPr>
          <w:p w:rsidR="00B914ED" w:rsidRDefault="00B914ED" w:rsidP="00752CD9">
            <w:pPr>
              <w:suppressAutoHyphens/>
              <w:spacing w:line="276" w:lineRule="auto"/>
              <w:rPr>
                <w:sz w:val="24"/>
                <w:szCs w:val="24"/>
              </w:rPr>
            </w:pPr>
            <w:r>
              <w:rPr>
                <w:sz w:val="24"/>
                <w:szCs w:val="24"/>
              </w:rPr>
              <w:t>Заместитель директора по инвестиционной деятельности</w:t>
            </w:r>
            <w:r>
              <w:rPr>
                <w:sz w:val="23"/>
                <w:szCs w:val="23"/>
              </w:rPr>
              <w:t xml:space="preserve">                                                                                     </w:t>
            </w:r>
          </w:p>
        </w:tc>
        <w:tc>
          <w:tcPr>
            <w:tcW w:w="2552" w:type="dxa"/>
            <w:tcBorders>
              <w:top w:val="nil"/>
              <w:left w:val="nil"/>
              <w:bottom w:val="single" w:sz="4" w:space="0" w:color="auto"/>
              <w:right w:val="nil"/>
            </w:tcBorders>
          </w:tcPr>
          <w:p w:rsidR="00B914ED" w:rsidRDefault="00B914ED" w:rsidP="00752CD9">
            <w:pPr>
              <w:spacing w:line="276" w:lineRule="auto"/>
              <w:jc w:val="right"/>
              <w:rPr>
                <w:sz w:val="24"/>
                <w:szCs w:val="24"/>
              </w:rPr>
            </w:pPr>
          </w:p>
        </w:tc>
        <w:tc>
          <w:tcPr>
            <w:tcW w:w="2232" w:type="dxa"/>
            <w:vAlign w:val="bottom"/>
            <w:hideMark/>
          </w:tcPr>
          <w:p w:rsidR="00B914ED" w:rsidRDefault="00B914ED" w:rsidP="00752CD9">
            <w:pPr>
              <w:spacing w:line="276" w:lineRule="auto"/>
              <w:rPr>
                <w:sz w:val="24"/>
                <w:szCs w:val="24"/>
              </w:rPr>
            </w:pPr>
            <w:r>
              <w:rPr>
                <w:sz w:val="24"/>
                <w:szCs w:val="24"/>
              </w:rPr>
              <w:t>И.П. Лушников</w:t>
            </w:r>
          </w:p>
        </w:tc>
      </w:tr>
    </w:tbl>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spacing w:line="276" w:lineRule="auto"/>
      </w:pPr>
      <w:r>
        <w:t>Корепанова Н.А.</w:t>
      </w:r>
    </w:p>
    <w:p w:rsidR="00B914ED" w:rsidRDefault="00B914ED" w:rsidP="00B914ED">
      <w:pPr>
        <w:rPr>
          <w:bCs/>
          <w:sz w:val="23"/>
          <w:szCs w:val="23"/>
        </w:rPr>
      </w:pPr>
      <w:r>
        <w:t>т.: 93-78-3</w:t>
      </w:r>
      <w:r>
        <w:rPr>
          <w:lang w:val="en-US"/>
        </w:rPr>
        <w:t>2</w:t>
      </w:r>
      <w:r>
        <w:t>, доб. 245</w:t>
      </w:r>
      <w:r>
        <w:br w:type="page"/>
      </w:r>
    </w:p>
    <w:p w:rsidR="00B914ED" w:rsidRPr="00833109" w:rsidRDefault="00B914ED" w:rsidP="00B914ED">
      <w:pPr>
        <w:rPr>
          <w:bCs/>
          <w:noProof/>
          <w:sz w:val="24"/>
          <w:szCs w:val="24"/>
        </w:rPr>
      </w:pPr>
      <w:r w:rsidRPr="00833109">
        <w:rPr>
          <w:bCs/>
          <w:noProof/>
          <w:sz w:val="24"/>
          <w:szCs w:val="24"/>
        </w:rPr>
        <w:lastRenderedPageBreak/>
        <w:t>Предварительная схема строительства</w:t>
      </w:r>
    </w:p>
    <w:p w:rsidR="00B914ED" w:rsidRDefault="00B914ED" w:rsidP="00B914ED">
      <w:pPr>
        <w:rPr>
          <w:bCs/>
          <w:sz w:val="23"/>
          <w:szCs w:val="23"/>
        </w:rPr>
      </w:pPr>
      <w:r>
        <w:rPr>
          <w:noProof/>
          <w:sz w:val="24"/>
          <w:szCs w:val="24"/>
        </w:rPr>
        <mc:AlternateContent>
          <mc:Choice Requires="wps">
            <w:drawing>
              <wp:anchor distT="0" distB="0" distL="114300" distR="114300" simplePos="0" relativeHeight="251694080" behindDoc="0" locked="0" layoutInCell="1" allowOverlap="1" wp14:anchorId="2081EC50" wp14:editId="335371EF">
                <wp:simplePos x="0" y="0"/>
                <wp:positionH relativeFrom="column">
                  <wp:posOffset>2588820</wp:posOffset>
                </wp:positionH>
                <wp:positionV relativeFrom="paragraph">
                  <wp:posOffset>907827</wp:posOffset>
                </wp:positionV>
                <wp:extent cx="506730" cy="260985"/>
                <wp:effectExtent l="0" t="0" r="0" b="5715"/>
                <wp:wrapNone/>
                <wp:docPr id="28" name="Надпись 28"/>
                <wp:cNvGraphicFramePr/>
                <a:graphic xmlns:a="http://schemas.openxmlformats.org/drawingml/2006/main">
                  <a:graphicData uri="http://schemas.microsoft.com/office/word/2010/wordprocessingShape">
                    <wps:wsp>
                      <wps:cNvSpPr txBox="1"/>
                      <wps:spPr>
                        <a:xfrm>
                          <a:off x="0" y="0"/>
                          <a:ext cx="50673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Default="00752CD9" w:rsidP="00B914ED">
                            <w:r>
                              <w:t>Дом 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081EC50" id="_x0000_t202" coordsize="21600,21600" o:spt="202" path="m,l,21600r21600,l21600,xe">
                <v:stroke joinstyle="miter"/>
                <v:path gradientshapeok="t" o:connecttype="rect"/>
              </v:shapetype>
              <v:shape id="Надпись 28" o:spid="_x0000_s1026" type="#_x0000_t202" style="position:absolute;margin-left:203.85pt;margin-top:71.5pt;width:39.9pt;height:20.55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" filled="f" stroked="f" strokeweight=".5pt">
                <v:textbox>
                  <w:txbxContent>
                    <w:p w:rsidR="00752CD9" w:rsidRDefault="00752CD9" w:rsidP="00B914ED">
                      <w:r>
                        <w:t>Дом 9</w:t>
                      </w:r>
                    </w:p>
                  </w:txbxContent>
                </v:textbox>
              </v:shape>
            </w:pict>
          </mc:Fallback>
        </mc:AlternateContent>
      </w:r>
      <w:r>
        <w:rPr>
          <w:noProof/>
          <w:sz w:val="24"/>
          <w:szCs w:val="24"/>
        </w:rPr>
        <mc:AlternateContent>
          <mc:Choice Requires="wps">
            <w:drawing>
              <wp:anchor distT="0" distB="0" distL="114300" distR="114300" simplePos="0" relativeHeight="251693056" behindDoc="0" locked="0" layoutInCell="1" allowOverlap="1" wp14:anchorId="2346B27F" wp14:editId="6A3A6F5A">
                <wp:simplePos x="0" y="0"/>
                <wp:positionH relativeFrom="column">
                  <wp:posOffset>1525980</wp:posOffset>
                </wp:positionH>
                <wp:positionV relativeFrom="paragraph">
                  <wp:posOffset>2962258</wp:posOffset>
                </wp:positionV>
                <wp:extent cx="506730" cy="260985"/>
                <wp:effectExtent l="0" t="0" r="0" b="5715"/>
                <wp:wrapNone/>
                <wp:docPr id="29" name="Надпись 29"/>
                <wp:cNvGraphicFramePr/>
                <a:graphic xmlns:a="http://schemas.openxmlformats.org/drawingml/2006/main">
                  <a:graphicData uri="http://schemas.microsoft.com/office/word/2010/wordprocessingShape">
                    <wps:wsp>
                      <wps:cNvSpPr txBox="1"/>
                      <wps:spPr>
                        <a:xfrm>
                          <a:off x="0" y="0"/>
                          <a:ext cx="50673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Default="00752CD9" w:rsidP="00B914ED">
                            <w:r>
                              <w:t>Дом 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346B27F" id="Надпись 29" o:spid="_x0000_s1027" type="#_x0000_t202" style="position:absolute;margin-left:120.15pt;margin-top:233.25pt;width:39.9pt;height:20.5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" filled="f" stroked="f" strokeweight=".5pt">
                <v:textbox>
                  <w:txbxContent>
                    <w:p w:rsidR="00752CD9" w:rsidRDefault="00752CD9" w:rsidP="00B914ED">
                      <w:r>
                        <w:t>Дом 8</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5ECEB8E5" wp14:editId="3B9803EE">
                <wp:simplePos x="0" y="0"/>
                <wp:positionH relativeFrom="column">
                  <wp:posOffset>1477859</wp:posOffset>
                </wp:positionH>
                <wp:positionV relativeFrom="paragraph">
                  <wp:posOffset>1691476</wp:posOffset>
                </wp:positionV>
                <wp:extent cx="914400" cy="261258"/>
                <wp:effectExtent l="0" t="0" r="0" b="5715"/>
                <wp:wrapNone/>
                <wp:docPr id="30" name="Надпись 30"/>
                <wp:cNvGraphicFramePr/>
                <a:graphic xmlns:a="http://schemas.openxmlformats.org/drawingml/2006/main">
                  <a:graphicData uri="http://schemas.microsoft.com/office/word/2010/wordprocessingShape">
                    <wps:wsp>
                      <wps:cNvSpPr txBox="1"/>
                      <wps:spPr>
                        <a:xfrm>
                          <a:off x="0" y="0"/>
                          <a:ext cx="914400" cy="26125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Default="00752CD9" w:rsidP="00B914ED">
                            <w:r>
                              <w:t>Дом 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CEB8E5" id="Надпись 30" o:spid="_x0000_s1028" type="#_x0000_t202" style="position:absolute;margin-left:116.35pt;margin-top:133.2pt;width:1in;height:20.55pt;z-index:2516920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" filled="f" stroked="f" strokeweight=".5pt">
                <v:textbox>
                  <w:txbxContent>
                    <w:p w:rsidR="00752CD9" w:rsidRDefault="00752CD9" w:rsidP="00B914ED">
                      <w:r>
                        <w:t>Дом 7</w:t>
                      </w:r>
                    </w:p>
                  </w:txbxContent>
                </v:textbox>
              </v:shape>
            </w:pict>
          </mc:Fallback>
        </mc:AlternateContent>
      </w:r>
      <w:r>
        <w:rPr>
          <w:noProof/>
        </w:rPr>
        <w:drawing>
          <wp:inline distT="0" distB="0" distL="0" distR="0" wp14:anchorId="51DB9A07" wp14:editId="70B0CCD7">
            <wp:extent cx="5985164" cy="4699137"/>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998" t="12516" r="39121" b="5293"/>
                    <a:stretch/>
                  </pic:blipFill>
                  <pic:spPr bwMode="auto">
                    <a:xfrm>
                      <a:off x="0" y="0"/>
                      <a:ext cx="5989688" cy="4702689"/>
                    </a:xfrm>
                    <a:prstGeom prst="rect">
                      <a:avLst/>
                    </a:prstGeom>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691008" behindDoc="0" locked="0" layoutInCell="1" allowOverlap="1" wp14:anchorId="49AF4D30" wp14:editId="653118A8">
                <wp:simplePos x="0" y="0"/>
                <wp:positionH relativeFrom="column">
                  <wp:posOffset>3612848</wp:posOffset>
                </wp:positionH>
                <wp:positionV relativeFrom="paragraph">
                  <wp:posOffset>2747254</wp:posOffset>
                </wp:positionV>
                <wp:extent cx="75268" cy="102035"/>
                <wp:effectExtent l="38100" t="38100" r="39370" b="31750"/>
                <wp:wrapNone/>
                <wp:docPr id="31" name="Прямоугольник 31"/>
                <wp:cNvGraphicFramePr/>
                <a:graphic xmlns:a="http://schemas.openxmlformats.org/drawingml/2006/main">
                  <a:graphicData uri="http://schemas.microsoft.com/office/word/2010/wordprocessingShape">
                    <wps:wsp>
                      <wps:cNvSpPr/>
                      <wps:spPr>
                        <a:xfrm rot="897945">
                          <a:off x="0" y="0"/>
                          <a:ext cx="75268" cy="102035"/>
                        </a:xfrm>
                        <a:prstGeom prst="rect">
                          <a:avLst/>
                        </a:prstGeom>
                        <a:noFill/>
                        <a:ln>
                          <a:solidFill>
                            <a:srgbClr val="F6F7ED"/>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58FDD" id="Прямоугольник 31" o:spid="_x0000_s1026" style="position:absolute;margin-left:284.5pt;margin-top:216.3pt;width:5.95pt;height:8.05pt;rotation:980795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" filled="f" strokecolor="#f6f7ed" strokeweight="2pt"/>
            </w:pict>
          </mc:Fallback>
        </mc:AlternateContent>
      </w:r>
      <w:r>
        <w:rPr>
          <w:noProof/>
        </w:rPr>
        <mc:AlternateContent>
          <mc:Choice Requires="wps">
            <w:drawing>
              <wp:anchor distT="0" distB="0" distL="114300" distR="114300" simplePos="0" relativeHeight="251689984" behindDoc="0" locked="0" layoutInCell="1" allowOverlap="1" wp14:anchorId="278BC64A" wp14:editId="3842D5E2">
                <wp:simplePos x="0" y="0"/>
                <wp:positionH relativeFrom="column">
                  <wp:posOffset>3629034</wp:posOffset>
                </wp:positionH>
                <wp:positionV relativeFrom="paragraph">
                  <wp:posOffset>1572189</wp:posOffset>
                </wp:positionV>
                <wp:extent cx="78705" cy="64007"/>
                <wp:effectExtent l="38100" t="38100" r="36195" b="31750"/>
                <wp:wrapNone/>
                <wp:docPr id="32" name="Прямоугольник 32"/>
                <wp:cNvGraphicFramePr/>
                <a:graphic xmlns:a="http://schemas.openxmlformats.org/drawingml/2006/main">
                  <a:graphicData uri="http://schemas.microsoft.com/office/word/2010/wordprocessingShape">
                    <wps:wsp>
                      <wps:cNvSpPr/>
                      <wps:spPr>
                        <a:xfrm rot="897945">
                          <a:off x="0" y="0"/>
                          <a:ext cx="78705" cy="64007"/>
                        </a:xfrm>
                        <a:prstGeom prst="rect">
                          <a:avLst/>
                        </a:prstGeom>
                        <a:noFill/>
                        <a:ln>
                          <a:solidFill>
                            <a:srgbClr val="F6F7ED"/>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C4E1D6" id="Прямоугольник 32" o:spid="_x0000_s1026" style="position:absolute;margin-left:285.75pt;margin-top:123.8pt;width:6.2pt;height:5.05pt;rotation:980795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" filled="f" strokecolor="#f6f7ed" strokeweight="2pt"/>
            </w:pict>
          </mc:Fallback>
        </mc:AlternateContent>
      </w: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r>
        <w:rPr>
          <w:sz w:val="24"/>
          <w:szCs w:val="24"/>
          <w:lang w:eastAsia="ar-SA"/>
        </w:rPr>
        <w:t xml:space="preserve">Приложение В </w:t>
      </w:r>
    </w:p>
    <w:p w:rsidR="00B914ED" w:rsidRDefault="00B914ED" w:rsidP="00B914ED">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B914ED" w:rsidRDefault="00B914ED" w:rsidP="00B914ED">
      <w:pPr>
        <w:suppressAutoHyphens/>
        <w:jc w:val="right"/>
        <w:rPr>
          <w:sz w:val="24"/>
          <w:szCs w:val="24"/>
          <w:lang w:eastAsia="ar-SA"/>
        </w:rPr>
      </w:pPr>
    </w:p>
    <w:p w:rsidR="00B914ED" w:rsidRDefault="00B914ED" w:rsidP="00B914ED">
      <w:pPr>
        <w:numPr>
          <w:ilvl w:val="0"/>
          <w:numId w:val="86"/>
        </w:numPr>
        <w:suppressAutoHyphens/>
        <w:spacing w:after="200"/>
        <w:ind w:left="0" w:firstLine="0"/>
        <w:contextualSpacing/>
        <w:jc w:val="both"/>
        <w:rPr>
          <w:sz w:val="24"/>
          <w:szCs w:val="24"/>
          <w:lang w:eastAsia="ar-SA"/>
        </w:rPr>
      </w:pPr>
      <w:r>
        <w:rPr>
          <w:noProof/>
        </w:rPr>
        <w:drawing>
          <wp:anchor distT="0" distB="0" distL="114300" distR="114300" simplePos="0" relativeHeight="251684864" behindDoc="0" locked="0" layoutInCell="1" allowOverlap="1" wp14:anchorId="77140023" wp14:editId="55563207">
            <wp:simplePos x="0" y="0"/>
            <wp:positionH relativeFrom="column">
              <wp:posOffset>0</wp:posOffset>
            </wp:positionH>
            <wp:positionV relativeFrom="paragraph">
              <wp:posOffset>465455</wp:posOffset>
            </wp:positionV>
            <wp:extent cx="1817370" cy="717550"/>
            <wp:effectExtent l="0" t="0" r="0" b="6350"/>
            <wp:wrapTopAndBottom/>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a:extLst>
                        <a:ext uri="{28A0092B-C50C-407E-A947-70E740481C1C}">
                          <a14:useLocalDpi xmlns:a14="http://schemas.microsoft.com/office/drawing/2010/main" val="0"/>
                        </a:ext>
                      </a:extLst>
                    </a:blip>
                    <a:srcRect l="23077" t="17349" r="21584" b="43665"/>
                    <a:stretch>
                      <a:fillRect/>
                    </a:stretch>
                  </pic:blipFill>
                  <pic:spPr bwMode="auto">
                    <a:xfrm>
                      <a:off x="0" y="0"/>
                      <a:ext cx="1817370" cy="7175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888" behindDoc="0" locked="0" layoutInCell="1" allowOverlap="1" wp14:anchorId="66CA255C" wp14:editId="74082D0F">
            <wp:simplePos x="0" y="0"/>
            <wp:positionH relativeFrom="column">
              <wp:posOffset>3703955</wp:posOffset>
            </wp:positionH>
            <wp:positionV relativeFrom="paragraph">
              <wp:posOffset>494030</wp:posOffset>
            </wp:positionV>
            <wp:extent cx="685165" cy="755650"/>
            <wp:effectExtent l="0" t="0" r="635" b="6350"/>
            <wp:wrapTopAndBottom/>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1">
                      <a:extLst>
                        <a:ext uri="{28A0092B-C50C-407E-A947-70E740481C1C}">
                          <a14:useLocalDpi xmlns:a14="http://schemas.microsoft.com/office/drawing/2010/main" val="0"/>
                        </a:ext>
                      </a:extLst>
                    </a:blip>
                    <a:srcRect l="51714" t="45313" r="26178" b="11417"/>
                    <a:stretch>
                      <a:fillRect/>
                    </a:stretch>
                  </pic:blipFill>
                  <pic:spPr bwMode="auto">
                    <a:xfrm>
                      <a:off x="0" y="0"/>
                      <a:ext cx="685165" cy="7556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912" behindDoc="0" locked="0" layoutInCell="1" allowOverlap="1" wp14:anchorId="78B59534" wp14:editId="6929D65D">
            <wp:simplePos x="0" y="0"/>
            <wp:positionH relativeFrom="column">
              <wp:posOffset>2757170</wp:posOffset>
            </wp:positionH>
            <wp:positionV relativeFrom="paragraph">
              <wp:posOffset>513080</wp:posOffset>
            </wp:positionV>
            <wp:extent cx="657225" cy="755650"/>
            <wp:effectExtent l="0" t="0" r="9525" b="6350"/>
            <wp:wrapTopAndBottom/>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extLst>
                        <a:ext uri="{28A0092B-C50C-407E-A947-70E740481C1C}">
                          <a14:useLocalDpi xmlns:a14="http://schemas.microsoft.com/office/drawing/2010/main" val="0"/>
                        </a:ext>
                      </a:extLst>
                    </a:blip>
                    <a:srcRect l="27808" t="45313" r="50986" b="11417"/>
                    <a:stretch>
                      <a:fillRect/>
                    </a:stretch>
                  </pic:blipFill>
                  <pic:spPr bwMode="auto">
                    <a:xfrm>
                      <a:off x="0" y="0"/>
                      <a:ext cx="657225" cy="75565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lang w:eastAsia="ar-SA"/>
        </w:rPr>
        <w:t xml:space="preserve">При оформлении объектов применяются пропорции фирменного блока и два стандартных цвета </w:t>
      </w:r>
    </w:p>
    <w:p w:rsidR="00B914ED" w:rsidRDefault="00B914ED" w:rsidP="00B914ED">
      <w:pPr>
        <w:suppressAutoHyphens/>
        <w:ind w:left="360"/>
        <w:jc w:val="center"/>
        <w:rPr>
          <w:noProof/>
          <w:sz w:val="24"/>
          <w:szCs w:val="24"/>
          <w:lang w:eastAsia="ar-SA"/>
        </w:rPr>
      </w:pPr>
    </w:p>
    <w:p w:rsidR="00B914ED" w:rsidRDefault="00B914ED" w:rsidP="00B914ED">
      <w:pPr>
        <w:numPr>
          <w:ilvl w:val="0"/>
          <w:numId w:val="86"/>
        </w:numPr>
        <w:suppressAutoHyphens/>
        <w:spacing w:after="200"/>
        <w:contextualSpacing/>
        <w:jc w:val="both"/>
        <w:rPr>
          <w:noProof/>
          <w:sz w:val="24"/>
          <w:szCs w:val="24"/>
          <w:lang w:eastAsia="ar-SA"/>
        </w:rPr>
      </w:pPr>
      <w:r>
        <w:rPr>
          <w:noProof/>
        </w:rPr>
        <w:drawing>
          <wp:anchor distT="0" distB="0" distL="114300" distR="114300" simplePos="0" relativeHeight="251687936" behindDoc="0" locked="0" layoutInCell="1" allowOverlap="1" wp14:anchorId="05118BF9" wp14:editId="0D338F4D">
            <wp:simplePos x="0" y="0"/>
            <wp:positionH relativeFrom="column">
              <wp:posOffset>2784475</wp:posOffset>
            </wp:positionH>
            <wp:positionV relativeFrom="paragraph">
              <wp:posOffset>280670</wp:posOffset>
            </wp:positionV>
            <wp:extent cx="2354580" cy="792480"/>
            <wp:effectExtent l="0" t="0" r="7620" b="7620"/>
            <wp:wrapTopAndBottom/>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a:extLst>
                        <a:ext uri="{28A0092B-C50C-407E-A947-70E740481C1C}">
                          <a14:useLocalDpi xmlns:a14="http://schemas.microsoft.com/office/drawing/2010/main" val="0"/>
                        </a:ext>
                      </a:extLst>
                    </a:blip>
                    <a:srcRect l="28242" t="59988" r="27188" b="13457"/>
                    <a:stretch>
                      <a:fillRect/>
                    </a:stretch>
                  </pic:blipFill>
                  <pic:spPr bwMode="auto">
                    <a:xfrm>
                      <a:off x="0" y="0"/>
                      <a:ext cx="2354580" cy="7924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0" locked="0" layoutInCell="1" allowOverlap="1" wp14:anchorId="0E0D2729" wp14:editId="29A40D7D">
            <wp:simplePos x="0" y="0"/>
            <wp:positionH relativeFrom="column">
              <wp:posOffset>0</wp:posOffset>
            </wp:positionH>
            <wp:positionV relativeFrom="paragraph">
              <wp:posOffset>306705</wp:posOffset>
            </wp:positionV>
            <wp:extent cx="1590675" cy="805180"/>
            <wp:effectExtent l="0" t="0" r="9525" b="0"/>
            <wp:wrapTopAndBottom/>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8242" t="16533" r="27185" b="43567"/>
                    <a:stretch>
                      <a:fillRect/>
                    </a:stretch>
                  </pic:blipFill>
                  <pic:spPr bwMode="auto">
                    <a:xfrm>
                      <a:off x="0" y="0"/>
                      <a:ext cx="1590675" cy="8051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ar-SA"/>
        </w:rPr>
        <w:t>Оформление ТП 6-10/0,4 кВ</w:t>
      </w:r>
    </w:p>
    <w:p w:rsidR="00B914ED" w:rsidRDefault="00B914ED" w:rsidP="00B914ED">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B914ED" w:rsidRDefault="00B914ED" w:rsidP="00B914ED">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B914ED" w:rsidRDefault="00B914ED" w:rsidP="00B914ED">
      <w:pPr>
        <w:suppressAutoHyphens/>
        <w:rPr>
          <w:b/>
          <w:color w:val="FF0000"/>
          <w:lang w:eastAsia="ar-SA"/>
        </w:rPr>
      </w:pPr>
      <w:r>
        <w:rPr>
          <w:b/>
          <w:noProof/>
          <w:color w:val="FF0000"/>
          <w:sz w:val="26"/>
          <w:szCs w:val="26"/>
        </w:rPr>
        <w:drawing>
          <wp:inline distT="0" distB="0" distL="0" distR="0" wp14:anchorId="15A633BA" wp14:editId="241B2CB5">
            <wp:extent cx="4295775" cy="22479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5775" cy="2247900"/>
                    </a:xfrm>
                    <a:prstGeom prst="rect">
                      <a:avLst/>
                    </a:prstGeom>
                    <a:noFill/>
                    <a:ln>
                      <a:noFill/>
                    </a:ln>
                  </pic:spPr>
                </pic:pic>
              </a:graphicData>
            </a:graphic>
          </wp:inline>
        </w:drawing>
      </w:r>
    </w:p>
    <w:p w:rsidR="00B914ED" w:rsidRDefault="00B914ED" w:rsidP="00B914ED">
      <w:pPr>
        <w:suppressAutoHyphens/>
        <w:jc w:val="center"/>
        <w:rPr>
          <w:sz w:val="24"/>
          <w:szCs w:val="24"/>
          <w:lang w:eastAsia="ar-SA"/>
        </w:rPr>
      </w:pPr>
    </w:p>
    <w:p w:rsidR="00B914ED" w:rsidRDefault="00B914ED" w:rsidP="00B914ED">
      <w:pPr>
        <w:suppressAutoHyphens/>
        <w:jc w:val="center"/>
        <w:rPr>
          <w:sz w:val="24"/>
          <w:szCs w:val="24"/>
          <w:lang w:eastAsia="ar-SA"/>
        </w:rPr>
      </w:pPr>
    </w:p>
    <w:tbl>
      <w:tblPr>
        <w:tblW w:w="10944"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66"/>
      </w:tblGrid>
      <w:tr w:rsidR="00B914ED" w:rsidRPr="0091737A"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B914ED" w:rsidRDefault="00B914ED" w:rsidP="00752CD9">
            <w:pPr>
              <w:suppressAutoHyphens/>
              <w:spacing w:line="256" w:lineRule="auto"/>
              <w:jc w:val="center"/>
              <w:rPr>
                <w:sz w:val="24"/>
                <w:szCs w:val="24"/>
                <w:lang w:eastAsia="ar-SA"/>
              </w:rPr>
            </w:pPr>
            <w:r>
              <w:rPr>
                <w:lang w:eastAsia="en-US"/>
              </w:rPr>
              <w:object w:dxaOrig="4035" w:dyaOrig="3030">
                <v:shape id="_x0000_i1034" type="#_x0000_t75" style="width:201.95pt;height:151.45pt" o:ole="">
                  <v:imagedata r:id="rId34" o:title=""/>
                </v:shape>
                <o:OLEObject Type="Embed" ProgID="PBrush" ShapeID="_x0000_i1034" DrawAspect="Content" ObjectID="_1719662515" r:id="rId52"/>
              </w:object>
            </w: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B914ED" w:rsidRDefault="00B914ED" w:rsidP="00752CD9">
            <w:pPr>
              <w:suppressAutoHyphens/>
              <w:spacing w:line="256" w:lineRule="auto"/>
              <w:rPr>
                <w:sz w:val="24"/>
                <w:lang w:eastAsia="ar-SA"/>
              </w:rPr>
            </w:pPr>
            <w:r>
              <w:rPr>
                <w:sz w:val="24"/>
                <w:lang w:eastAsia="ar-SA"/>
              </w:rPr>
              <w:t>Информационный плакат должен содержать:</w:t>
            </w:r>
          </w:p>
          <w:p w:rsidR="00B914ED" w:rsidRDefault="00B914ED" w:rsidP="00B914ED">
            <w:pPr>
              <w:numPr>
                <w:ilvl w:val="0"/>
                <w:numId w:val="3"/>
              </w:numPr>
              <w:suppressAutoHyphens/>
              <w:spacing w:line="256" w:lineRule="auto"/>
              <w:ind w:hanging="1254"/>
              <w:rPr>
                <w:sz w:val="24"/>
                <w:lang w:eastAsia="ar-SA"/>
              </w:rPr>
            </w:pPr>
            <w:r>
              <w:rPr>
                <w:sz w:val="24"/>
                <w:lang w:eastAsia="ar-SA"/>
              </w:rPr>
              <w:t>региональный бренд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филиала;</w:t>
            </w:r>
          </w:p>
          <w:p w:rsidR="00B914ED" w:rsidRDefault="00B914ED" w:rsidP="00B914ED">
            <w:pPr>
              <w:numPr>
                <w:ilvl w:val="0"/>
                <w:numId w:val="3"/>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B914ED" w:rsidRDefault="00B914ED" w:rsidP="00B914ED">
            <w:pPr>
              <w:numPr>
                <w:ilvl w:val="0"/>
                <w:numId w:val="3"/>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и адрес РЭС;</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Прямой линии энергетиков;</w:t>
            </w:r>
          </w:p>
          <w:p w:rsidR="00B914ED" w:rsidRDefault="00B914ED" w:rsidP="00B914ED">
            <w:pPr>
              <w:numPr>
                <w:ilvl w:val="0"/>
                <w:numId w:val="3"/>
              </w:numPr>
              <w:suppressAutoHyphens/>
              <w:spacing w:line="256" w:lineRule="auto"/>
              <w:ind w:hanging="1254"/>
              <w:rPr>
                <w:sz w:val="24"/>
                <w:lang w:eastAsia="ar-SA"/>
              </w:rPr>
            </w:pPr>
            <w:r>
              <w:rPr>
                <w:sz w:val="24"/>
                <w:lang w:eastAsia="ar-SA"/>
              </w:rPr>
              <w:t xml:space="preserve">телефон Контакт-центра Общества; </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B914ED" w:rsidRDefault="00B914ED" w:rsidP="00B914ED">
            <w:pPr>
              <w:numPr>
                <w:ilvl w:val="0"/>
                <w:numId w:val="3"/>
              </w:numPr>
              <w:suppressAutoHyphens/>
              <w:spacing w:line="256" w:lineRule="auto"/>
              <w:ind w:hanging="1254"/>
              <w:rPr>
                <w:sz w:val="24"/>
                <w:lang w:eastAsia="ar-SA"/>
              </w:rPr>
            </w:pPr>
            <w:r>
              <w:rPr>
                <w:sz w:val="24"/>
                <w:lang w:eastAsia="ar-SA"/>
              </w:rPr>
              <w:t>адрес интернет ресурса Общества.</w:t>
            </w:r>
          </w:p>
          <w:p w:rsidR="00B914ED" w:rsidRDefault="00B914ED" w:rsidP="00752CD9">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lang w:val="en-US"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Pr="00BE35D7" w:rsidRDefault="00B914ED" w:rsidP="00752CD9">
            <w:pPr>
              <w:spacing w:line="256" w:lineRule="auto"/>
              <w:rPr>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B914ED" w:rsidRDefault="00B914ED" w:rsidP="00752CD9">
            <w:pPr>
              <w:suppressAutoHyphens/>
              <w:spacing w:line="256" w:lineRule="auto"/>
              <w:jc w:val="center"/>
              <w:rPr>
                <w:sz w:val="24"/>
                <w:szCs w:val="24"/>
                <w:lang w:eastAsia="ar-SA"/>
              </w:rPr>
            </w:pPr>
            <w:r>
              <w:rPr>
                <w:lang w:eastAsia="en-US"/>
              </w:rPr>
              <w:object w:dxaOrig="4035" w:dyaOrig="2040">
                <v:shape id="_x0000_i1035" type="#_x0000_t75" style="width:201.95pt;height:100.95pt" o:ole="">
                  <v:imagedata r:id="rId36" o:title=""/>
                </v:shape>
                <o:OLEObject Type="Embed" ProgID="PBrush" ShapeID="_x0000_i1035" DrawAspect="Content" ObjectID="_1719662516" r:id="rId53"/>
              </w:object>
            </w: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B914ED" w:rsidRDefault="00B914ED" w:rsidP="00752CD9">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B914ED" w:rsidRDefault="00B914ED" w:rsidP="00752CD9">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B914ED" w:rsidRDefault="00B914ED" w:rsidP="00752CD9">
            <w:pPr>
              <w:suppressAutoHyphens/>
              <w:spacing w:line="256" w:lineRule="auto"/>
              <w:jc w:val="center"/>
              <w:rPr>
                <w:lang w:eastAsia="ar-SA"/>
              </w:rPr>
            </w:pPr>
            <w:r>
              <w:rPr>
                <w:noProof/>
              </w:rPr>
              <w:drawing>
                <wp:inline distT="0" distB="0" distL="0" distR="0" wp14:anchorId="418ECFD4" wp14:editId="1EC7DB13">
                  <wp:extent cx="1362075" cy="118110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62075" cy="1181100"/>
                          </a:xfrm>
                          <a:prstGeom prst="rect">
                            <a:avLst/>
                          </a:prstGeom>
                          <a:noFill/>
                          <a:ln>
                            <a:noFill/>
                          </a:ln>
                        </pic:spPr>
                      </pic:pic>
                    </a:graphicData>
                  </a:graphic>
                </wp:inline>
              </w:drawing>
            </w:r>
          </w:p>
          <w:p w:rsidR="00B914ED" w:rsidRDefault="00B914ED" w:rsidP="00752CD9">
            <w:pPr>
              <w:suppressAutoHyphens/>
              <w:spacing w:line="256" w:lineRule="auto"/>
              <w:rPr>
                <w:lang w:eastAsia="ar-SA"/>
              </w:rPr>
            </w:pP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w:t>
            </w:r>
            <w:r>
              <w:rPr>
                <w:sz w:val="24"/>
                <w:szCs w:val="24"/>
                <w:lang w:eastAsia="ar-SA"/>
              </w:rPr>
              <w:lastRenderedPageBreak/>
              <w:t xml:space="preserve">дверях помещений; 25, 40, 50, 80, 100 и 150 мм – </w:t>
            </w:r>
            <w:r>
              <w:rPr>
                <w:sz w:val="24"/>
                <w:szCs w:val="24"/>
                <w:lang w:eastAsia="ar-SA"/>
              </w:rPr>
              <w:br/>
              <w:t>для оборудования, машин и механизмов.</w:t>
            </w:r>
          </w:p>
        </w:tc>
      </w:tr>
      <w:tr w:rsidR="00B914ED" w:rsidTr="00752CD9">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944" w:type="dxa"/>
            <w:gridSpan w:val="4"/>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sz w:val="24"/>
                <w:szCs w:val="24"/>
                <w:lang w:eastAsia="ar-SA"/>
              </w:rPr>
              <w:t>Маркировка ЛЭП</w:t>
            </w:r>
          </w:p>
        </w:tc>
      </w:tr>
      <w:tr w:rsidR="00B914ED" w:rsidTr="00752CD9">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both"/>
              <w:rPr>
                <w:sz w:val="24"/>
                <w:szCs w:val="24"/>
                <w:lang w:eastAsia="ar-SA"/>
              </w:rPr>
            </w:pPr>
            <w:r>
              <w:rPr>
                <w:sz w:val="24"/>
                <w:szCs w:val="24"/>
                <w:lang w:eastAsia="ar-SA"/>
              </w:rPr>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B914ED" w:rsidRDefault="00B914ED" w:rsidP="00752CD9">
            <w:pPr>
              <w:suppressAutoHyphens/>
              <w:spacing w:line="256" w:lineRule="auto"/>
              <w:jc w:val="center"/>
              <w:rPr>
                <w:noProof/>
                <w:lang w:eastAsia="en-US"/>
              </w:rPr>
            </w:pPr>
            <w:r>
              <w:rPr>
                <w:lang w:eastAsia="en-US"/>
              </w:rPr>
              <w:object w:dxaOrig="4455" w:dyaOrig="3360">
                <v:shape id="_x0000_i1036" type="#_x0000_t75" style="width:223.45pt;height:165.5pt" o:ole="">
                  <v:imagedata r:id="rId38" o:title=""/>
                </v:shape>
                <o:OLEObject Type="Embed" ProgID="PBrush" ShapeID="_x0000_i1036" DrawAspect="Content" ObjectID="_1719662517" r:id="rId54"/>
              </w:object>
            </w:r>
          </w:p>
          <w:p w:rsidR="00B914ED" w:rsidRDefault="00B914ED" w:rsidP="00752CD9">
            <w:pPr>
              <w:suppressAutoHyphens/>
              <w:spacing w:line="256" w:lineRule="auto"/>
              <w:jc w:val="center"/>
              <w:rPr>
                <w:rFonts w:eastAsia="Calibri"/>
                <w:sz w:val="24"/>
                <w:szCs w:val="24"/>
                <w:lang w:eastAsia="en-US"/>
              </w:rPr>
            </w:pPr>
          </w:p>
        </w:tc>
        <w:tc>
          <w:tcPr>
            <w:tcW w:w="6266"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B914ED" w:rsidRDefault="00B914ED" w:rsidP="00752CD9">
            <w:pPr>
              <w:suppressAutoHyphens/>
              <w:spacing w:line="256" w:lineRule="auto"/>
              <w:rPr>
                <w:sz w:val="24"/>
                <w:lang w:eastAsia="ar-SA"/>
              </w:rPr>
            </w:pPr>
            <w:r>
              <w:rPr>
                <w:sz w:val="24"/>
                <w:lang w:eastAsia="ar-SA"/>
              </w:rPr>
              <w:t>порядковый номер опоры – на всех опорах;</w:t>
            </w:r>
          </w:p>
          <w:p w:rsidR="00B914ED" w:rsidRDefault="00B914ED" w:rsidP="00752CD9">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B914ED" w:rsidRDefault="00B914ED" w:rsidP="00752CD9">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B914ED" w:rsidRDefault="00B914ED" w:rsidP="00752CD9">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B914ED" w:rsidRDefault="00B914ED" w:rsidP="00752CD9">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B914ED" w:rsidRDefault="00B914ED" w:rsidP="00752CD9">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B914ED" w:rsidRDefault="00B914ED" w:rsidP="00752CD9">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66"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r w:rsidR="00B914ED" w:rsidTr="00752CD9">
        <w:tc>
          <w:tcPr>
            <w:tcW w:w="4678" w:type="dxa"/>
            <w:gridSpan w:val="3"/>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37" type="#_x0000_t75" style="width:223.45pt;height:165.5pt" o:ole="">
                  <v:imagedata r:id="rId40" o:title=""/>
                </v:shape>
                <o:OLEObject Type="Embed" ProgID="PBrush" ShapeID="_x0000_i1037" DrawAspect="Content" ObjectID="_1719662518" r:id="rId55"/>
              </w:object>
            </w:r>
          </w:p>
        </w:tc>
        <w:tc>
          <w:tcPr>
            <w:tcW w:w="6266"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color w:val="FF0000"/>
                <w:sz w:val="24"/>
                <w:lang w:eastAsia="ar-SA"/>
              </w:rPr>
            </w:pPr>
            <w:r>
              <w:rPr>
                <w:rFonts w:eastAsia="Calibri"/>
                <w:sz w:val="24"/>
                <w:lang w:eastAsia="en-US"/>
              </w:rPr>
              <w:lastRenderedPageBreak/>
              <w:t>На опорах ВЛ до 1 кВ на высоте 2-3 м от земли должны быть нанесены (установлены) постоянные знаки</w:t>
            </w:r>
            <w:r>
              <w:rPr>
                <w:color w:val="FF0000"/>
                <w:sz w:val="24"/>
                <w:lang w:eastAsia="ar-SA"/>
              </w:rPr>
              <w:t>:</w:t>
            </w:r>
          </w:p>
          <w:p w:rsidR="00B914ED" w:rsidRDefault="00B914ED" w:rsidP="00752CD9">
            <w:pPr>
              <w:suppressAutoHyphens/>
              <w:spacing w:line="256" w:lineRule="auto"/>
              <w:rPr>
                <w:b/>
                <w:sz w:val="24"/>
                <w:lang w:eastAsia="ar-SA"/>
              </w:rPr>
            </w:pPr>
            <w:r>
              <w:rPr>
                <w:sz w:val="24"/>
                <w:lang w:eastAsia="ar-SA"/>
              </w:rPr>
              <w:t>порядковый номер – на всех опорах;</w:t>
            </w:r>
          </w:p>
          <w:p w:rsidR="00B914ED" w:rsidRDefault="00B914ED" w:rsidP="00752CD9">
            <w:pPr>
              <w:suppressAutoHyphens/>
              <w:spacing w:line="256" w:lineRule="auto"/>
              <w:rPr>
                <w:b/>
                <w:sz w:val="24"/>
                <w:lang w:eastAsia="ar-SA"/>
              </w:rPr>
            </w:pPr>
            <w:r>
              <w:rPr>
                <w:sz w:val="24"/>
                <w:lang w:eastAsia="ar-SA"/>
              </w:rPr>
              <w:lastRenderedPageBreak/>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B914ED" w:rsidRDefault="00B914ED" w:rsidP="00752CD9">
            <w:pPr>
              <w:suppressAutoHyphens/>
              <w:spacing w:line="256" w:lineRule="auto"/>
              <w:rPr>
                <w:sz w:val="24"/>
                <w:lang w:eastAsia="ar-SA"/>
              </w:rPr>
            </w:pPr>
            <w:r>
              <w:rPr>
                <w:sz w:val="24"/>
                <w:lang w:eastAsia="ar-SA"/>
              </w:rPr>
              <w:t>ширина охранной зоны и телефон владельца ВЛ – каждые 250 м;</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66"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bl>
    <w:p w:rsidR="00B914ED" w:rsidRDefault="00B914ED" w:rsidP="00B914ED">
      <w:pPr>
        <w:suppressAutoHyphens/>
        <w:rPr>
          <w:lang w:eastAsia="ar-SA"/>
        </w:rPr>
      </w:pPr>
      <w:r>
        <w:rPr>
          <w:lang w:eastAsia="ar-SA"/>
        </w:rPr>
        <w:br w:type="page"/>
      </w: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124"/>
      </w:tblGrid>
      <w:tr w:rsidR="00B914ED" w:rsidTr="00752CD9">
        <w:tc>
          <w:tcPr>
            <w:tcW w:w="10802"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38" type="#_x0000_t75" style="width:223.45pt;height:165.5pt" o:ole="">
                  <v:imagedata r:id="rId42" o:title=""/>
                </v:shape>
                <o:OLEObject Type="Embed" ProgID="PBrush" ShapeID="_x0000_i1038" DrawAspect="Content" ObjectID="_1719662519" r:id="rId56"/>
              </w:object>
            </w:r>
          </w:p>
        </w:tc>
        <w:tc>
          <w:tcPr>
            <w:tcW w:w="6124"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B914ED" w:rsidRDefault="00B914ED" w:rsidP="00752CD9">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B914ED" w:rsidRDefault="00B914ED" w:rsidP="00752CD9">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2955">
                <v:shape id="_x0000_i1039" type="#_x0000_t75" style="width:223.45pt;height:151.45pt" o:ole="">
                  <v:imagedata r:id="rId44" o:title=""/>
                </v:shape>
                <o:OLEObject Type="Embed" ProgID="PBrush" ShapeID="_x0000_i1039" DrawAspect="Content" ObjectID="_1719662520" r:id="rId57"/>
              </w:object>
            </w:r>
          </w:p>
        </w:tc>
        <w:tc>
          <w:tcPr>
            <w:tcW w:w="6124"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802"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keepNext/>
              <w:numPr>
                <w:ilvl w:val="0"/>
                <w:numId w:val="86"/>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B914ED" w:rsidTr="00752CD9">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15">
                <v:shape id="_x0000_i1040" type="#_x0000_t75" style="width:223.45pt;height:165.5pt" o:ole="">
                  <v:imagedata r:id="rId46" o:title=""/>
                </v:shape>
                <o:OLEObject Type="Embed" ProgID="PBrush" ShapeID="_x0000_i1040" DrawAspect="Content" ObjectID="_1719662521" r:id="rId58"/>
              </w:object>
            </w:r>
          </w:p>
        </w:tc>
        <w:tc>
          <w:tcPr>
            <w:tcW w:w="6124"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B914ED" w:rsidRDefault="00B914ED" w:rsidP="00752CD9">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B914ED" w:rsidRDefault="00B914ED" w:rsidP="00752CD9">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B914ED" w:rsidRDefault="00B914ED" w:rsidP="00752CD9">
            <w:pPr>
              <w:suppressAutoHyphens/>
              <w:spacing w:line="256" w:lineRule="auto"/>
              <w:jc w:val="both"/>
              <w:rPr>
                <w:sz w:val="24"/>
                <w:szCs w:val="24"/>
                <w:lang w:eastAsia="ar-SA"/>
              </w:rPr>
            </w:pPr>
            <w:r>
              <w:rPr>
                <w:sz w:val="24"/>
                <w:szCs w:val="24"/>
                <w:lang w:eastAsia="ar-SA"/>
              </w:rPr>
              <w:lastRenderedPageBreak/>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124"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bl>
    <w:p w:rsidR="00B914ED" w:rsidRDefault="00B914ED" w:rsidP="00B914ED">
      <w:pPr>
        <w:autoSpaceDE w:val="0"/>
        <w:autoSpaceDN w:val="0"/>
        <w:adjustRightInd w:val="0"/>
        <w:ind w:left="-142" w:hanging="993"/>
        <w:rPr>
          <w:noProof/>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jc w:val="right"/>
        <w:rPr>
          <w:sz w:val="23"/>
          <w:szCs w:val="23"/>
        </w:rPr>
      </w:pPr>
      <w:r>
        <w:rPr>
          <w:sz w:val="23"/>
          <w:szCs w:val="23"/>
        </w:rPr>
        <w:t>Приложение №4</w:t>
      </w:r>
    </w:p>
    <w:p w:rsidR="00B914ED" w:rsidRPr="00CD57D2" w:rsidRDefault="00B914ED" w:rsidP="00B914ED">
      <w:pPr>
        <w:ind w:left="4820"/>
        <w:rPr>
          <w:sz w:val="26"/>
          <w:szCs w:val="26"/>
        </w:rPr>
      </w:pPr>
    </w:p>
    <w:p w:rsidR="00B914ED" w:rsidRPr="00CD57D2" w:rsidRDefault="00B914ED" w:rsidP="00B914ED">
      <w:pPr>
        <w:pStyle w:val="2"/>
        <w:tabs>
          <w:tab w:val="clear" w:pos="576"/>
        </w:tabs>
        <w:ind w:left="0" w:firstLine="0"/>
        <w:rPr>
          <w:sz w:val="26"/>
          <w:szCs w:val="26"/>
        </w:rPr>
      </w:pPr>
      <w:r w:rsidRPr="00CD57D2">
        <w:rPr>
          <w:sz w:val="26"/>
          <w:szCs w:val="26"/>
        </w:rPr>
        <w:t>ТЕХНИЧЕСКОЕ ЗАДАНИЕ</w:t>
      </w:r>
    </w:p>
    <w:p w:rsidR="00B914ED" w:rsidRPr="00CD57D2" w:rsidRDefault="00B914ED" w:rsidP="00B914ED">
      <w:pPr>
        <w:jc w:val="center"/>
        <w:rPr>
          <w:sz w:val="26"/>
          <w:szCs w:val="26"/>
          <w:u w:val="single"/>
        </w:rPr>
      </w:pPr>
      <w:r w:rsidRPr="00CD57D2">
        <w:rPr>
          <w:sz w:val="26"/>
          <w:szCs w:val="26"/>
          <w:u w:val="single"/>
        </w:rPr>
        <w:t xml:space="preserve">на  выполнение работ «под ключ»: </w:t>
      </w:r>
    </w:p>
    <w:p w:rsidR="00B914ED" w:rsidRPr="00CD57D2" w:rsidRDefault="00B914ED" w:rsidP="00B914ED">
      <w:pPr>
        <w:jc w:val="center"/>
        <w:rPr>
          <w:sz w:val="26"/>
          <w:szCs w:val="26"/>
          <w:u w:val="single"/>
        </w:rPr>
      </w:pPr>
      <w:r w:rsidRPr="00CD57D2">
        <w:rPr>
          <w:sz w:val="26"/>
          <w:szCs w:val="26"/>
          <w:u w:val="single"/>
        </w:rPr>
        <w:t>проектно-изыскательских, строительно-монтажных,</w:t>
      </w:r>
    </w:p>
    <w:p w:rsidR="00B914ED" w:rsidRPr="00CD57D2" w:rsidRDefault="00B914ED" w:rsidP="00B914ED">
      <w:pPr>
        <w:jc w:val="center"/>
        <w:rPr>
          <w:sz w:val="26"/>
          <w:szCs w:val="26"/>
          <w:u w:val="single"/>
        </w:rPr>
      </w:pPr>
      <w:r w:rsidRPr="00CD57D2">
        <w:rPr>
          <w:sz w:val="26"/>
          <w:szCs w:val="26"/>
          <w:u w:val="single"/>
        </w:rPr>
        <w:t>пусконаладочных, кадастровых работ на объекте распределительной сети 0,4 кВ:</w:t>
      </w:r>
    </w:p>
    <w:p w:rsidR="00B914ED" w:rsidRPr="00CD57D2" w:rsidRDefault="00B914ED" w:rsidP="00B914ED">
      <w:pPr>
        <w:ind w:right="-93"/>
        <w:jc w:val="center"/>
        <w:rPr>
          <w:sz w:val="26"/>
          <w:szCs w:val="26"/>
          <w:u w:val="single"/>
        </w:rPr>
      </w:pPr>
      <w:r w:rsidRPr="00CD57D2">
        <w:rPr>
          <w:sz w:val="26"/>
          <w:szCs w:val="26"/>
          <w:u w:val="single"/>
        </w:rPr>
        <w:t>«</w:t>
      </w:r>
      <w:r w:rsidRPr="00EB6693">
        <w:rPr>
          <w:color w:val="0000CC"/>
          <w:sz w:val="26"/>
          <w:szCs w:val="26"/>
          <w:u w:val="single"/>
        </w:rPr>
        <w:t>Строительство КЛ-0,4 кВ</w:t>
      </w:r>
      <w:r>
        <w:rPr>
          <w:color w:val="0000CC"/>
          <w:sz w:val="26"/>
          <w:szCs w:val="26"/>
          <w:u w:val="single"/>
        </w:rPr>
        <w:t xml:space="preserve"> от ТП-1076 </w:t>
      </w:r>
      <w:r w:rsidRPr="00082A65">
        <w:rPr>
          <w:color w:val="0000CC"/>
          <w:sz w:val="26"/>
          <w:szCs w:val="26"/>
          <w:u w:val="single"/>
        </w:rPr>
        <w:t xml:space="preserve">для технологического присоединения объекта заявителя по адресу: </w:t>
      </w:r>
      <w:r w:rsidRPr="00726112">
        <w:rPr>
          <w:color w:val="0000CC"/>
          <w:sz w:val="26"/>
          <w:szCs w:val="26"/>
          <w:u w:val="single"/>
        </w:rPr>
        <w:t>УР, Завьяловский район, южнее жилого дома №6 по ул. Строителя Николя Шишкина, земельный участок с кадастровым номером 18:08:023027:279. (ООО "КС Сезанн СЗ", договор 181047676 от 03.03.2022. ТП свыше 670 кВт)</w:t>
      </w:r>
      <w:r w:rsidRPr="00CD57D2">
        <w:rPr>
          <w:sz w:val="26"/>
          <w:szCs w:val="26"/>
          <w:u w:val="single"/>
        </w:rPr>
        <w:t xml:space="preserve">» </w:t>
      </w:r>
    </w:p>
    <w:p w:rsidR="00B914ED" w:rsidRPr="00CD57D2" w:rsidRDefault="00B914ED" w:rsidP="00B914ED">
      <w:pPr>
        <w:pStyle w:val="a8"/>
        <w:jc w:val="center"/>
        <w:rPr>
          <w:rStyle w:val="a9"/>
          <w:szCs w:val="26"/>
          <w:u w:val="single"/>
        </w:rPr>
      </w:pPr>
      <w:r w:rsidRPr="00CD57D2">
        <w:rPr>
          <w:rStyle w:val="a9"/>
          <w:szCs w:val="26"/>
          <w:u w:val="single"/>
        </w:rPr>
        <w:t xml:space="preserve">  </w:t>
      </w:r>
    </w:p>
    <w:p w:rsidR="00B914ED" w:rsidRPr="00CD57D2" w:rsidRDefault="00B914ED" w:rsidP="00B914ED">
      <w:pPr>
        <w:pStyle w:val="a3"/>
        <w:ind w:left="0" w:firstLine="0"/>
        <w:rPr>
          <w:sz w:val="26"/>
          <w:szCs w:val="26"/>
        </w:rPr>
      </w:pPr>
    </w:p>
    <w:p w:rsidR="00B914ED" w:rsidRPr="00CD57D2" w:rsidRDefault="00B914ED" w:rsidP="00B914ED">
      <w:pPr>
        <w:pStyle w:val="a3"/>
        <w:numPr>
          <w:ilvl w:val="0"/>
          <w:numId w:val="93"/>
        </w:numPr>
        <w:jc w:val="both"/>
        <w:rPr>
          <w:b/>
          <w:sz w:val="23"/>
          <w:szCs w:val="23"/>
        </w:rPr>
      </w:pPr>
      <w:r w:rsidRPr="00CD57D2">
        <w:rPr>
          <w:b/>
          <w:sz w:val="23"/>
          <w:szCs w:val="23"/>
        </w:rPr>
        <w:t>Общие требования.</w:t>
      </w:r>
    </w:p>
    <w:p w:rsidR="00B914ED" w:rsidRPr="00CD57D2" w:rsidRDefault="00B914ED" w:rsidP="00B914ED">
      <w:pPr>
        <w:pStyle w:val="a3"/>
        <w:ind w:left="709" w:firstLine="0"/>
        <w:jc w:val="both"/>
        <w:rPr>
          <w:b/>
          <w:sz w:val="23"/>
          <w:szCs w:val="23"/>
        </w:rPr>
      </w:pPr>
      <w:r w:rsidRPr="00CD57D2">
        <w:rPr>
          <w:bCs/>
          <w:iCs/>
          <w:sz w:val="23"/>
          <w:szCs w:val="23"/>
        </w:rPr>
        <w:t xml:space="preserve">Работы выполнить в три этапа: </w:t>
      </w:r>
    </w:p>
    <w:p w:rsidR="00B914ED" w:rsidRPr="00CD57D2" w:rsidRDefault="00B914ED" w:rsidP="00B914ED">
      <w:pPr>
        <w:pStyle w:val="a3"/>
        <w:tabs>
          <w:tab w:val="left" w:pos="1134"/>
          <w:tab w:val="left" w:pos="1276"/>
        </w:tabs>
        <w:ind w:left="709" w:firstLine="0"/>
        <w:jc w:val="both"/>
        <w:rPr>
          <w:b/>
          <w:bCs/>
          <w:iCs/>
          <w:sz w:val="23"/>
          <w:szCs w:val="23"/>
        </w:rPr>
      </w:pPr>
      <w:r w:rsidRPr="00CD57D2">
        <w:rPr>
          <w:b/>
          <w:bCs/>
          <w:iCs/>
          <w:sz w:val="23"/>
          <w:szCs w:val="23"/>
          <w:u w:val="single"/>
        </w:rPr>
        <w:t>1-й этап</w:t>
      </w:r>
      <w:r w:rsidRPr="00CD57D2">
        <w:rPr>
          <w:b/>
          <w:bCs/>
          <w:iCs/>
          <w:sz w:val="23"/>
          <w:szCs w:val="23"/>
        </w:rPr>
        <w:t xml:space="preserve">: </w:t>
      </w:r>
    </w:p>
    <w:p w:rsidR="00B914ED" w:rsidRPr="003475CF" w:rsidRDefault="00B914ED" w:rsidP="00B914ED">
      <w:pPr>
        <w:pStyle w:val="a3"/>
        <w:numPr>
          <w:ilvl w:val="1"/>
          <w:numId w:val="2"/>
        </w:numPr>
        <w:tabs>
          <w:tab w:val="left" w:pos="709"/>
        </w:tabs>
        <w:ind w:left="0" w:firstLine="993"/>
        <w:jc w:val="both"/>
        <w:rPr>
          <w:sz w:val="23"/>
          <w:szCs w:val="23"/>
        </w:rPr>
      </w:pPr>
      <w:r w:rsidRPr="00CD57D2">
        <w:rPr>
          <w:sz w:val="23"/>
          <w:szCs w:val="23"/>
        </w:rPr>
        <w:t xml:space="preserve">Разработать проектно-сметную документацию (ПСД) для нового строительства </w:t>
      </w:r>
      <w:r w:rsidRPr="00CD57D2">
        <w:rPr>
          <w:bCs/>
          <w:sz w:val="23"/>
          <w:szCs w:val="23"/>
        </w:rPr>
        <w:t>объекта распределительной сети 0,4 кВ</w:t>
      </w:r>
      <w:r w:rsidRPr="00CD57D2">
        <w:rPr>
          <w:sz w:val="23"/>
          <w:szCs w:val="23"/>
        </w:rPr>
        <w:t xml:space="preserve">, </w:t>
      </w:r>
      <w:r>
        <w:rPr>
          <w:sz w:val="23"/>
          <w:szCs w:val="23"/>
        </w:rPr>
        <w:t>для технологического присоединения объекта</w:t>
      </w:r>
      <w:r w:rsidRPr="00585D39">
        <w:rPr>
          <w:sz w:val="23"/>
          <w:szCs w:val="23"/>
        </w:rPr>
        <w:t xml:space="preserve">: </w:t>
      </w:r>
      <w:r>
        <w:rPr>
          <w:sz w:val="23"/>
          <w:szCs w:val="23"/>
        </w:rPr>
        <w:t>предприятие общественного питания, по адресу:</w:t>
      </w:r>
      <w:r w:rsidRPr="00726112">
        <w:t xml:space="preserve"> </w:t>
      </w:r>
      <w:r w:rsidRPr="00726112">
        <w:rPr>
          <w:sz w:val="23"/>
          <w:szCs w:val="23"/>
        </w:rPr>
        <w:t>УР, Завьяловский район, южнее жилого дома №6 по ул. Строителя Николя Шишкина, земельный участок с кадастровым номером 18:08:023027:279</w:t>
      </w:r>
      <w:r>
        <w:rPr>
          <w:sz w:val="24"/>
          <w:szCs w:val="24"/>
        </w:rPr>
        <w:t>.</w:t>
      </w:r>
    </w:p>
    <w:p w:rsidR="00B914ED" w:rsidRPr="00CD57D2" w:rsidRDefault="00B914ED" w:rsidP="00B914ED">
      <w:pPr>
        <w:pStyle w:val="a3"/>
        <w:numPr>
          <w:ilvl w:val="1"/>
          <w:numId w:val="2"/>
        </w:numPr>
        <w:tabs>
          <w:tab w:val="left" w:pos="1134"/>
          <w:tab w:val="left" w:pos="1276"/>
        </w:tabs>
        <w:ind w:left="0" w:firstLine="709"/>
        <w:jc w:val="both"/>
        <w:rPr>
          <w:bCs/>
          <w:sz w:val="23"/>
          <w:szCs w:val="23"/>
        </w:rPr>
      </w:pPr>
      <w:r w:rsidRPr="00CD57D2">
        <w:rPr>
          <w:bCs/>
          <w:sz w:val="23"/>
          <w:szCs w:val="23"/>
        </w:rPr>
        <w:t xml:space="preserve">Выполнить </w:t>
      </w:r>
      <w:r w:rsidRPr="00CD57D2">
        <w:rPr>
          <w:sz w:val="23"/>
          <w:szCs w:val="23"/>
        </w:rPr>
        <w:t xml:space="preserve">кадастровые работы и работы по оформлению права пользования землей </w:t>
      </w:r>
      <w:r w:rsidRPr="00CD57D2">
        <w:rPr>
          <w:bCs/>
          <w:sz w:val="23"/>
          <w:szCs w:val="23"/>
        </w:rPr>
        <w:t>(при необходимости)</w:t>
      </w:r>
      <w:r w:rsidRPr="00CD57D2">
        <w:rPr>
          <w:sz w:val="23"/>
          <w:szCs w:val="23"/>
        </w:rPr>
        <w:t>.</w:t>
      </w:r>
    </w:p>
    <w:p w:rsidR="00B914ED" w:rsidRPr="00CD57D2" w:rsidRDefault="00B914ED" w:rsidP="00B914ED">
      <w:pPr>
        <w:pStyle w:val="af4"/>
        <w:tabs>
          <w:tab w:val="clear" w:pos="1701"/>
          <w:tab w:val="left" w:pos="708"/>
        </w:tabs>
        <w:spacing w:line="240" w:lineRule="auto"/>
        <w:ind w:left="0" w:firstLine="709"/>
        <w:rPr>
          <w:bCs/>
          <w:iCs/>
          <w:sz w:val="23"/>
          <w:szCs w:val="23"/>
        </w:rPr>
      </w:pPr>
      <w:r w:rsidRPr="00CD57D2">
        <w:rPr>
          <w:b/>
          <w:bCs/>
          <w:iCs/>
          <w:sz w:val="23"/>
          <w:szCs w:val="23"/>
          <w:u w:val="single"/>
        </w:rPr>
        <w:t>2-й этап</w:t>
      </w:r>
      <w:r w:rsidRPr="00CD57D2">
        <w:rPr>
          <w:b/>
          <w:bCs/>
          <w:iCs/>
          <w:sz w:val="23"/>
          <w:szCs w:val="23"/>
        </w:rPr>
        <w:t xml:space="preserve">: </w:t>
      </w:r>
      <w:r w:rsidRPr="00CD57D2">
        <w:rPr>
          <w:bCs/>
          <w:iCs/>
          <w:sz w:val="23"/>
          <w:szCs w:val="23"/>
        </w:rPr>
        <w:t>Выполнить строительно-монтажные (СМР) и пусконаладочные работы (ПНР).</w:t>
      </w:r>
    </w:p>
    <w:p w:rsidR="00B914ED" w:rsidRPr="00CD57D2" w:rsidRDefault="00B914ED" w:rsidP="00B914ED">
      <w:pPr>
        <w:pStyle w:val="af4"/>
        <w:tabs>
          <w:tab w:val="clear" w:pos="1701"/>
          <w:tab w:val="left" w:pos="708"/>
        </w:tabs>
        <w:spacing w:line="240" w:lineRule="auto"/>
        <w:ind w:left="0" w:firstLine="709"/>
        <w:rPr>
          <w:bCs/>
          <w:iCs/>
          <w:sz w:val="23"/>
          <w:szCs w:val="23"/>
        </w:rPr>
      </w:pPr>
      <w:r w:rsidRPr="00CD57D2">
        <w:rPr>
          <w:b/>
          <w:bCs/>
          <w:iCs/>
          <w:sz w:val="23"/>
          <w:szCs w:val="23"/>
          <w:u w:val="single"/>
        </w:rPr>
        <w:t>3-й этап</w:t>
      </w:r>
      <w:r w:rsidRPr="00CD57D2">
        <w:rPr>
          <w:b/>
          <w:bCs/>
          <w:iCs/>
          <w:sz w:val="23"/>
          <w:szCs w:val="23"/>
        </w:rPr>
        <w:t xml:space="preserve">: </w:t>
      </w:r>
      <w:r w:rsidRPr="00CD57D2">
        <w:rPr>
          <w:bCs/>
          <w:iCs/>
          <w:sz w:val="23"/>
          <w:szCs w:val="23"/>
        </w:rPr>
        <w:t>Выполнить нанесение на план города построенного объекта.</w:t>
      </w:r>
    </w:p>
    <w:p w:rsidR="00B914ED" w:rsidRPr="00CD57D2" w:rsidRDefault="00B914ED" w:rsidP="00B914ED">
      <w:pPr>
        <w:pStyle w:val="af4"/>
        <w:tabs>
          <w:tab w:val="clear" w:pos="1701"/>
          <w:tab w:val="left" w:pos="708"/>
        </w:tabs>
        <w:spacing w:line="240" w:lineRule="auto"/>
        <w:ind w:left="0" w:firstLine="709"/>
        <w:rPr>
          <w:bCs/>
          <w:iCs/>
          <w:sz w:val="23"/>
          <w:szCs w:val="23"/>
        </w:rPr>
      </w:pPr>
    </w:p>
    <w:p w:rsidR="00B914ED" w:rsidRPr="00CD57D2" w:rsidRDefault="00B914ED" w:rsidP="00B914ED">
      <w:pPr>
        <w:pStyle w:val="a3"/>
        <w:numPr>
          <w:ilvl w:val="0"/>
          <w:numId w:val="93"/>
        </w:numPr>
        <w:tabs>
          <w:tab w:val="clear" w:pos="1730"/>
          <w:tab w:val="num" w:pos="993"/>
          <w:tab w:val="left" w:pos="1134"/>
          <w:tab w:val="left" w:pos="1276"/>
        </w:tabs>
        <w:ind w:left="0" w:firstLine="709"/>
        <w:jc w:val="both"/>
        <w:rPr>
          <w:b/>
          <w:sz w:val="23"/>
          <w:szCs w:val="23"/>
        </w:rPr>
      </w:pPr>
      <w:r w:rsidRPr="00CD57D2">
        <w:rPr>
          <w:b/>
          <w:sz w:val="23"/>
          <w:szCs w:val="23"/>
        </w:rPr>
        <w:t>Исходные данные для проектирования и проведения СМР и ПНР.</w:t>
      </w:r>
    </w:p>
    <w:p w:rsidR="00B914ED" w:rsidRPr="00CD57D2" w:rsidRDefault="00B914ED" w:rsidP="00B914ED">
      <w:pPr>
        <w:pStyle w:val="af1"/>
        <w:ind w:left="0" w:firstLine="709"/>
        <w:contextualSpacing/>
        <w:jc w:val="both"/>
        <w:rPr>
          <w:sz w:val="23"/>
          <w:szCs w:val="23"/>
        </w:rPr>
      </w:pPr>
      <w:r w:rsidRPr="00CD57D2">
        <w:rPr>
          <w:sz w:val="23"/>
          <w:szCs w:val="23"/>
        </w:rPr>
        <w:t xml:space="preserve">2.1. Договор на технологическое присоединение потребителя к электрическим сетям филиала «Удмуртэнерго» ПАО МРСК Центра и Приволжья категории заявителей </w:t>
      </w:r>
      <w:r>
        <w:rPr>
          <w:sz w:val="23"/>
          <w:szCs w:val="23"/>
        </w:rPr>
        <w:t>150-670</w:t>
      </w:r>
      <w:r w:rsidRPr="00CD57D2">
        <w:rPr>
          <w:sz w:val="23"/>
          <w:szCs w:val="23"/>
        </w:rPr>
        <w:t xml:space="preserve"> кВт, энергопринимающие устройства которых расположены по адресу:  </w:t>
      </w:r>
    </w:p>
    <w:tbl>
      <w:tblPr>
        <w:tblW w:w="507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9"/>
        <w:gridCol w:w="3791"/>
        <w:gridCol w:w="1475"/>
        <w:gridCol w:w="1092"/>
        <w:gridCol w:w="1158"/>
        <w:gridCol w:w="1294"/>
        <w:gridCol w:w="1090"/>
      </w:tblGrid>
      <w:tr w:rsidR="00B914ED" w:rsidTr="00752CD9">
        <w:trPr>
          <w:trHeight w:val="26"/>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rStyle w:val="a9"/>
                <w:sz w:val="22"/>
                <w:szCs w:val="22"/>
              </w:rPr>
            </w:pPr>
            <w:r>
              <w:rPr>
                <w:bCs/>
                <w:sz w:val="22"/>
                <w:szCs w:val="22"/>
              </w:rPr>
              <w:t>№ п.п</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pStyle w:val="3"/>
              <w:tabs>
                <w:tab w:val="clear" w:pos="720"/>
                <w:tab w:val="left" w:pos="708"/>
              </w:tabs>
              <w:spacing w:line="276" w:lineRule="auto"/>
              <w:ind w:left="0" w:firstLine="0"/>
              <w:jc w:val="center"/>
              <w:rPr>
                <w:rFonts w:ascii="Times New Roman" w:hAnsi="Times New Roman"/>
              </w:rPr>
            </w:pPr>
            <w:r>
              <w:rPr>
                <w:rFonts w:ascii="Times New Roman" w:hAnsi="Times New Roman"/>
                <w:bCs/>
                <w:sz w:val="22"/>
                <w:szCs w:val="22"/>
              </w:rPr>
              <w:t>Адрес</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Договор на ТП</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Дата договора</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Заявленная мощность, кВт</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Заявленное напряжение, кВ</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sz w:val="22"/>
                <w:szCs w:val="22"/>
              </w:rPr>
            </w:pPr>
            <w:r>
              <w:rPr>
                <w:bCs/>
                <w:sz w:val="22"/>
                <w:szCs w:val="22"/>
              </w:rPr>
              <w:t>Срок ТП</w:t>
            </w:r>
          </w:p>
        </w:tc>
      </w:tr>
      <w:tr w:rsidR="00B914ED" w:rsidTr="00752CD9">
        <w:trPr>
          <w:trHeight w:val="457"/>
        </w:trPr>
        <w:tc>
          <w:tcPr>
            <w:tcW w:w="240"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rStyle w:val="a9"/>
                <w:sz w:val="22"/>
              </w:rPr>
            </w:pPr>
            <w:r>
              <w:rPr>
                <w:rStyle w:val="a9"/>
                <w:sz w:val="22"/>
                <w:szCs w:val="22"/>
              </w:rPr>
              <w:t>1</w:t>
            </w:r>
          </w:p>
        </w:tc>
        <w:tc>
          <w:tcPr>
            <w:tcW w:w="1823" w:type="pct"/>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76" w:lineRule="auto"/>
              <w:jc w:val="center"/>
              <w:rPr>
                <w:bCs/>
                <w:color w:val="0000CC"/>
              </w:rPr>
            </w:pPr>
            <w:r w:rsidRPr="00726112">
              <w:rPr>
                <w:sz w:val="24"/>
                <w:szCs w:val="24"/>
              </w:rPr>
              <w:t>УР, Завьяловский район, южнее жилого дома №6 по ул. Строителя Николя Шишкина, земельный участок с кадастровым номером 18:08:023027:279</w:t>
            </w:r>
          </w:p>
        </w:tc>
        <w:tc>
          <w:tcPr>
            <w:tcW w:w="709"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sz w:val="22"/>
                <w:szCs w:val="22"/>
              </w:rPr>
            </w:pPr>
            <w:r>
              <w:rPr>
                <w:sz w:val="22"/>
                <w:szCs w:val="22"/>
              </w:rPr>
              <w:t>181047676</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bCs/>
                <w:sz w:val="22"/>
                <w:szCs w:val="22"/>
              </w:rPr>
              <w:t>03.03.2022</w:t>
            </w:r>
          </w:p>
        </w:tc>
        <w:tc>
          <w:tcPr>
            <w:tcW w:w="557"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bCs/>
                <w:sz w:val="22"/>
                <w:szCs w:val="22"/>
              </w:rPr>
              <w:t>1036,5</w:t>
            </w:r>
          </w:p>
        </w:tc>
        <w:tc>
          <w:tcPr>
            <w:tcW w:w="622"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sidRPr="00C44A2E">
              <w:rPr>
                <w:bCs/>
                <w:sz w:val="22"/>
                <w:szCs w:val="22"/>
              </w:rPr>
              <w:t>0,4</w:t>
            </w:r>
          </w:p>
        </w:tc>
        <w:tc>
          <w:tcPr>
            <w:tcW w:w="525" w:type="pct"/>
            <w:tcBorders>
              <w:top w:val="single" w:sz="4" w:space="0" w:color="auto"/>
              <w:left w:val="single" w:sz="4" w:space="0" w:color="auto"/>
              <w:bottom w:val="single" w:sz="4" w:space="0" w:color="auto"/>
              <w:right w:val="single" w:sz="4" w:space="0" w:color="auto"/>
            </w:tcBorders>
            <w:vAlign w:val="center"/>
            <w:hideMark/>
          </w:tcPr>
          <w:p w:rsidR="00B914ED" w:rsidRPr="00C44A2E" w:rsidRDefault="00B914ED" w:rsidP="00752CD9">
            <w:pPr>
              <w:spacing w:line="276" w:lineRule="auto"/>
              <w:jc w:val="center"/>
              <w:rPr>
                <w:bCs/>
                <w:sz w:val="22"/>
                <w:szCs w:val="22"/>
              </w:rPr>
            </w:pPr>
            <w:r>
              <w:rPr>
                <w:bCs/>
                <w:sz w:val="22"/>
                <w:szCs w:val="22"/>
              </w:rPr>
              <w:t>31.12.2022</w:t>
            </w:r>
          </w:p>
        </w:tc>
      </w:tr>
    </w:tbl>
    <w:p w:rsidR="00B914ED" w:rsidRPr="00CD57D2" w:rsidRDefault="00B914ED" w:rsidP="00B914ED">
      <w:pPr>
        <w:pStyle w:val="af1"/>
        <w:ind w:left="0" w:firstLine="709"/>
        <w:contextualSpacing/>
        <w:jc w:val="both"/>
        <w:rPr>
          <w:bCs/>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Требования к проектированию.</w:t>
      </w:r>
    </w:p>
    <w:p w:rsidR="00B914ED" w:rsidRPr="00CD57D2" w:rsidRDefault="00B914ED" w:rsidP="00B914ED">
      <w:pPr>
        <w:pStyle w:val="af1"/>
        <w:numPr>
          <w:ilvl w:val="1"/>
          <w:numId w:val="82"/>
        </w:numPr>
        <w:ind w:left="0" w:firstLine="709"/>
        <w:contextualSpacing/>
        <w:jc w:val="both"/>
        <w:rPr>
          <w:b/>
          <w:sz w:val="23"/>
          <w:szCs w:val="23"/>
        </w:rPr>
      </w:pPr>
      <w:r w:rsidRPr="00CD57D2">
        <w:rPr>
          <w:b/>
          <w:sz w:val="23"/>
          <w:szCs w:val="23"/>
        </w:rPr>
        <w:t>Техническая часть проекта в составе</w:t>
      </w:r>
    </w:p>
    <w:p w:rsidR="00B914ED" w:rsidRPr="00CD57D2" w:rsidRDefault="00B914ED" w:rsidP="00B914ED">
      <w:pPr>
        <w:pStyle w:val="af1"/>
        <w:numPr>
          <w:ilvl w:val="2"/>
          <w:numId w:val="82"/>
        </w:numPr>
        <w:ind w:left="0" w:firstLine="709"/>
        <w:contextualSpacing/>
        <w:jc w:val="both"/>
        <w:rPr>
          <w:sz w:val="23"/>
          <w:szCs w:val="23"/>
        </w:rPr>
      </w:pPr>
      <w:r w:rsidRPr="00CD57D2">
        <w:rPr>
          <w:sz w:val="23"/>
          <w:szCs w:val="23"/>
        </w:rPr>
        <w:t>Пояснительная записка:</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исходные данные для проектирования;</w:t>
      </w:r>
    </w:p>
    <w:p w:rsidR="00B914ED" w:rsidRDefault="00B914ED" w:rsidP="00B914ED">
      <w:pPr>
        <w:pStyle w:val="af1"/>
        <w:tabs>
          <w:tab w:val="left" w:pos="993"/>
        </w:tabs>
        <w:ind w:left="709"/>
        <w:contextualSpacing/>
        <w:jc w:val="both"/>
        <w:rPr>
          <w:sz w:val="23"/>
          <w:szCs w:val="23"/>
        </w:rPr>
      </w:pPr>
    </w:p>
    <w:p w:rsidR="00B914ED" w:rsidRDefault="00B914ED" w:rsidP="00B914ED">
      <w:pPr>
        <w:pStyle w:val="af1"/>
        <w:tabs>
          <w:tab w:val="left" w:pos="993"/>
        </w:tabs>
        <w:ind w:left="709"/>
        <w:contextualSpacing/>
        <w:jc w:val="both"/>
        <w:rPr>
          <w:sz w:val="23"/>
          <w:szCs w:val="23"/>
        </w:rPr>
      </w:pPr>
    </w:p>
    <w:p w:rsidR="00B914ED" w:rsidRPr="00CD57D2" w:rsidRDefault="00B914ED" w:rsidP="00B914ED">
      <w:pPr>
        <w:pStyle w:val="af1"/>
        <w:tabs>
          <w:tab w:val="left" w:pos="993"/>
        </w:tabs>
        <w:ind w:left="709"/>
        <w:contextualSpacing/>
        <w:jc w:val="both"/>
        <w:rPr>
          <w:sz w:val="23"/>
          <w:szCs w:val="23"/>
        </w:rPr>
      </w:pPr>
    </w:p>
    <w:tbl>
      <w:tblPr>
        <w:tblW w:w="1012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46"/>
        <w:gridCol w:w="7966"/>
        <w:gridCol w:w="1510"/>
      </w:tblGrid>
      <w:tr w:rsidR="00B914ED" w:rsidRPr="008F4CFA" w:rsidTr="00752CD9">
        <w:trPr>
          <w:trHeight w:val="20"/>
        </w:trPr>
        <w:tc>
          <w:tcPr>
            <w:tcW w:w="646" w:type="dxa"/>
            <w:vAlign w:val="center"/>
          </w:tcPr>
          <w:p w:rsidR="00B914ED" w:rsidRPr="008F4CFA" w:rsidRDefault="00B914ED" w:rsidP="00752CD9">
            <w:pPr>
              <w:jc w:val="center"/>
              <w:rPr>
                <w:b/>
                <w:bCs/>
                <w:sz w:val="24"/>
                <w:szCs w:val="24"/>
              </w:rPr>
            </w:pPr>
            <w:r w:rsidRPr="008F4CFA">
              <w:rPr>
                <w:b/>
                <w:bCs/>
                <w:sz w:val="24"/>
                <w:szCs w:val="24"/>
              </w:rPr>
              <w:t>№ п.п</w:t>
            </w:r>
          </w:p>
        </w:tc>
        <w:tc>
          <w:tcPr>
            <w:tcW w:w="7966" w:type="dxa"/>
            <w:vAlign w:val="center"/>
          </w:tcPr>
          <w:p w:rsidR="00B914ED" w:rsidRPr="008F4CFA" w:rsidRDefault="00B914ED" w:rsidP="00752CD9">
            <w:pPr>
              <w:pStyle w:val="3"/>
              <w:tabs>
                <w:tab w:val="clear" w:pos="720"/>
              </w:tabs>
              <w:rPr>
                <w:rFonts w:ascii="Times New Roman" w:hAnsi="Times New Roman"/>
                <w:szCs w:val="24"/>
              </w:rPr>
            </w:pPr>
            <w:r w:rsidRPr="008F4CFA">
              <w:rPr>
                <w:rFonts w:ascii="Times New Roman" w:hAnsi="Times New Roman"/>
                <w:szCs w:val="24"/>
              </w:rPr>
              <w:t xml:space="preserve"> Наименование работ</w:t>
            </w:r>
          </w:p>
        </w:tc>
        <w:tc>
          <w:tcPr>
            <w:tcW w:w="1510" w:type="dxa"/>
            <w:vAlign w:val="center"/>
          </w:tcPr>
          <w:p w:rsidR="00B914ED" w:rsidRPr="008F4CFA" w:rsidRDefault="00B914ED" w:rsidP="00752CD9">
            <w:pPr>
              <w:jc w:val="center"/>
              <w:rPr>
                <w:b/>
                <w:bCs/>
                <w:sz w:val="24"/>
                <w:szCs w:val="24"/>
              </w:rPr>
            </w:pPr>
            <w:r w:rsidRPr="008F4CFA">
              <w:rPr>
                <w:b/>
                <w:bCs/>
                <w:sz w:val="24"/>
                <w:szCs w:val="24"/>
              </w:rPr>
              <w:t>Физический объем</w:t>
            </w:r>
          </w:p>
        </w:tc>
      </w:tr>
      <w:tr w:rsidR="00B914ED" w:rsidRPr="008F4CFA" w:rsidTr="00752CD9">
        <w:trPr>
          <w:trHeight w:val="20"/>
        </w:trPr>
        <w:tc>
          <w:tcPr>
            <w:tcW w:w="646" w:type="dxa"/>
          </w:tcPr>
          <w:p w:rsidR="00B914ED" w:rsidRPr="008F4CFA" w:rsidRDefault="00B914ED" w:rsidP="00752CD9">
            <w:pPr>
              <w:jc w:val="center"/>
              <w:rPr>
                <w:b/>
                <w:sz w:val="24"/>
                <w:szCs w:val="24"/>
              </w:rPr>
            </w:pPr>
            <w:r w:rsidRPr="008F4CFA">
              <w:rPr>
                <w:b/>
                <w:sz w:val="24"/>
                <w:szCs w:val="24"/>
              </w:rPr>
              <w:lastRenderedPageBreak/>
              <w:t>1</w:t>
            </w:r>
          </w:p>
        </w:tc>
        <w:tc>
          <w:tcPr>
            <w:tcW w:w="7966" w:type="dxa"/>
          </w:tcPr>
          <w:p w:rsidR="00B914ED" w:rsidRPr="008F4CFA" w:rsidRDefault="00B914ED" w:rsidP="00752CD9">
            <w:pPr>
              <w:jc w:val="both"/>
              <w:rPr>
                <w:sz w:val="24"/>
                <w:szCs w:val="24"/>
              </w:rPr>
            </w:pPr>
            <w:r w:rsidRPr="008F4CFA">
              <w:rPr>
                <w:sz w:val="24"/>
                <w:szCs w:val="24"/>
              </w:rPr>
              <w:t>Строительство КЛ-0,4 кВ</w:t>
            </w:r>
            <w:r>
              <w:rPr>
                <w:sz w:val="24"/>
                <w:szCs w:val="24"/>
              </w:rPr>
              <w:t xml:space="preserve"> от ТП-1076 (длину, марку и сечение кабельных линий уточнить проектом):</w:t>
            </w:r>
          </w:p>
        </w:tc>
        <w:tc>
          <w:tcPr>
            <w:tcW w:w="1510" w:type="dxa"/>
            <w:vAlign w:val="center"/>
          </w:tcPr>
          <w:p w:rsidR="00B914ED" w:rsidRPr="008F4CFA" w:rsidRDefault="00B914ED" w:rsidP="00752CD9">
            <w:pPr>
              <w:jc w:val="center"/>
              <w:rPr>
                <w:sz w:val="24"/>
                <w:szCs w:val="24"/>
              </w:rPr>
            </w:pPr>
          </w:p>
        </w:tc>
      </w:tr>
      <w:tr w:rsidR="00B914ED" w:rsidRPr="008F4CFA" w:rsidTr="00752CD9">
        <w:trPr>
          <w:trHeight w:val="20"/>
        </w:trPr>
        <w:tc>
          <w:tcPr>
            <w:tcW w:w="646" w:type="dxa"/>
          </w:tcPr>
          <w:p w:rsidR="00B914ED" w:rsidRPr="008F4CFA" w:rsidRDefault="00B914ED" w:rsidP="00752CD9">
            <w:pPr>
              <w:jc w:val="center"/>
              <w:rPr>
                <w:b/>
                <w:sz w:val="24"/>
                <w:szCs w:val="24"/>
              </w:rPr>
            </w:pPr>
            <w:r>
              <w:rPr>
                <w:b/>
                <w:sz w:val="24"/>
                <w:szCs w:val="24"/>
              </w:rPr>
              <w:t>1.1</w:t>
            </w:r>
          </w:p>
        </w:tc>
        <w:tc>
          <w:tcPr>
            <w:tcW w:w="7966" w:type="dxa"/>
          </w:tcPr>
          <w:p w:rsidR="00B914ED" w:rsidRPr="008F4CFA" w:rsidRDefault="00B914ED" w:rsidP="00752CD9">
            <w:pPr>
              <w:jc w:val="both"/>
              <w:rPr>
                <w:sz w:val="24"/>
                <w:szCs w:val="24"/>
              </w:rPr>
            </w:pPr>
            <w:r>
              <w:rPr>
                <w:sz w:val="24"/>
                <w:szCs w:val="24"/>
              </w:rPr>
              <w:t xml:space="preserve">до дома №10 ВРУ 1 </w:t>
            </w:r>
            <w:r w:rsidRPr="008F4CFA">
              <w:rPr>
                <w:sz w:val="24"/>
                <w:szCs w:val="24"/>
              </w:rPr>
              <w:t>кабелем марки ААБл-</w:t>
            </w:r>
            <w:r>
              <w:rPr>
                <w:sz w:val="24"/>
                <w:szCs w:val="24"/>
              </w:rPr>
              <w:t>1-4х120 (сдвоенные: 4х0,2 км)</w:t>
            </w:r>
          </w:p>
        </w:tc>
        <w:tc>
          <w:tcPr>
            <w:tcW w:w="1510" w:type="dxa"/>
            <w:shd w:val="clear" w:color="auto" w:fill="auto"/>
            <w:vAlign w:val="center"/>
          </w:tcPr>
          <w:p w:rsidR="00B914ED" w:rsidRPr="008F4CFA" w:rsidRDefault="00B914ED" w:rsidP="00752CD9">
            <w:pPr>
              <w:jc w:val="center"/>
              <w:rPr>
                <w:sz w:val="24"/>
                <w:szCs w:val="24"/>
              </w:rPr>
            </w:pPr>
            <w:r>
              <w:rPr>
                <w:sz w:val="24"/>
                <w:szCs w:val="24"/>
              </w:rPr>
              <w:t>0,8</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1.2</w:t>
            </w:r>
          </w:p>
        </w:tc>
        <w:tc>
          <w:tcPr>
            <w:tcW w:w="7966" w:type="dxa"/>
          </w:tcPr>
          <w:p w:rsidR="00B914ED" w:rsidRDefault="00B914ED" w:rsidP="00752CD9">
            <w:pPr>
              <w:jc w:val="both"/>
              <w:rPr>
                <w:sz w:val="24"/>
                <w:szCs w:val="24"/>
              </w:rPr>
            </w:pPr>
            <w:r>
              <w:rPr>
                <w:sz w:val="24"/>
                <w:szCs w:val="24"/>
              </w:rPr>
              <w:t xml:space="preserve">до дома №10 ВРУ 2 </w:t>
            </w:r>
            <w:r w:rsidRPr="008F4CFA">
              <w:rPr>
                <w:sz w:val="24"/>
                <w:szCs w:val="24"/>
              </w:rPr>
              <w:t>кабелем марки ААБл-</w:t>
            </w:r>
            <w:r>
              <w:rPr>
                <w:sz w:val="24"/>
                <w:szCs w:val="24"/>
              </w:rPr>
              <w:t>1-4х240 (2х0,2 км)</w:t>
            </w:r>
          </w:p>
        </w:tc>
        <w:tc>
          <w:tcPr>
            <w:tcW w:w="1510" w:type="dxa"/>
            <w:shd w:val="clear" w:color="auto" w:fill="auto"/>
            <w:vAlign w:val="center"/>
          </w:tcPr>
          <w:p w:rsidR="00B914ED" w:rsidRDefault="00B914ED" w:rsidP="00752CD9">
            <w:pPr>
              <w:jc w:val="center"/>
              <w:rPr>
                <w:sz w:val="24"/>
                <w:szCs w:val="24"/>
              </w:rPr>
            </w:pPr>
            <w:r>
              <w:rPr>
                <w:sz w:val="24"/>
                <w:szCs w:val="24"/>
              </w:rPr>
              <w:t>0,4</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1.3</w:t>
            </w:r>
          </w:p>
        </w:tc>
        <w:tc>
          <w:tcPr>
            <w:tcW w:w="7966" w:type="dxa"/>
          </w:tcPr>
          <w:p w:rsidR="00B914ED" w:rsidRDefault="00B914ED" w:rsidP="00752CD9">
            <w:pPr>
              <w:jc w:val="both"/>
              <w:rPr>
                <w:sz w:val="24"/>
                <w:szCs w:val="24"/>
              </w:rPr>
            </w:pPr>
            <w:r>
              <w:rPr>
                <w:sz w:val="24"/>
                <w:szCs w:val="24"/>
              </w:rPr>
              <w:t xml:space="preserve">до дома №11 ВРУ </w:t>
            </w:r>
            <w:r w:rsidRPr="008F4CFA">
              <w:rPr>
                <w:sz w:val="24"/>
                <w:szCs w:val="24"/>
              </w:rPr>
              <w:t>кабелем марки ААБл-</w:t>
            </w:r>
            <w:r>
              <w:rPr>
                <w:sz w:val="24"/>
                <w:szCs w:val="24"/>
              </w:rPr>
              <w:t>1-4х150 (2х0,04 км)</w:t>
            </w:r>
          </w:p>
        </w:tc>
        <w:tc>
          <w:tcPr>
            <w:tcW w:w="1510" w:type="dxa"/>
            <w:shd w:val="clear" w:color="auto" w:fill="auto"/>
            <w:vAlign w:val="center"/>
          </w:tcPr>
          <w:p w:rsidR="00B914ED" w:rsidRDefault="00B914ED" w:rsidP="00752CD9">
            <w:pPr>
              <w:jc w:val="center"/>
              <w:rPr>
                <w:sz w:val="24"/>
                <w:szCs w:val="24"/>
              </w:rPr>
            </w:pPr>
            <w:r>
              <w:rPr>
                <w:sz w:val="24"/>
                <w:szCs w:val="24"/>
              </w:rPr>
              <w:t>0,08</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1.4</w:t>
            </w:r>
          </w:p>
        </w:tc>
        <w:tc>
          <w:tcPr>
            <w:tcW w:w="7966" w:type="dxa"/>
          </w:tcPr>
          <w:p w:rsidR="00B914ED" w:rsidRDefault="00B914ED" w:rsidP="00752CD9">
            <w:pPr>
              <w:jc w:val="both"/>
              <w:rPr>
                <w:sz w:val="24"/>
                <w:szCs w:val="24"/>
              </w:rPr>
            </w:pPr>
            <w:r>
              <w:rPr>
                <w:sz w:val="24"/>
                <w:szCs w:val="24"/>
              </w:rPr>
              <w:t>до дома №12 ВРУ 1 кабелем марки ААБл-1-4х120 (сдвоенные: 4х0,16 км)</w:t>
            </w:r>
          </w:p>
        </w:tc>
        <w:tc>
          <w:tcPr>
            <w:tcW w:w="1510" w:type="dxa"/>
            <w:shd w:val="clear" w:color="auto" w:fill="auto"/>
            <w:vAlign w:val="center"/>
          </w:tcPr>
          <w:p w:rsidR="00B914ED" w:rsidRDefault="00B914ED" w:rsidP="00752CD9">
            <w:pPr>
              <w:jc w:val="center"/>
              <w:rPr>
                <w:sz w:val="24"/>
                <w:szCs w:val="24"/>
              </w:rPr>
            </w:pPr>
            <w:r>
              <w:rPr>
                <w:sz w:val="24"/>
                <w:szCs w:val="24"/>
              </w:rPr>
              <w:t>0,64</w:t>
            </w:r>
          </w:p>
        </w:tc>
      </w:tr>
      <w:tr w:rsidR="00B914ED" w:rsidRPr="008F4CFA" w:rsidTr="00752CD9">
        <w:trPr>
          <w:trHeight w:val="20"/>
        </w:trPr>
        <w:tc>
          <w:tcPr>
            <w:tcW w:w="646" w:type="dxa"/>
          </w:tcPr>
          <w:p w:rsidR="00B914ED" w:rsidRDefault="00B914ED" w:rsidP="00752CD9">
            <w:pPr>
              <w:jc w:val="center"/>
              <w:rPr>
                <w:b/>
                <w:sz w:val="24"/>
                <w:szCs w:val="24"/>
              </w:rPr>
            </w:pPr>
            <w:r>
              <w:rPr>
                <w:b/>
                <w:sz w:val="24"/>
                <w:szCs w:val="24"/>
              </w:rPr>
              <w:t>1.5</w:t>
            </w:r>
          </w:p>
        </w:tc>
        <w:tc>
          <w:tcPr>
            <w:tcW w:w="7966" w:type="dxa"/>
          </w:tcPr>
          <w:p w:rsidR="00B914ED" w:rsidRDefault="00B914ED" w:rsidP="00752CD9">
            <w:pPr>
              <w:jc w:val="both"/>
              <w:rPr>
                <w:sz w:val="24"/>
                <w:szCs w:val="24"/>
              </w:rPr>
            </w:pPr>
            <w:r>
              <w:rPr>
                <w:sz w:val="24"/>
                <w:szCs w:val="24"/>
              </w:rPr>
              <w:t>до дома №12 ВРУ 2 кабелем марки ААБл-1-4х120 (сдвоенные: 4х0,160 км)</w:t>
            </w:r>
          </w:p>
        </w:tc>
        <w:tc>
          <w:tcPr>
            <w:tcW w:w="1510" w:type="dxa"/>
            <w:shd w:val="clear" w:color="auto" w:fill="auto"/>
            <w:vAlign w:val="center"/>
          </w:tcPr>
          <w:p w:rsidR="00B914ED" w:rsidRDefault="00B914ED" w:rsidP="00752CD9">
            <w:pPr>
              <w:jc w:val="center"/>
              <w:rPr>
                <w:sz w:val="24"/>
                <w:szCs w:val="24"/>
              </w:rPr>
            </w:pPr>
            <w:r>
              <w:rPr>
                <w:sz w:val="24"/>
                <w:szCs w:val="24"/>
              </w:rPr>
              <w:t>0,64</w:t>
            </w:r>
          </w:p>
        </w:tc>
      </w:tr>
      <w:tr w:rsidR="00B914ED" w:rsidRPr="008F4CFA" w:rsidTr="00752CD9">
        <w:trPr>
          <w:trHeight w:val="20"/>
        </w:trPr>
        <w:tc>
          <w:tcPr>
            <w:tcW w:w="646" w:type="dxa"/>
          </w:tcPr>
          <w:p w:rsidR="00B914ED" w:rsidRPr="008F4CFA" w:rsidRDefault="00B914ED" w:rsidP="00752CD9">
            <w:pPr>
              <w:jc w:val="center"/>
              <w:rPr>
                <w:b/>
                <w:sz w:val="24"/>
                <w:szCs w:val="24"/>
              </w:rPr>
            </w:pPr>
            <w:r w:rsidRPr="008F4CFA">
              <w:rPr>
                <w:b/>
                <w:sz w:val="24"/>
                <w:szCs w:val="24"/>
              </w:rPr>
              <w:t>2</w:t>
            </w:r>
          </w:p>
        </w:tc>
        <w:tc>
          <w:tcPr>
            <w:tcW w:w="7966" w:type="dxa"/>
          </w:tcPr>
          <w:p w:rsidR="00B914ED" w:rsidRPr="008F4CFA" w:rsidRDefault="00B914ED" w:rsidP="00752CD9">
            <w:pPr>
              <w:tabs>
                <w:tab w:val="left" w:pos="-1843"/>
              </w:tabs>
              <w:suppressAutoHyphens/>
              <w:jc w:val="both"/>
              <w:rPr>
                <w:bCs/>
                <w:sz w:val="24"/>
                <w:szCs w:val="24"/>
              </w:rPr>
            </w:pPr>
            <w:r w:rsidRPr="008F4CFA">
              <w:rPr>
                <w:sz w:val="24"/>
                <w:szCs w:val="24"/>
              </w:rPr>
              <w:t>Монтаж концевой муфты 4КВТП</w:t>
            </w:r>
          </w:p>
        </w:tc>
        <w:tc>
          <w:tcPr>
            <w:tcW w:w="1510" w:type="dxa"/>
            <w:shd w:val="clear" w:color="auto" w:fill="auto"/>
          </w:tcPr>
          <w:p w:rsidR="00B914ED" w:rsidRPr="008F4CFA" w:rsidRDefault="00B914ED" w:rsidP="00752CD9">
            <w:pPr>
              <w:jc w:val="center"/>
              <w:rPr>
                <w:sz w:val="24"/>
                <w:szCs w:val="24"/>
              </w:rPr>
            </w:pPr>
            <w:r>
              <w:rPr>
                <w:sz w:val="24"/>
                <w:szCs w:val="24"/>
              </w:rPr>
              <w:t>32</w:t>
            </w:r>
            <w:r w:rsidRPr="008F4CFA">
              <w:rPr>
                <w:sz w:val="24"/>
                <w:szCs w:val="24"/>
              </w:rPr>
              <w:t xml:space="preserve"> шт.</w:t>
            </w:r>
          </w:p>
        </w:tc>
      </w:tr>
      <w:tr w:rsidR="00B914ED" w:rsidRPr="008F4CFA" w:rsidTr="00752CD9">
        <w:trPr>
          <w:trHeight w:val="20"/>
        </w:trPr>
        <w:tc>
          <w:tcPr>
            <w:tcW w:w="646" w:type="dxa"/>
          </w:tcPr>
          <w:p w:rsidR="00B914ED" w:rsidRPr="008F4CFA" w:rsidRDefault="00B914ED" w:rsidP="00752CD9">
            <w:pPr>
              <w:jc w:val="center"/>
              <w:rPr>
                <w:b/>
                <w:sz w:val="24"/>
                <w:szCs w:val="24"/>
              </w:rPr>
            </w:pPr>
            <w:r>
              <w:rPr>
                <w:b/>
                <w:sz w:val="24"/>
                <w:szCs w:val="24"/>
              </w:rPr>
              <w:t>3</w:t>
            </w:r>
          </w:p>
        </w:tc>
        <w:tc>
          <w:tcPr>
            <w:tcW w:w="7966" w:type="dxa"/>
          </w:tcPr>
          <w:p w:rsidR="00B914ED" w:rsidRPr="008F4CFA" w:rsidRDefault="00B914ED" w:rsidP="00752CD9">
            <w:pPr>
              <w:tabs>
                <w:tab w:val="left" w:pos="-1843"/>
              </w:tabs>
              <w:suppressAutoHyphens/>
              <w:jc w:val="both"/>
              <w:rPr>
                <w:bCs/>
                <w:sz w:val="24"/>
                <w:szCs w:val="24"/>
              </w:rPr>
            </w:pPr>
            <w:r w:rsidRPr="008F4CFA">
              <w:rPr>
                <w:bCs/>
                <w:sz w:val="24"/>
                <w:szCs w:val="24"/>
              </w:rPr>
              <w:t>Выполнить нанесение на план города построенного объекта</w:t>
            </w:r>
          </w:p>
        </w:tc>
        <w:tc>
          <w:tcPr>
            <w:tcW w:w="1510" w:type="dxa"/>
          </w:tcPr>
          <w:p w:rsidR="00B914ED" w:rsidRPr="008F4CFA" w:rsidRDefault="00B914ED" w:rsidP="00752CD9">
            <w:pPr>
              <w:jc w:val="center"/>
              <w:rPr>
                <w:sz w:val="24"/>
                <w:szCs w:val="24"/>
              </w:rPr>
            </w:pPr>
            <w:r w:rsidRPr="008F4CFA">
              <w:rPr>
                <w:sz w:val="24"/>
                <w:szCs w:val="24"/>
              </w:rPr>
              <w:t>1 шт.</w:t>
            </w:r>
          </w:p>
        </w:tc>
      </w:tr>
    </w:tbl>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сведения о климатической и географической характеристике района, на территории которого предполагается осуществлять строительство </w:t>
      </w:r>
      <w:r w:rsidRPr="00CD57D2">
        <w:rPr>
          <w:bCs/>
          <w:sz w:val="23"/>
          <w:szCs w:val="23"/>
        </w:rPr>
        <w:t>объектов распределительной сети 10 (6)/0,4 кВ</w:t>
      </w:r>
      <w:r w:rsidRPr="00CD57D2">
        <w:rPr>
          <w:sz w:val="23"/>
          <w:szCs w:val="23"/>
        </w:rPr>
        <w:t>;</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сведения о проектируемых объектах </w:t>
      </w:r>
      <w:r w:rsidRPr="00CD57D2">
        <w:rPr>
          <w:bCs/>
          <w:sz w:val="23"/>
          <w:szCs w:val="23"/>
        </w:rPr>
        <w:t>распределительной сети 10 (6)/0,4 кВ</w:t>
      </w:r>
      <w:r w:rsidRPr="00CD57D2">
        <w:rPr>
          <w:sz w:val="23"/>
          <w:szCs w:val="23"/>
        </w:rPr>
        <w:t>, в т.ч. для линейного объекта;</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сведения о примененном оборудовании и материалах;</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сведения о примененных инновационных решениях, в разделе необходимо дать предложения по применению оборудования, материалов или технологий из реестра инновационных технологий ПАО «Россети», размещенного на официальном сайте компании. В случае применения оборудования, материалов или технологий из Реестра, в пояснительной записке должна присутствовать информация о перечне и стоимости инновационных решений, примененных в рамках проекта (например, в виде фразы «В рамках проекта применяются следующие инновационные решения: ___. Стоимость инновационных решений в рамках проекта составляет ___ тыс. руб. без НДС). Стоимость, указанная в пояснительной записке, должна соответствовать стоимости, указанной в «Сводной ведомости стоимости мероприятий по инновациям»;</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отчет о результатах инженерно-геодезических и инженерно-геологических изысканиях, выполненных в соответствии с СП 47.13330.2012 «Инженерные изыскания для строительства. Основные положения», и СП 11-105-97 «Инженерно-геологические изыскания для строительства. Часть I. Общие правила производства работ»</w:t>
      </w:r>
    </w:p>
    <w:p w:rsidR="00B914ED" w:rsidRPr="00CD57D2" w:rsidRDefault="00B914ED" w:rsidP="00B914ED">
      <w:pPr>
        <w:pStyle w:val="af1"/>
        <w:numPr>
          <w:ilvl w:val="0"/>
          <w:numId w:val="4"/>
        </w:numPr>
        <w:tabs>
          <w:tab w:val="left" w:pos="993"/>
        </w:tabs>
        <w:ind w:left="0" w:firstLine="709"/>
        <w:contextualSpacing/>
        <w:jc w:val="both"/>
        <w:rPr>
          <w:sz w:val="23"/>
          <w:szCs w:val="23"/>
        </w:rPr>
      </w:pPr>
      <w:r w:rsidRPr="00CD57D2">
        <w:rPr>
          <w:sz w:val="23"/>
          <w:szCs w:val="23"/>
        </w:rPr>
        <w:t xml:space="preserve">технико-экономические характеристики проектируемых объектов </w:t>
      </w:r>
      <w:r w:rsidRPr="00CD57D2">
        <w:rPr>
          <w:bCs/>
          <w:sz w:val="23"/>
          <w:szCs w:val="23"/>
        </w:rPr>
        <w:t>распределительной сети 10 (6)/0,4 кВ.</w:t>
      </w:r>
    </w:p>
    <w:p w:rsidR="00B914ED" w:rsidRPr="00CD57D2" w:rsidRDefault="00B914ED" w:rsidP="00B914ED">
      <w:pPr>
        <w:pStyle w:val="af1"/>
        <w:tabs>
          <w:tab w:val="left" w:pos="993"/>
        </w:tabs>
        <w:ind w:left="709"/>
        <w:contextualSpacing/>
        <w:jc w:val="both"/>
        <w:rPr>
          <w:sz w:val="23"/>
          <w:szCs w:val="23"/>
        </w:rPr>
      </w:pPr>
    </w:p>
    <w:tbl>
      <w:tblPr>
        <w:tblW w:w="995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17"/>
        <w:gridCol w:w="2835"/>
      </w:tblGrid>
      <w:tr w:rsidR="00B914ED" w:rsidRPr="00CD57D2" w:rsidTr="00752CD9">
        <w:trPr>
          <w:trHeight w:val="20"/>
          <w:tblHeader/>
        </w:trPr>
        <w:tc>
          <w:tcPr>
            <w:tcW w:w="7117" w:type="dxa"/>
          </w:tcPr>
          <w:p w:rsidR="00B914ED" w:rsidRPr="00CD57D2" w:rsidRDefault="00B914ED" w:rsidP="00752CD9">
            <w:pPr>
              <w:jc w:val="center"/>
              <w:rPr>
                <w:sz w:val="23"/>
                <w:szCs w:val="23"/>
              </w:rPr>
            </w:pPr>
            <w:r w:rsidRPr="00CD57D2">
              <w:rPr>
                <w:sz w:val="23"/>
                <w:szCs w:val="23"/>
              </w:rPr>
              <w:t>Показатель</w:t>
            </w:r>
          </w:p>
        </w:tc>
        <w:tc>
          <w:tcPr>
            <w:tcW w:w="2835" w:type="dxa"/>
          </w:tcPr>
          <w:p w:rsidR="00B914ED" w:rsidRPr="00CD57D2" w:rsidRDefault="00B914ED" w:rsidP="00752CD9">
            <w:pPr>
              <w:jc w:val="center"/>
              <w:rPr>
                <w:sz w:val="23"/>
                <w:szCs w:val="23"/>
              </w:rPr>
            </w:pPr>
            <w:r w:rsidRPr="00CD57D2">
              <w:rPr>
                <w:sz w:val="23"/>
                <w:szCs w:val="23"/>
              </w:rPr>
              <w:t>Значение*</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Передаваемая мощность</w:t>
            </w:r>
          </w:p>
        </w:tc>
        <w:tc>
          <w:tcPr>
            <w:tcW w:w="2835" w:type="dxa"/>
          </w:tcPr>
          <w:p w:rsidR="00B914ED" w:rsidRPr="00CD57D2" w:rsidRDefault="00B914ED" w:rsidP="00752CD9">
            <w:pPr>
              <w:rPr>
                <w:sz w:val="23"/>
                <w:szCs w:val="23"/>
              </w:rPr>
            </w:pPr>
            <w:r>
              <w:rPr>
                <w:sz w:val="23"/>
                <w:szCs w:val="23"/>
              </w:rPr>
              <w:t>1036,5 кВт</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Категория надежности электроснабжения</w:t>
            </w:r>
          </w:p>
        </w:tc>
        <w:tc>
          <w:tcPr>
            <w:tcW w:w="2835" w:type="dxa"/>
          </w:tcPr>
          <w:p w:rsidR="00B914ED" w:rsidRPr="00CD57D2" w:rsidRDefault="00B914ED" w:rsidP="00752CD9">
            <w:pPr>
              <w:rPr>
                <w:sz w:val="23"/>
                <w:szCs w:val="23"/>
              </w:rPr>
            </w:pPr>
            <w:r w:rsidRPr="00CD57D2">
              <w:rPr>
                <w:sz w:val="23"/>
                <w:szCs w:val="23"/>
                <w:lang w:val="en-US"/>
              </w:rPr>
              <w:t>II</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Номинальное напряжение</w:t>
            </w:r>
          </w:p>
        </w:tc>
        <w:tc>
          <w:tcPr>
            <w:tcW w:w="2835" w:type="dxa"/>
          </w:tcPr>
          <w:p w:rsidR="00B914ED" w:rsidRPr="00CD57D2" w:rsidRDefault="00B914ED" w:rsidP="00752CD9">
            <w:pPr>
              <w:rPr>
                <w:sz w:val="23"/>
                <w:szCs w:val="23"/>
              </w:rPr>
            </w:pPr>
            <w:r w:rsidRPr="00CD57D2">
              <w:rPr>
                <w:sz w:val="23"/>
                <w:szCs w:val="23"/>
              </w:rPr>
              <w:t xml:space="preserve">0,4 кВ </w:t>
            </w:r>
          </w:p>
        </w:tc>
      </w:tr>
      <w:tr w:rsidR="00B914ED" w:rsidRPr="00CD57D2" w:rsidTr="00752CD9">
        <w:trPr>
          <w:trHeight w:val="20"/>
        </w:trPr>
        <w:tc>
          <w:tcPr>
            <w:tcW w:w="7117" w:type="dxa"/>
          </w:tcPr>
          <w:p w:rsidR="00B914ED" w:rsidRPr="00CD57D2" w:rsidRDefault="00B914ED" w:rsidP="00752CD9">
            <w:pPr>
              <w:spacing w:line="228" w:lineRule="auto"/>
              <w:rPr>
                <w:sz w:val="23"/>
                <w:szCs w:val="23"/>
              </w:rPr>
            </w:pPr>
            <w:r w:rsidRPr="00CD57D2">
              <w:rPr>
                <w:sz w:val="23"/>
                <w:szCs w:val="23"/>
              </w:rPr>
              <w:t xml:space="preserve">Длина по трассе: КЛ-0,4 кВ                                                             </w:t>
            </w:r>
          </w:p>
        </w:tc>
        <w:tc>
          <w:tcPr>
            <w:tcW w:w="2835" w:type="dxa"/>
          </w:tcPr>
          <w:p w:rsidR="00B914ED" w:rsidRPr="00CD57D2" w:rsidRDefault="00B914ED" w:rsidP="00752CD9">
            <w:pPr>
              <w:rPr>
                <w:sz w:val="23"/>
                <w:szCs w:val="23"/>
              </w:rPr>
            </w:pPr>
            <w:r>
              <w:rPr>
                <w:sz w:val="23"/>
                <w:szCs w:val="23"/>
              </w:rPr>
              <w:t>уточнить проектом</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 xml:space="preserve">Район по количеству грозовых часов в году </w:t>
            </w:r>
          </w:p>
        </w:tc>
        <w:tc>
          <w:tcPr>
            <w:tcW w:w="2835" w:type="dxa"/>
          </w:tcPr>
          <w:p w:rsidR="00B914ED" w:rsidRPr="00CD57D2" w:rsidRDefault="00B914ED" w:rsidP="00752CD9">
            <w:pPr>
              <w:rPr>
                <w:sz w:val="23"/>
                <w:szCs w:val="23"/>
              </w:rPr>
            </w:pPr>
            <w:r w:rsidRPr="00CD57D2">
              <w:rPr>
                <w:sz w:val="23"/>
                <w:szCs w:val="23"/>
              </w:rPr>
              <w:t>40ч</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 xml:space="preserve">Район по ветру </w:t>
            </w:r>
          </w:p>
        </w:tc>
        <w:tc>
          <w:tcPr>
            <w:tcW w:w="2835" w:type="dxa"/>
          </w:tcPr>
          <w:p w:rsidR="00B914ED" w:rsidRPr="00CD57D2" w:rsidRDefault="00B914ED" w:rsidP="00752CD9">
            <w:pPr>
              <w:rPr>
                <w:sz w:val="23"/>
                <w:szCs w:val="23"/>
              </w:rPr>
            </w:pPr>
            <w:r w:rsidRPr="00CD57D2">
              <w:rPr>
                <w:sz w:val="23"/>
                <w:szCs w:val="23"/>
                <w:lang w:val="en-US"/>
              </w:rPr>
              <w:t>II</w:t>
            </w:r>
            <w:r w:rsidRPr="00CD57D2">
              <w:rPr>
                <w:sz w:val="23"/>
                <w:szCs w:val="23"/>
              </w:rPr>
              <w:t xml:space="preserve"> район</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Район по гололеду</w:t>
            </w:r>
          </w:p>
        </w:tc>
        <w:tc>
          <w:tcPr>
            <w:tcW w:w="2835" w:type="dxa"/>
          </w:tcPr>
          <w:p w:rsidR="00B914ED" w:rsidRPr="00CD57D2" w:rsidRDefault="00B914ED" w:rsidP="00752CD9">
            <w:pPr>
              <w:rPr>
                <w:sz w:val="23"/>
                <w:szCs w:val="23"/>
              </w:rPr>
            </w:pPr>
            <w:r w:rsidRPr="00CD57D2">
              <w:rPr>
                <w:sz w:val="23"/>
                <w:szCs w:val="23"/>
                <w:lang w:val="en-US"/>
              </w:rPr>
              <w:t>II</w:t>
            </w:r>
            <w:r w:rsidRPr="00CD57D2">
              <w:rPr>
                <w:sz w:val="23"/>
                <w:szCs w:val="23"/>
              </w:rPr>
              <w:t xml:space="preserve"> район</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Расчетная толщина стенки гололеда с с повторяемостью 1 раз в 25 лет</w:t>
            </w:r>
          </w:p>
        </w:tc>
        <w:tc>
          <w:tcPr>
            <w:tcW w:w="2835" w:type="dxa"/>
          </w:tcPr>
          <w:p w:rsidR="00B914ED" w:rsidRPr="00CD57D2" w:rsidRDefault="00B914ED" w:rsidP="00752CD9">
            <w:pPr>
              <w:rPr>
                <w:sz w:val="23"/>
                <w:szCs w:val="23"/>
              </w:rPr>
            </w:pPr>
            <w:r w:rsidRPr="00CD57D2">
              <w:rPr>
                <w:sz w:val="23"/>
                <w:szCs w:val="23"/>
              </w:rPr>
              <w:t>15мм</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Расчетная скорость ветра с повторяемостью 1 раз в 25 лет</w:t>
            </w:r>
          </w:p>
        </w:tc>
        <w:tc>
          <w:tcPr>
            <w:tcW w:w="2835" w:type="dxa"/>
          </w:tcPr>
          <w:p w:rsidR="00B914ED" w:rsidRPr="00CD57D2" w:rsidRDefault="00B914ED" w:rsidP="00752CD9">
            <w:pPr>
              <w:rPr>
                <w:sz w:val="23"/>
                <w:szCs w:val="23"/>
              </w:rPr>
            </w:pPr>
            <w:r w:rsidRPr="00CD57D2">
              <w:rPr>
                <w:sz w:val="23"/>
                <w:szCs w:val="23"/>
              </w:rPr>
              <w:t>29м/с</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Абсолютный минимум температур</w:t>
            </w:r>
          </w:p>
        </w:tc>
        <w:tc>
          <w:tcPr>
            <w:tcW w:w="2835" w:type="dxa"/>
          </w:tcPr>
          <w:p w:rsidR="00B914ED" w:rsidRPr="00CD57D2" w:rsidRDefault="00B914ED" w:rsidP="00752CD9">
            <w:pPr>
              <w:rPr>
                <w:sz w:val="23"/>
                <w:szCs w:val="23"/>
              </w:rPr>
            </w:pPr>
            <w:r w:rsidRPr="00CD57D2">
              <w:rPr>
                <w:sz w:val="23"/>
                <w:szCs w:val="23"/>
              </w:rPr>
              <w:t>-48◦ᴄ</w:t>
            </w:r>
          </w:p>
        </w:tc>
      </w:tr>
      <w:tr w:rsidR="00B914ED" w:rsidRPr="00CD57D2" w:rsidTr="00752CD9">
        <w:trPr>
          <w:trHeight w:val="20"/>
        </w:trPr>
        <w:tc>
          <w:tcPr>
            <w:tcW w:w="7117" w:type="dxa"/>
          </w:tcPr>
          <w:p w:rsidR="00B914ED" w:rsidRPr="00CD57D2" w:rsidRDefault="00B914ED" w:rsidP="00752CD9">
            <w:pPr>
              <w:rPr>
                <w:sz w:val="23"/>
                <w:szCs w:val="23"/>
              </w:rPr>
            </w:pPr>
            <w:r w:rsidRPr="00CD57D2">
              <w:rPr>
                <w:sz w:val="23"/>
                <w:szCs w:val="23"/>
              </w:rPr>
              <w:t>Абсолютный максимум температур</w:t>
            </w:r>
          </w:p>
        </w:tc>
        <w:tc>
          <w:tcPr>
            <w:tcW w:w="2835" w:type="dxa"/>
          </w:tcPr>
          <w:p w:rsidR="00B914ED" w:rsidRPr="00CD57D2" w:rsidRDefault="00B914ED" w:rsidP="00752CD9">
            <w:pPr>
              <w:rPr>
                <w:sz w:val="23"/>
                <w:szCs w:val="23"/>
              </w:rPr>
            </w:pPr>
            <w:r w:rsidRPr="00CD57D2">
              <w:rPr>
                <w:sz w:val="23"/>
                <w:szCs w:val="23"/>
              </w:rPr>
              <w:t>38◦ᴄ</w:t>
            </w:r>
          </w:p>
        </w:tc>
      </w:tr>
    </w:tbl>
    <w:p w:rsidR="00B914ED" w:rsidRPr="00CD57D2" w:rsidRDefault="00B914ED" w:rsidP="00B914ED">
      <w:pPr>
        <w:pStyle w:val="af1"/>
        <w:ind w:left="709"/>
        <w:contextualSpacing/>
        <w:jc w:val="both"/>
        <w:rPr>
          <w:sz w:val="23"/>
          <w:szCs w:val="23"/>
        </w:rPr>
      </w:pPr>
      <w:r w:rsidRPr="00CD57D2">
        <w:rPr>
          <w:sz w:val="23"/>
          <w:szCs w:val="23"/>
        </w:rPr>
        <w:t>- Объемы поставляемых материально-технических ресурсов:</w:t>
      </w:r>
    </w:p>
    <w:tbl>
      <w:tblPr>
        <w:tblpPr w:leftFromText="180" w:rightFromText="180" w:vertAnchor="text" w:horzAnchor="margin" w:tblpXSpec="center" w:tblpY="6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3902"/>
        <w:gridCol w:w="1247"/>
        <w:gridCol w:w="1429"/>
        <w:gridCol w:w="2542"/>
      </w:tblGrid>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both"/>
              <w:rPr>
                <w:sz w:val="23"/>
                <w:szCs w:val="23"/>
              </w:rPr>
            </w:pPr>
            <w:r w:rsidRPr="00CD57D2">
              <w:rPr>
                <w:sz w:val="23"/>
                <w:szCs w:val="23"/>
              </w:rPr>
              <w:t>№</w:t>
            </w:r>
            <w:r w:rsidRPr="00CD57D2">
              <w:rPr>
                <w:sz w:val="23"/>
                <w:szCs w:val="23"/>
              </w:rPr>
              <w:br/>
              <w:t xml:space="preserve">п/п </w:t>
            </w: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 xml:space="preserve">Характеристика </w:t>
            </w:r>
            <w:r w:rsidRPr="00CD57D2">
              <w:rPr>
                <w:sz w:val="23"/>
                <w:szCs w:val="23"/>
              </w:rPr>
              <w:br/>
              <w:t xml:space="preserve">(наименование) МТР </w:t>
            </w:r>
          </w:p>
        </w:tc>
        <w:tc>
          <w:tcPr>
            <w:tcW w:w="1247"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 xml:space="preserve">Единица </w:t>
            </w:r>
            <w:r w:rsidRPr="00CD57D2">
              <w:rPr>
                <w:sz w:val="23"/>
                <w:szCs w:val="23"/>
              </w:rPr>
              <w:br/>
              <w:t xml:space="preserve">измерения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Количество</w:t>
            </w:r>
          </w:p>
        </w:tc>
        <w:tc>
          <w:tcPr>
            <w:tcW w:w="254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Примечание</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4"/>
                <w:szCs w:val="24"/>
              </w:rPr>
              <w:t>Кабель ААБл-1-4х</w:t>
            </w:r>
            <w:r>
              <w:rPr>
                <w:sz w:val="24"/>
                <w:szCs w:val="24"/>
              </w:rPr>
              <w:t>240</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sidRPr="00CD57D2">
              <w:rPr>
                <w:sz w:val="23"/>
                <w:szCs w:val="23"/>
              </w:rPr>
              <w:t xml:space="preserve">км. </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center"/>
              <w:rPr>
                <w:sz w:val="23"/>
                <w:szCs w:val="23"/>
              </w:rPr>
            </w:pPr>
            <w:r>
              <w:rPr>
                <w:sz w:val="23"/>
                <w:szCs w:val="23"/>
              </w:rPr>
              <w:t>0,4</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sidRPr="00CD57D2">
              <w:rPr>
                <w:sz w:val="23"/>
                <w:szCs w:val="23"/>
              </w:rPr>
              <w:t>Уточняется проектом</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4"/>
                <w:szCs w:val="24"/>
              </w:rPr>
            </w:pPr>
            <w:r>
              <w:rPr>
                <w:sz w:val="24"/>
                <w:szCs w:val="24"/>
              </w:rPr>
              <w:t>Кабель ААБл-1-4х150</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Pr>
                <w:sz w:val="23"/>
                <w:szCs w:val="23"/>
              </w:rPr>
              <w:t>км.</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Default="00B914ED" w:rsidP="00752CD9">
            <w:pPr>
              <w:jc w:val="center"/>
              <w:rPr>
                <w:sz w:val="23"/>
                <w:szCs w:val="23"/>
              </w:rPr>
            </w:pPr>
            <w:r>
              <w:rPr>
                <w:sz w:val="23"/>
                <w:szCs w:val="23"/>
              </w:rPr>
              <w:t>0,08</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Pr>
                <w:sz w:val="23"/>
                <w:szCs w:val="23"/>
              </w:rPr>
              <w:t>Уточняется проектом</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Default="00B914ED" w:rsidP="00752CD9">
            <w:pPr>
              <w:rPr>
                <w:sz w:val="24"/>
                <w:szCs w:val="24"/>
              </w:rPr>
            </w:pPr>
            <w:r>
              <w:rPr>
                <w:sz w:val="24"/>
                <w:szCs w:val="24"/>
              </w:rPr>
              <w:t>Кабель ААБл-1-4х120</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Pr>
                <w:sz w:val="23"/>
                <w:szCs w:val="23"/>
              </w:rPr>
              <w:t>км.</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Default="00B914ED" w:rsidP="00752CD9">
            <w:pPr>
              <w:jc w:val="center"/>
              <w:rPr>
                <w:sz w:val="23"/>
                <w:szCs w:val="23"/>
              </w:rPr>
            </w:pPr>
            <w:r>
              <w:rPr>
                <w:sz w:val="23"/>
                <w:szCs w:val="23"/>
              </w:rPr>
              <w:t>2,08</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Pr>
                <w:sz w:val="23"/>
                <w:szCs w:val="23"/>
              </w:rPr>
              <w:t>Уточняется проектом</w:t>
            </w:r>
          </w:p>
        </w:tc>
      </w:tr>
      <w:tr w:rsidR="00B914ED" w:rsidRPr="00CD57D2" w:rsidTr="00752CD9">
        <w:trPr>
          <w:jc w:val="center"/>
        </w:trPr>
        <w:tc>
          <w:tcPr>
            <w:tcW w:w="588"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B914ED">
            <w:pPr>
              <w:pStyle w:val="af1"/>
              <w:numPr>
                <w:ilvl w:val="0"/>
                <w:numId w:val="85"/>
              </w:numPr>
              <w:jc w:val="both"/>
              <w:rPr>
                <w:sz w:val="23"/>
                <w:szCs w:val="23"/>
              </w:rPr>
            </w:pPr>
          </w:p>
        </w:tc>
        <w:tc>
          <w:tcPr>
            <w:tcW w:w="3902"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rPr>
                <w:sz w:val="23"/>
                <w:szCs w:val="23"/>
              </w:rPr>
            </w:pPr>
            <w:r w:rsidRPr="00CD57D2">
              <w:rPr>
                <w:sz w:val="23"/>
                <w:szCs w:val="23"/>
              </w:rPr>
              <w:t>Муфта 4КВТП</w:t>
            </w:r>
          </w:p>
        </w:tc>
        <w:tc>
          <w:tcPr>
            <w:tcW w:w="1247"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jc w:val="center"/>
              <w:rPr>
                <w:sz w:val="23"/>
                <w:szCs w:val="23"/>
              </w:rPr>
            </w:pPr>
            <w:r w:rsidRPr="00CD57D2">
              <w:rPr>
                <w:sz w:val="23"/>
                <w:szCs w:val="23"/>
              </w:rPr>
              <w:t>шт.</w:t>
            </w:r>
          </w:p>
        </w:tc>
        <w:tc>
          <w:tcPr>
            <w:tcW w:w="1429" w:type="dxa"/>
            <w:tcBorders>
              <w:top w:val="outset" w:sz="6" w:space="0" w:color="auto"/>
              <w:left w:val="outset" w:sz="6" w:space="0" w:color="auto"/>
              <w:bottom w:val="outset" w:sz="6" w:space="0" w:color="auto"/>
              <w:right w:val="outset" w:sz="6" w:space="0" w:color="auto"/>
            </w:tcBorders>
            <w:vAlign w:val="center"/>
          </w:tcPr>
          <w:p w:rsidR="00B914ED" w:rsidRPr="00CD57D2" w:rsidRDefault="00B914ED" w:rsidP="00752CD9">
            <w:pPr>
              <w:jc w:val="center"/>
              <w:rPr>
                <w:sz w:val="23"/>
                <w:szCs w:val="23"/>
              </w:rPr>
            </w:pPr>
            <w:r>
              <w:rPr>
                <w:sz w:val="23"/>
                <w:szCs w:val="23"/>
              </w:rPr>
              <w:t>32</w:t>
            </w:r>
          </w:p>
        </w:tc>
        <w:tc>
          <w:tcPr>
            <w:tcW w:w="2542" w:type="dxa"/>
            <w:tcBorders>
              <w:top w:val="outset" w:sz="6" w:space="0" w:color="auto"/>
              <w:left w:val="outset" w:sz="6" w:space="0" w:color="auto"/>
              <w:bottom w:val="outset" w:sz="6" w:space="0" w:color="auto"/>
              <w:right w:val="outset" w:sz="6" w:space="0" w:color="auto"/>
            </w:tcBorders>
          </w:tcPr>
          <w:p w:rsidR="00B914ED" w:rsidRPr="00CD57D2" w:rsidRDefault="00B914ED" w:rsidP="00752CD9">
            <w:pPr>
              <w:rPr>
                <w:sz w:val="23"/>
                <w:szCs w:val="23"/>
              </w:rPr>
            </w:pPr>
            <w:r w:rsidRPr="00CD57D2">
              <w:rPr>
                <w:sz w:val="23"/>
                <w:szCs w:val="23"/>
              </w:rPr>
              <w:t>Уточняется проектом</w:t>
            </w:r>
          </w:p>
        </w:tc>
      </w:tr>
    </w:tbl>
    <w:p w:rsidR="00B914ED" w:rsidRPr="00CD57D2" w:rsidRDefault="00B914ED" w:rsidP="00B914ED">
      <w:pPr>
        <w:pStyle w:val="af1"/>
        <w:numPr>
          <w:ilvl w:val="2"/>
          <w:numId w:val="82"/>
        </w:numPr>
        <w:ind w:left="0" w:firstLine="709"/>
        <w:contextualSpacing/>
        <w:jc w:val="both"/>
        <w:rPr>
          <w:sz w:val="23"/>
          <w:szCs w:val="23"/>
        </w:rPr>
      </w:pPr>
      <w:r w:rsidRPr="00CD57D2">
        <w:rPr>
          <w:sz w:val="23"/>
          <w:szCs w:val="23"/>
        </w:rPr>
        <w:lastRenderedPageBreak/>
        <w:t>Требования   по   выбору    земельного    участка   для    размещения    объекта(ов) капитального строительства: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при разработке документации осуществлять выбор места размещения объекта, с приоритетным условием нахождения на земельных участках в муниципальной собственности</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проектирование объектов на земельных участках, правообладателями которых являются физические лица, юридические лица всех форм собственности допускается в исключительных случаях с обязательным согласованием филиала ПАО «МРСК Центра»/ПАО «МРСК Центра и Приволжья» и обоснованием отсутствия возможности размещения объектов энергетики на муниципальных землях</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полосы отвода:</w:t>
      </w:r>
    </w:p>
    <w:p w:rsidR="00B914ED" w:rsidRPr="00CD57D2" w:rsidRDefault="00B914ED" w:rsidP="00B914ED">
      <w:pPr>
        <w:pStyle w:val="af1"/>
        <w:numPr>
          <w:ilvl w:val="0"/>
          <w:numId w:val="3"/>
        </w:numPr>
        <w:tabs>
          <w:tab w:val="num" w:pos="993"/>
        </w:tabs>
        <w:ind w:left="0" w:firstLine="709"/>
        <w:contextualSpacing/>
        <w:jc w:val="both"/>
        <w:rPr>
          <w:sz w:val="23"/>
          <w:szCs w:val="23"/>
        </w:rPr>
      </w:pPr>
      <w:r w:rsidRPr="00CD57D2">
        <w:rPr>
          <w:i/>
          <w:sz w:val="23"/>
          <w:szCs w:val="23"/>
        </w:rPr>
        <w:t xml:space="preserve">Привести в текстовой части </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характеристику земельного участка, предоставленного для размещения объекта капитального строительства;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 xml:space="preserve"> обоснование планировочной организации земельного участка;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расчет размеров земельных участков, необходимых для размещения линейного и площадного объекта электросетевого комплекса, полоса отвода;</w:t>
      </w:r>
    </w:p>
    <w:p w:rsidR="00B914ED" w:rsidRPr="00CD57D2" w:rsidRDefault="00B914ED" w:rsidP="00B914ED">
      <w:pPr>
        <w:pStyle w:val="af1"/>
        <w:numPr>
          <w:ilvl w:val="0"/>
          <w:numId w:val="5"/>
        </w:numPr>
        <w:tabs>
          <w:tab w:val="left" w:pos="993"/>
        </w:tabs>
        <w:ind w:left="0" w:firstLine="709"/>
        <w:contextualSpacing/>
        <w:jc w:val="both"/>
        <w:rPr>
          <w:sz w:val="23"/>
          <w:szCs w:val="23"/>
        </w:rPr>
      </w:pPr>
      <w:r w:rsidRPr="00CD57D2">
        <w:rPr>
          <w:sz w:val="23"/>
          <w:szCs w:val="23"/>
        </w:rPr>
        <w:t xml:space="preserve">схема расположения земельного участка на кадастровом плане территории, согласованная с собственниками земельных участков и смежными землепользователями; </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pStyle w:val="af1"/>
        <w:numPr>
          <w:ilvl w:val="0"/>
          <w:numId w:val="91"/>
        </w:numPr>
        <w:ind w:left="0" w:firstLine="709"/>
        <w:contextualSpacing/>
        <w:jc w:val="both"/>
        <w:rPr>
          <w:i/>
          <w:sz w:val="23"/>
          <w:szCs w:val="23"/>
        </w:rPr>
      </w:pPr>
      <w:r w:rsidRPr="00CD57D2">
        <w:rPr>
          <w:sz w:val="23"/>
          <w:szCs w:val="23"/>
        </w:rPr>
        <w:t>схема расположения земельного участка на кадастровом плане территории с указанием надземных и подземных коммуникаций, пересекаемых в процессе строительства и попадающих в пятно застройки;</w:t>
      </w:r>
    </w:p>
    <w:p w:rsidR="00B914ED" w:rsidRPr="00CD57D2" w:rsidRDefault="00B914ED" w:rsidP="00B914ED">
      <w:pPr>
        <w:pStyle w:val="af1"/>
        <w:numPr>
          <w:ilvl w:val="0"/>
          <w:numId w:val="90"/>
        </w:numPr>
        <w:tabs>
          <w:tab w:val="left" w:pos="993"/>
        </w:tabs>
        <w:ind w:left="0" w:firstLine="709"/>
        <w:contextualSpacing/>
        <w:jc w:val="both"/>
        <w:rPr>
          <w:sz w:val="23"/>
          <w:szCs w:val="23"/>
        </w:rPr>
      </w:pPr>
      <w:r w:rsidRPr="00CD57D2">
        <w:rPr>
          <w:sz w:val="23"/>
          <w:szCs w:val="23"/>
        </w:rPr>
        <w:t xml:space="preserve">схему планировочной организации земельного участка, план трассы на действующем топоматериале с указанием сведений об углах поворота, длине прямых и криволинейных участков и мест размещения проектируемых объектов электросетевого комплекса. </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Конструктивные решения:</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текстовой части</w:t>
      </w:r>
    </w:p>
    <w:p w:rsidR="00B914ED" w:rsidRPr="00CD57D2" w:rsidRDefault="00B914ED" w:rsidP="00B914ED">
      <w:pPr>
        <w:pStyle w:val="af1"/>
        <w:numPr>
          <w:ilvl w:val="0"/>
          <w:numId w:val="75"/>
        </w:numPr>
        <w:tabs>
          <w:tab w:val="left" w:pos="993"/>
        </w:tabs>
        <w:ind w:left="0" w:firstLine="709"/>
        <w:contextualSpacing/>
        <w:jc w:val="both"/>
        <w:rPr>
          <w:sz w:val="23"/>
          <w:szCs w:val="23"/>
        </w:rPr>
      </w:pPr>
      <w:r w:rsidRPr="00CD57D2">
        <w:rPr>
          <w:sz w:val="23"/>
          <w:szCs w:val="23"/>
        </w:rPr>
        <w:t>сведения о категории и классе линейного и площадного объекта электросетевого комплекса;</w:t>
      </w:r>
    </w:p>
    <w:p w:rsidR="00B914ED" w:rsidRPr="00CD57D2" w:rsidRDefault="00B914ED" w:rsidP="00B914ED">
      <w:pPr>
        <w:pStyle w:val="af1"/>
        <w:numPr>
          <w:ilvl w:val="0"/>
          <w:numId w:val="75"/>
        </w:numPr>
        <w:tabs>
          <w:tab w:val="left" w:pos="993"/>
        </w:tabs>
        <w:ind w:left="0" w:firstLine="709"/>
        <w:contextualSpacing/>
        <w:jc w:val="both"/>
        <w:rPr>
          <w:sz w:val="23"/>
          <w:szCs w:val="23"/>
        </w:rPr>
      </w:pPr>
      <w:r w:rsidRPr="00CD57D2">
        <w:rPr>
          <w:sz w:val="23"/>
          <w:szCs w:val="23"/>
        </w:rPr>
        <w:t>сведения о проектной мощности (пропускной способности и др.) линейного объекта;</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чертежи конструктивных решений ввода КЛ в здания сооружения, устройство защиты от механических повреждений;</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чертежи восстановления гидроизоляции при вводе кабелей в здания сооружения</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устройства кабельных переходов через автомобильные (шоссейные, грунтовые) дороги (при строительстве КЛ);</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разрезы устройства траншей и расположения труб в кластерах</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прокладки кабельной линии;</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 xml:space="preserve">профиль бурения методом ГНБ; </w:t>
      </w:r>
    </w:p>
    <w:p w:rsidR="00B914ED" w:rsidRPr="00CD57D2" w:rsidRDefault="00B914ED" w:rsidP="00B914ED">
      <w:pPr>
        <w:pStyle w:val="af1"/>
        <w:numPr>
          <w:ilvl w:val="0"/>
          <w:numId w:val="76"/>
        </w:numPr>
        <w:tabs>
          <w:tab w:val="left" w:pos="993"/>
        </w:tabs>
        <w:ind w:left="0" w:firstLine="709"/>
        <w:contextualSpacing/>
        <w:jc w:val="both"/>
        <w:rPr>
          <w:sz w:val="23"/>
          <w:szCs w:val="23"/>
        </w:rPr>
      </w:pPr>
      <w:r w:rsidRPr="00CD57D2">
        <w:rPr>
          <w:sz w:val="23"/>
          <w:szCs w:val="23"/>
        </w:rPr>
        <w:t>схемы заземлений (занулений) и молниезащиты и др.</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организации строительства:</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текстовой части</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характеристику трассы линейного объекта, района его строительства, описание полосы отвода;</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сведения о размерах земельных участков, временно отводимых на период строительства;</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сведения об объемах и трудоемкости основных строительных и монтажных работ по участкам трассы;</w:t>
      </w:r>
    </w:p>
    <w:p w:rsidR="00B914ED" w:rsidRPr="00CD57D2" w:rsidRDefault="00B914ED" w:rsidP="00B914ED">
      <w:pPr>
        <w:numPr>
          <w:ilvl w:val="0"/>
          <w:numId w:val="6"/>
        </w:numPr>
        <w:tabs>
          <w:tab w:val="left" w:pos="993"/>
        </w:tabs>
        <w:ind w:left="0" w:firstLine="709"/>
        <w:jc w:val="both"/>
        <w:rPr>
          <w:sz w:val="23"/>
          <w:szCs w:val="23"/>
        </w:rPr>
      </w:pPr>
      <w:r w:rsidRPr="00CD57D2">
        <w:rPr>
          <w:sz w:val="23"/>
          <w:szCs w:val="23"/>
        </w:rPr>
        <w:t>перечень основных видов строительных и монтажных работ, ответственных конструкций, участков сетей инженерно-технического обеспечения,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w:t>
      </w:r>
    </w:p>
    <w:p w:rsidR="00B914ED" w:rsidRPr="00CD57D2" w:rsidRDefault="00B914ED" w:rsidP="00B914ED">
      <w:pPr>
        <w:pStyle w:val="af1"/>
        <w:numPr>
          <w:ilvl w:val="0"/>
          <w:numId w:val="3"/>
        </w:numPr>
        <w:ind w:left="993" w:hanging="284"/>
        <w:contextualSpacing/>
        <w:jc w:val="both"/>
        <w:rPr>
          <w:i/>
          <w:sz w:val="23"/>
          <w:szCs w:val="23"/>
        </w:rPr>
      </w:pPr>
      <w:r w:rsidRPr="00CD57D2">
        <w:rPr>
          <w:i/>
          <w:sz w:val="23"/>
          <w:szCs w:val="23"/>
        </w:rPr>
        <w:t>Привести в графической части</w:t>
      </w:r>
    </w:p>
    <w:p w:rsidR="00B914ED" w:rsidRPr="00CD57D2" w:rsidRDefault="00B914ED" w:rsidP="00B914ED">
      <w:pPr>
        <w:numPr>
          <w:ilvl w:val="0"/>
          <w:numId w:val="7"/>
        </w:numPr>
        <w:tabs>
          <w:tab w:val="left" w:pos="993"/>
        </w:tabs>
        <w:ind w:left="0" w:firstLine="709"/>
        <w:jc w:val="both"/>
        <w:rPr>
          <w:sz w:val="23"/>
          <w:szCs w:val="23"/>
        </w:rPr>
      </w:pPr>
      <w:r w:rsidRPr="00CD57D2">
        <w:rPr>
          <w:sz w:val="23"/>
          <w:szCs w:val="23"/>
        </w:rPr>
        <w:lastRenderedPageBreak/>
        <w:t>организационно-технологические схемы, отражающие оптимальную последовательность возведения линейного объекта с указанием технологической последовательности работ.</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Проект организации работ по сносу (демонтажу) линейного объекта (включается в состав проектной документации при необходимости сноса (демонтажа) линейного объекта или его части);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охране окружающей среды;</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обеспечению пожарной безопасности;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обеспечению соблюдения требований энергетической эффективности.</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Мероприятия по установлению границ охранных зон объектов электросетевого хозяйства.</w:t>
      </w:r>
    </w:p>
    <w:p w:rsidR="00B914ED" w:rsidRPr="00CD57D2" w:rsidRDefault="00B914ED" w:rsidP="00B914ED">
      <w:pPr>
        <w:pStyle w:val="af1"/>
        <w:numPr>
          <w:ilvl w:val="2"/>
          <w:numId w:val="84"/>
        </w:numPr>
        <w:ind w:left="0" w:firstLine="709"/>
        <w:contextualSpacing/>
        <w:jc w:val="both"/>
        <w:rPr>
          <w:sz w:val="23"/>
          <w:szCs w:val="23"/>
        </w:rPr>
      </w:pPr>
      <w:r w:rsidRPr="00CD57D2">
        <w:rPr>
          <w:sz w:val="23"/>
          <w:szCs w:val="23"/>
        </w:rPr>
        <w:t>В спецификации предусмотреть комплектование объекта проектирования информационными и предупреждающими знаками в соответствии с распоряжением ПАО «Россети» от 09.11.2019 года №501р «Об утверждении требований к информационным знакам»</w:t>
      </w:r>
    </w:p>
    <w:p w:rsidR="00B914ED" w:rsidRPr="00CD57D2" w:rsidRDefault="00B914ED" w:rsidP="00B914ED">
      <w:pPr>
        <w:pStyle w:val="af1"/>
        <w:numPr>
          <w:ilvl w:val="1"/>
          <w:numId w:val="84"/>
        </w:numPr>
        <w:ind w:left="0" w:firstLine="709"/>
        <w:contextualSpacing/>
        <w:jc w:val="both"/>
        <w:rPr>
          <w:b/>
          <w:sz w:val="23"/>
          <w:szCs w:val="23"/>
        </w:rPr>
      </w:pPr>
      <w:r w:rsidRPr="00CD57D2">
        <w:rPr>
          <w:b/>
          <w:sz w:val="23"/>
          <w:szCs w:val="23"/>
        </w:rPr>
        <w:t>Стадийность проектирования</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проведение изыскательских работ и выбор места строительства (для площадных объектов)/полосы отвода (линейные объекты);</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разработка проектно-сметной документации (ПСД);</w:t>
      </w:r>
    </w:p>
    <w:p w:rsidR="00B914ED" w:rsidRPr="00CD57D2" w:rsidRDefault="00B914ED" w:rsidP="00B914ED">
      <w:pPr>
        <w:numPr>
          <w:ilvl w:val="0"/>
          <w:numId w:val="7"/>
        </w:numPr>
        <w:tabs>
          <w:tab w:val="left" w:pos="851"/>
        </w:tabs>
        <w:ind w:left="0" w:firstLine="709"/>
        <w:jc w:val="both"/>
        <w:rPr>
          <w:sz w:val="23"/>
          <w:szCs w:val="23"/>
        </w:rPr>
      </w:pPr>
      <w:r w:rsidRPr="00CD57D2">
        <w:rPr>
          <w:sz w:val="23"/>
          <w:szCs w:val="23"/>
        </w:rPr>
        <w:t xml:space="preserve">  согласование ПСД с Заказчиком, в надзорных органах (при необходимости) и другими заинтересованными организациями (при необходимости).</w:t>
      </w:r>
    </w:p>
    <w:p w:rsidR="00B914ED" w:rsidRPr="00CD57D2" w:rsidRDefault="00B914ED" w:rsidP="00B914ED">
      <w:pPr>
        <w:pStyle w:val="af1"/>
        <w:numPr>
          <w:ilvl w:val="1"/>
          <w:numId w:val="84"/>
        </w:numPr>
        <w:ind w:left="0" w:firstLine="709"/>
        <w:contextualSpacing/>
        <w:jc w:val="both"/>
        <w:rPr>
          <w:b/>
          <w:sz w:val="23"/>
          <w:szCs w:val="23"/>
        </w:rPr>
      </w:pPr>
      <w:r w:rsidRPr="00CD57D2">
        <w:rPr>
          <w:b/>
          <w:sz w:val="23"/>
          <w:szCs w:val="23"/>
        </w:rPr>
        <w:t>Требования к оформлению проектной документации</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 xml:space="preserve">оформить предварительное размещение объекта строительства, с согласованием местоположения со всеми землепользователями, отвод земельного участка на период строительства; </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получить ТУ, при пересечении проектируемой трассы ЛЭП инженерных коммуникаций и прохождении в их охранных зонах, у организаций, в ведении которых они находятся, и выполнить проект согласно выданных ТУ;</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выполнить заказные спецификации на основное и вторичное электротехническое оборудование, ЗИП, материалы и инструменты согласовав их с Заказчиком.</w:t>
      </w:r>
    </w:p>
    <w:p w:rsidR="00B914ED" w:rsidRPr="00CD57D2" w:rsidRDefault="00B914ED" w:rsidP="00B914ED">
      <w:pPr>
        <w:pStyle w:val="af1"/>
        <w:numPr>
          <w:ilvl w:val="0"/>
          <w:numId w:val="7"/>
        </w:numPr>
        <w:tabs>
          <w:tab w:val="left" w:pos="993"/>
        </w:tabs>
        <w:ind w:left="0" w:firstLine="709"/>
        <w:contextualSpacing/>
        <w:jc w:val="both"/>
        <w:rPr>
          <w:sz w:val="23"/>
          <w:szCs w:val="23"/>
        </w:rPr>
      </w:pPr>
      <w:r w:rsidRPr="00CD57D2">
        <w:rPr>
          <w:sz w:val="23"/>
          <w:szCs w:val="23"/>
        </w:rPr>
        <w:t>проектная документация должна быть разработана в составе и объеме для линейных объектов по «Положению о составе разделов проектной документации и требованиях к их содержанию» (утверждено Постановлением Правительства Российской Федерации № 87 от 16.02.08 г):</w:t>
      </w:r>
    </w:p>
    <w:p w:rsidR="00B914ED" w:rsidRPr="00CD57D2" w:rsidRDefault="00B914ED" w:rsidP="00B914ED">
      <w:pPr>
        <w:numPr>
          <w:ilvl w:val="0"/>
          <w:numId w:val="7"/>
        </w:numPr>
        <w:rPr>
          <w:sz w:val="23"/>
          <w:szCs w:val="23"/>
        </w:rPr>
      </w:pPr>
      <w:r w:rsidRPr="00CD57D2">
        <w:rPr>
          <w:sz w:val="23"/>
          <w:szCs w:val="23"/>
        </w:rPr>
        <w:t>Раздел 1 "Пояснительная записка"</w:t>
      </w:r>
    </w:p>
    <w:p w:rsidR="00B914ED" w:rsidRPr="00CD57D2" w:rsidRDefault="00B914ED" w:rsidP="00B914ED">
      <w:pPr>
        <w:numPr>
          <w:ilvl w:val="0"/>
          <w:numId w:val="7"/>
        </w:numPr>
        <w:rPr>
          <w:sz w:val="23"/>
          <w:szCs w:val="23"/>
        </w:rPr>
      </w:pPr>
      <w:r w:rsidRPr="00CD57D2">
        <w:rPr>
          <w:sz w:val="23"/>
          <w:szCs w:val="23"/>
        </w:rPr>
        <w:t>Раздел 2 "Проект полосы отвода"</w:t>
      </w:r>
    </w:p>
    <w:p w:rsidR="00B914ED" w:rsidRPr="00CD57D2" w:rsidRDefault="00B914ED" w:rsidP="00B914ED">
      <w:pPr>
        <w:numPr>
          <w:ilvl w:val="0"/>
          <w:numId w:val="7"/>
        </w:numPr>
        <w:rPr>
          <w:sz w:val="23"/>
          <w:szCs w:val="23"/>
        </w:rPr>
      </w:pPr>
      <w:r w:rsidRPr="00CD57D2">
        <w:rPr>
          <w:sz w:val="23"/>
          <w:szCs w:val="23"/>
        </w:rPr>
        <w:t>Раздел 3 "Технологические и конструктивные решения линейного объекта. Искусственные сооружения"</w:t>
      </w:r>
    </w:p>
    <w:p w:rsidR="00B914ED" w:rsidRPr="00CD57D2" w:rsidRDefault="00B914ED" w:rsidP="00B914ED">
      <w:pPr>
        <w:numPr>
          <w:ilvl w:val="0"/>
          <w:numId w:val="7"/>
        </w:numPr>
        <w:rPr>
          <w:sz w:val="23"/>
          <w:szCs w:val="23"/>
        </w:rPr>
      </w:pPr>
      <w:r w:rsidRPr="00CD57D2">
        <w:rPr>
          <w:sz w:val="23"/>
          <w:szCs w:val="23"/>
        </w:rPr>
        <w:t>Раздел 4 "Здания, строения и сооружения, входящие в инфраструктуру линейного объекта"</w:t>
      </w:r>
    </w:p>
    <w:p w:rsidR="00B914ED" w:rsidRPr="00CD57D2" w:rsidRDefault="00B914ED" w:rsidP="00B914ED">
      <w:pPr>
        <w:numPr>
          <w:ilvl w:val="0"/>
          <w:numId w:val="7"/>
        </w:numPr>
        <w:rPr>
          <w:sz w:val="23"/>
          <w:szCs w:val="23"/>
        </w:rPr>
      </w:pPr>
      <w:r w:rsidRPr="00CD57D2">
        <w:rPr>
          <w:sz w:val="23"/>
          <w:szCs w:val="23"/>
        </w:rPr>
        <w:t>Раздел 5 "Проект организации строительства"</w:t>
      </w:r>
    </w:p>
    <w:p w:rsidR="00B914ED" w:rsidRPr="00CD57D2" w:rsidRDefault="00B914ED" w:rsidP="00B914ED">
      <w:pPr>
        <w:numPr>
          <w:ilvl w:val="0"/>
          <w:numId w:val="7"/>
        </w:numPr>
        <w:rPr>
          <w:sz w:val="23"/>
          <w:szCs w:val="23"/>
        </w:rPr>
      </w:pPr>
      <w:r w:rsidRPr="00CD57D2">
        <w:rPr>
          <w:sz w:val="23"/>
          <w:szCs w:val="23"/>
        </w:rPr>
        <w:t>Раздел 6 "Проект организации работ по сносу (демонтажу) линейного объекта"</w:t>
      </w:r>
    </w:p>
    <w:p w:rsidR="00B914ED" w:rsidRPr="00CD57D2" w:rsidRDefault="00B914ED" w:rsidP="00B914ED">
      <w:pPr>
        <w:numPr>
          <w:ilvl w:val="0"/>
          <w:numId w:val="7"/>
        </w:numPr>
        <w:rPr>
          <w:sz w:val="23"/>
          <w:szCs w:val="23"/>
        </w:rPr>
      </w:pPr>
      <w:r w:rsidRPr="00CD57D2">
        <w:rPr>
          <w:sz w:val="23"/>
          <w:szCs w:val="23"/>
        </w:rPr>
        <w:t>Раздел 7 "Мероприятия по охране окружающей среды"</w:t>
      </w:r>
    </w:p>
    <w:p w:rsidR="00B914ED" w:rsidRPr="00CD57D2" w:rsidRDefault="00B914ED" w:rsidP="00B914ED">
      <w:pPr>
        <w:numPr>
          <w:ilvl w:val="0"/>
          <w:numId w:val="7"/>
        </w:numPr>
        <w:rPr>
          <w:sz w:val="23"/>
          <w:szCs w:val="23"/>
        </w:rPr>
      </w:pPr>
      <w:r w:rsidRPr="00CD57D2">
        <w:rPr>
          <w:sz w:val="23"/>
          <w:szCs w:val="23"/>
        </w:rPr>
        <w:t xml:space="preserve">Раздел 8 "Мероприятия по обеспечению пожарной безопасности" </w:t>
      </w:r>
    </w:p>
    <w:p w:rsidR="00B914ED" w:rsidRPr="00CD57D2" w:rsidRDefault="00B914ED" w:rsidP="00B914ED">
      <w:pPr>
        <w:numPr>
          <w:ilvl w:val="0"/>
          <w:numId w:val="7"/>
        </w:numPr>
        <w:rPr>
          <w:sz w:val="23"/>
          <w:szCs w:val="23"/>
        </w:rPr>
      </w:pPr>
      <w:r w:rsidRPr="00CD57D2">
        <w:rPr>
          <w:sz w:val="23"/>
          <w:szCs w:val="23"/>
        </w:rPr>
        <w:t xml:space="preserve">Раздел 9 "Смета на строительство" </w:t>
      </w:r>
    </w:p>
    <w:p w:rsidR="00B914ED" w:rsidRPr="00CD57D2" w:rsidRDefault="00B914ED" w:rsidP="00B914ED">
      <w:pPr>
        <w:numPr>
          <w:ilvl w:val="0"/>
          <w:numId w:val="7"/>
        </w:numPr>
        <w:rPr>
          <w:sz w:val="23"/>
          <w:szCs w:val="23"/>
        </w:rPr>
      </w:pPr>
      <w:r w:rsidRPr="00CD57D2">
        <w:rPr>
          <w:sz w:val="23"/>
          <w:szCs w:val="23"/>
        </w:rPr>
        <w:t>Раздел 10 "Иная документация в случаях, предусмотренных федеральными законами"</w:t>
      </w:r>
    </w:p>
    <w:p w:rsidR="00B914ED" w:rsidRPr="00CD57D2" w:rsidRDefault="00B914ED" w:rsidP="00B914ED">
      <w:pPr>
        <w:pStyle w:val="a8"/>
        <w:numPr>
          <w:ilvl w:val="0"/>
          <w:numId w:val="7"/>
        </w:numPr>
        <w:tabs>
          <w:tab w:val="left" w:pos="-1440"/>
        </w:tabs>
        <w:jc w:val="both"/>
        <w:rPr>
          <w:sz w:val="23"/>
          <w:szCs w:val="23"/>
        </w:rPr>
      </w:pPr>
      <w:r w:rsidRPr="00CD57D2">
        <w:rPr>
          <w:sz w:val="23"/>
          <w:szCs w:val="23"/>
        </w:rPr>
        <w:t>Разделы «Охрана окружающей среды», ОВОС, противопожарные мероприятия выполнить отдельным томом.</w:t>
      </w:r>
    </w:p>
    <w:p w:rsidR="00B914ED" w:rsidRPr="00CD57D2" w:rsidRDefault="00B914ED" w:rsidP="00B914ED">
      <w:pPr>
        <w:pStyle w:val="a8"/>
        <w:numPr>
          <w:ilvl w:val="0"/>
          <w:numId w:val="7"/>
        </w:numPr>
        <w:tabs>
          <w:tab w:val="left" w:pos="-1440"/>
        </w:tabs>
        <w:jc w:val="both"/>
        <w:rPr>
          <w:sz w:val="23"/>
          <w:szCs w:val="23"/>
        </w:rPr>
      </w:pPr>
      <w:r w:rsidRPr="00CD57D2">
        <w:rPr>
          <w:sz w:val="23"/>
          <w:szCs w:val="23"/>
        </w:rPr>
        <w:t xml:space="preserve">В главу 10 Сводного сметного расчета в соответствии с требованиями действующих нормативных документов включить затраты на содержание службы заказчика-застройщика </w:t>
      </w:r>
      <w:r>
        <w:rPr>
          <w:sz w:val="23"/>
          <w:szCs w:val="23"/>
        </w:rPr>
        <w:t>8</w:t>
      </w:r>
      <w:r w:rsidRPr="00CD57D2">
        <w:rPr>
          <w:sz w:val="23"/>
          <w:szCs w:val="23"/>
        </w:rPr>
        <w:t>,7</w:t>
      </w:r>
      <w:r>
        <w:rPr>
          <w:sz w:val="23"/>
          <w:szCs w:val="23"/>
        </w:rPr>
        <w:t>8</w:t>
      </w:r>
      <w:r w:rsidRPr="00CD57D2">
        <w:rPr>
          <w:sz w:val="23"/>
          <w:szCs w:val="23"/>
        </w:rPr>
        <w:t>% и строительный контроль 2,14%.</w:t>
      </w:r>
    </w:p>
    <w:p w:rsidR="00B914ED" w:rsidRPr="00CD57D2" w:rsidRDefault="00B914ED" w:rsidP="00B914ED">
      <w:pPr>
        <w:pStyle w:val="a3"/>
        <w:tabs>
          <w:tab w:val="left" w:pos="1134"/>
          <w:tab w:val="left" w:pos="1276"/>
        </w:tabs>
        <w:ind w:left="0" w:firstLine="709"/>
        <w:jc w:val="both"/>
        <w:rPr>
          <w:sz w:val="23"/>
          <w:szCs w:val="23"/>
        </w:rPr>
      </w:pPr>
      <w:r w:rsidRPr="00CD57D2">
        <w:rPr>
          <w:sz w:val="23"/>
          <w:szCs w:val="23"/>
        </w:rPr>
        <w:t xml:space="preserve">Согласованную Заказчиком и, при необходимости, надзорными органами проектную документацию предоставить в 4 экземплярах на бумажном носителе и в электронном виде в 2 экземплярах на </w:t>
      </w:r>
      <w:r w:rsidRPr="00CD57D2">
        <w:rPr>
          <w:sz w:val="23"/>
          <w:szCs w:val="23"/>
          <w:lang w:val="en-US"/>
        </w:rPr>
        <w:t>USB</w:t>
      </w:r>
      <w:r w:rsidRPr="00CD57D2">
        <w:rPr>
          <w:sz w:val="23"/>
          <w:szCs w:val="23"/>
        </w:rPr>
        <w:t xml:space="preserve"> - носителе: один в формате </w:t>
      </w:r>
      <w:r w:rsidRPr="00CD57D2">
        <w:rPr>
          <w:sz w:val="23"/>
          <w:szCs w:val="23"/>
          <w:lang w:val="en-US"/>
        </w:rPr>
        <w:t>PDF</w:t>
      </w:r>
      <w:r w:rsidRPr="00CD57D2">
        <w:rPr>
          <w:sz w:val="23"/>
          <w:szCs w:val="23"/>
        </w:rPr>
        <w:t>, второй – в стандартных форматах МS Officе, AutoCAD.</w:t>
      </w:r>
    </w:p>
    <w:p w:rsidR="00B914ED" w:rsidRPr="00CD57D2" w:rsidRDefault="00B914ED" w:rsidP="00B914ED">
      <w:pPr>
        <w:pStyle w:val="a3"/>
        <w:tabs>
          <w:tab w:val="left" w:pos="1134"/>
          <w:tab w:val="left" w:pos="1276"/>
        </w:tabs>
        <w:ind w:left="0" w:firstLine="709"/>
        <w:jc w:val="both"/>
        <w:rPr>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Требования к сметной документации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t>выполнить текстовую часть в формате пояснительной записки к сметной документации;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lastRenderedPageBreak/>
        <w:t>при формировании стоимости СМР и ПНР руководствоваться «Методикой определения стоимости строительной продукции на территории РФ» МДС 81-35.2004 и утв. территориальной сметно-нормативной базой ТЕР 2001 Удмуртской Республики;</w:t>
      </w:r>
    </w:p>
    <w:p w:rsidR="00B914ED" w:rsidRPr="00CD57D2" w:rsidRDefault="00B914ED" w:rsidP="00B914ED">
      <w:pPr>
        <w:pStyle w:val="af1"/>
        <w:numPr>
          <w:ilvl w:val="0"/>
          <w:numId w:val="7"/>
        </w:numPr>
        <w:tabs>
          <w:tab w:val="left" w:pos="284"/>
          <w:tab w:val="left" w:pos="993"/>
        </w:tabs>
        <w:ind w:left="0" w:firstLine="709"/>
        <w:contextualSpacing/>
        <w:jc w:val="both"/>
        <w:rPr>
          <w:sz w:val="23"/>
          <w:szCs w:val="23"/>
        </w:rPr>
      </w:pPr>
      <w:r w:rsidRPr="00CD57D2">
        <w:rPr>
          <w:sz w:val="23"/>
          <w:szCs w:val="23"/>
        </w:rPr>
        <w:t xml:space="preserve">сметную стоимость строительства приводить в двух уровнях цен: в базисном по состоянию на 1 января </w:t>
      </w:r>
      <w:smartTag w:uri="urn:schemas-microsoft-com:office:smarttags" w:element="metricconverter">
        <w:smartTagPr>
          <w:attr w:name="ProductID" w:val="2000 г"/>
        </w:smartTagPr>
        <w:r w:rsidRPr="00CD57D2">
          <w:rPr>
            <w:sz w:val="23"/>
            <w:szCs w:val="23"/>
          </w:rPr>
          <w:t>2000 г</w:t>
        </w:r>
      </w:smartTag>
      <w:r w:rsidRPr="00CD57D2">
        <w:rPr>
          <w:sz w:val="23"/>
          <w:szCs w:val="23"/>
        </w:rPr>
        <w:t xml:space="preserve">., рассчитанных  в сметно-нормативной базе ТЕР-2001 Удмуртская Республика (ред. 2014 г.) утвержденных приказом Минстроя России от 05.05.2015 № 337/пр и текущем, сложившемся ко времени составления смет с применением величин прогнозных индексов изменения сметной стоимости строительно-монтажных работ, пуско-наладочных работ, прочих работ и затрат, а также величин прогнозных индексов изменения сметной стоимости оборудования, рекомендованных Министерством строительства и жилищно-коммунального хозяйства РФ (Минстроем России). </w:t>
      </w:r>
    </w:p>
    <w:p w:rsidR="00B914ED" w:rsidRPr="00CD57D2" w:rsidRDefault="00B914ED" w:rsidP="00B914ED">
      <w:pPr>
        <w:pStyle w:val="af1"/>
        <w:tabs>
          <w:tab w:val="left" w:pos="1134"/>
        </w:tabs>
        <w:ind w:left="0" w:firstLine="709"/>
        <w:jc w:val="both"/>
        <w:rPr>
          <w:sz w:val="23"/>
          <w:szCs w:val="23"/>
        </w:rPr>
      </w:pPr>
      <w:r w:rsidRPr="00CD57D2">
        <w:rPr>
          <w:sz w:val="23"/>
          <w:szCs w:val="23"/>
        </w:rPr>
        <w:t>В случае применения инновационных решений, приведенных в Реестре инновационных технологий ПАО «Россети», Подрядчиком должна быть составлена отдельная локальная смета «Сводная ведомость стоимости мероприятий по инновациям», включающая позиции инновационного оборудования, связанные с ним работы по монтажу, поставке, пусконаладке.</w:t>
      </w:r>
    </w:p>
    <w:p w:rsidR="00B914ED" w:rsidRPr="00CD57D2" w:rsidRDefault="00B914ED" w:rsidP="00B914ED">
      <w:pPr>
        <w:pStyle w:val="af1"/>
        <w:ind w:left="0" w:firstLine="709"/>
        <w:contextualSpacing/>
        <w:jc w:val="both"/>
        <w:rPr>
          <w:bCs/>
          <w:sz w:val="23"/>
          <w:szCs w:val="23"/>
        </w:rPr>
      </w:pPr>
      <w:r w:rsidRPr="00CD57D2">
        <w:rPr>
          <w:sz w:val="23"/>
          <w:szCs w:val="23"/>
        </w:rPr>
        <w:t xml:space="preserve">Согласованную Заказчиком сметную документацию представить в 4 экземплярах на бумажном носителе и в электронном виде в 2 экземплярах на </w:t>
      </w:r>
      <w:r w:rsidRPr="00CD57D2">
        <w:rPr>
          <w:sz w:val="23"/>
          <w:szCs w:val="23"/>
          <w:lang w:val="en-US"/>
        </w:rPr>
        <w:t>USB</w:t>
      </w:r>
      <w:r w:rsidRPr="00CD57D2">
        <w:rPr>
          <w:sz w:val="23"/>
          <w:szCs w:val="23"/>
        </w:rPr>
        <w:t xml:space="preserve"> - носителе: один в формате </w:t>
      </w:r>
      <w:r w:rsidRPr="00CD57D2">
        <w:rPr>
          <w:sz w:val="23"/>
          <w:szCs w:val="23"/>
          <w:lang w:val="en-US"/>
        </w:rPr>
        <w:t>PDF</w:t>
      </w:r>
      <w:r w:rsidRPr="00CD57D2">
        <w:rPr>
          <w:sz w:val="23"/>
          <w:szCs w:val="23"/>
        </w:rPr>
        <w:t xml:space="preserve">, а второй в формате </w:t>
      </w:r>
      <w:r w:rsidRPr="00CD57D2">
        <w:rPr>
          <w:sz w:val="23"/>
          <w:szCs w:val="23"/>
          <w:lang w:val="en-US"/>
        </w:rPr>
        <w:t>Excel</w:t>
      </w:r>
      <w:r w:rsidRPr="00CD57D2">
        <w:rPr>
          <w:sz w:val="23"/>
          <w:szCs w:val="23"/>
        </w:rPr>
        <w:t xml:space="preserve"> и ГРАНД-Смета, либо в другом числовом формате, совместимым с ГРАНД-Смета, позволяющем вести накопительные ведомости по локальным сметам (совместно с проектной документацией);</w:t>
      </w:r>
    </w:p>
    <w:p w:rsidR="00B914ED" w:rsidRPr="00CD57D2" w:rsidRDefault="00B914ED" w:rsidP="00B914ED">
      <w:pPr>
        <w:pStyle w:val="af1"/>
        <w:ind w:left="0" w:firstLine="709"/>
        <w:contextualSpacing/>
        <w:jc w:val="both"/>
        <w:rPr>
          <w:bCs/>
          <w:sz w:val="23"/>
          <w:szCs w:val="23"/>
        </w:rPr>
      </w:pPr>
      <w:r w:rsidRPr="00CD57D2">
        <w:rPr>
          <w:bCs/>
          <w:sz w:val="23"/>
          <w:szCs w:val="23"/>
        </w:rPr>
        <w:t>Разработанная проектно-сметная документация (далее ПСД) является собственностью Заказчика, и передача ее третьим лицам без его согласия запрещается.</w:t>
      </w:r>
    </w:p>
    <w:p w:rsidR="00B914ED" w:rsidRPr="00CD57D2" w:rsidRDefault="00B914ED" w:rsidP="00B914ED">
      <w:pPr>
        <w:pStyle w:val="af1"/>
        <w:ind w:left="0" w:firstLine="709"/>
        <w:contextualSpacing/>
        <w:jc w:val="both"/>
        <w:rPr>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Требования к проведению СМР и ПНР</w:t>
      </w:r>
    </w:p>
    <w:p w:rsidR="00B914ED" w:rsidRPr="00CD57D2" w:rsidRDefault="00B914ED" w:rsidP="00B914ED">
      <w:pPr>
        <w:pStyle w:val="af1"/>
        <w:numPr>
          <w:ilvl w:val="1"/>
          <w:numId w:val="72"/>
        </w:numPr>
        <w:contextualSpacing/>
        <w:jc w:val="both"/>
        <w:rPr>
          <w:sz w:val="23"/>
          <w:szCs w:val="23"/>
        </w:rPr>
      </w:pPr>
      <w:r w:rsidRPr="00CD57D2">
        <w:rPr>
          <w:sz w:val="23"/>
          <w:szCs w:val="23"/>
        </w:rPr>
        <w:t>Этапность проведения работ:</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подготовительные работы;</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проведение СМР (при необходимости на данном этапе произвести комплекс работ по восстановление прилегающей территории до первоначального состояния);</w:t>
      </w:r>
    </w:p>
    <w:p w:rsidR="00B914ED" w:rsidRPr="00CD57D2" w:rsidRDefault="00B914ED" w:rsidP="00B914ED">
      <w:pPr>
        <w:pStyle w:val="a3"/>
        <w:numPr>
          <w:ilvl w:val="0"/>
          <w:numId w:val="77"/>
        </w:numPr>
        <w:tabs>
          <w:tab w:val="left" w:pos="993"/>
        </w:tabs>
        <w:ind w:left="0" w:firstLine="709"/>
        <w:jc w:val="both"/>
        <w:rPr>
          <w:sz w:val="23"/>
          <w:szCs w:val="23"/>
        </w:rPr>
      </w:pPr>
      <w:r w:rsidRPr="00CD57D2">
        <w:rPr>
          <w:sz w:val="23"/>
          <w:szCs w:val="23"/>
        </w:rPr>
        <w:t>проведение ПНР.</w:t>
      </w:r>
    </w:p>
    <w:p w:rsidR="00B914ED" w:rsidRPr="00CD57D2" w:rsidRDefault="00B914ED" w:rsidP="00B914ED">
      <w:pPr>
        <w:pStyle w:val="af1"/>
        <w:numPr>
          <w:ilvl w:val="1"/>
          <w:numId w:val="72"/>
        </w:numPr>
        <w:contextualSpacing/>
        <w:jc w:val="both"/>
        <w:rPr>
          <w:sz w:val="23"/>
          <w:szCs w:val="23"/>
        </w:rPr>
      </w:pPr>
      <w:r w:rsidRPr="00CD57D2">
        <w:rPr>
          <w:sz w:val="23"/>
          <w:szCs w:val="23"/>
        </w:rPr>
        <w:t>Основные требования к Подрядчику при производстве работ:</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оформлять землеустроительные работы на период строительства;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kern w:val="2"/>
          <w:sz w:val="23"/>
          <w:szCs w:val="23"/>
        </w:rPr>
        <w:t>осуществлять страхование рисков и рисков, в том числе причинения ущерба 3 стороне, производимые организацией;</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осуществлять комплектацию работ всеми материалами, необходимыми для строительства, в строгом соответствии с технологической последовательностью СМР и в сроки, установленные календарным планом и графиком строительства согласованным Заказчиком;</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комплекс СМР и ПНР производить согласно утверждённой в производство работ заказчиком ПСД, нормативных документов, регламентирующих производство общестроительных работ, а также работ, производимых на объектах электросетевого комплекса;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закупать и поставлять оборудование и материалы, установленные проектом и утвержденные Заказчиком строительства, необходимые для производства СМР и ПНР (изменение номенклатуры поставляемых материалов должно быть согласовано с Заказчиком и проектной организацией без изменения сметной стоимости);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оформлять разрешение на производство земляных работ при строительстве объектов и нести полную ответственность при нарушении производства работ;</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самостоятельно выполнять все необходимые согласования, возникающие в процессе строительства, с шефмонтажными и со сторонними организациями;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выполнять все технические условия, выданные заинтересованными предприятиями и организациями и осуществить в соответствии с проектными решениями;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согласовывать с филиалом «Удмуртэнерго» ПАО «МРСК Центра» все изменения проектных решений, возникающие в процессе строительства;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применять материалы, имеющие паспорта и сертификаты РФ;</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lastRenderedPageBreak/>
        <w:t>вести исполнительную документацию на протяжении всего периода производства СМР в соответствии СНиП, передать ее Заказчику для утверждения в полном объеме по завершению очереди строительства (реконструкции) или полного завершения строительства (реконструкции) объекта;</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вести фотофиксацию скрытых работ с привязками к местности;</w:t>
      </w:r>
    </w:p>
    <w:p w:rsidR="00B914ED" w:rsidRPr="00CD57D2" w:rsidRDefault="00B914ED" w:rsidP="00B914ED">
      <w:pPr>
        <w:pStyle w:val="af1"/>
        <w:numPr>
          <w:ilvl w:val="0"/>
          <w:numId w:val="78"/>
        </w:numPr>
        <w:tabs>
          <w:tab w:val="left" w:pos="993"/>
        </w:tabs>
        <w:ind w:left="0" w:firstLine="709"/>
        <w:contextualSpacing/>
        <w:jc w:val="both"/>
        <w:rPr>
          <w:sz w:val="23"/>
          <w:szCs w:val="23"/>
        </w:rPr>
      </w:pPr>
      <w:r w:rsidRPr="00CD57D2">
        <w:rPr>
          <w:sz w:val="23"/>
          <w:szCs w:val="23"/>
        </w:rPr>
        <w:t>представлять необходимые документы для оформления ввода объекта в эксплуатацию Заказчиком по завершении работ.</w:t>
      </w:r>
    </w:p>
    <w:p w:rsidR="00B914ED" w:rsidRPr="00CD57D2" w:rsidRDefault="00B914ED" w:rsidP="00B914ED">
      <w:pPr>
        <w:pStyle w:val="af1"/>
        <w:tabs>
          <w:tab w:val="left" w:pos="993"/>
        </w:tabs>
        <w:ind w:left="709"/>
        <w:contextualSpacing/>
        <w:jc w:val="both"/>
        <w:rPr>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Требования к подрядной организации</w:t>
      </w:r>
    </w:p>
    <w:p w:rsidR="00B914ED" w:rsidRPr="00CD57D2" w:rsidRDefault="00B914ED" w:rsidP="00B914ED">
      <w:pPr>
        <w:pStyle w:val="a3"/>
        <w:numPr>
          <w:ilvl w:val="0"/>
          <w:numId w:val="79"/>
        </w:numPr>
        <w:tabs>
          <w:tab w:val="left" w:pos="993"/>
        </w:tabs>
        <w:ind w:left="0" w:firstLine="709"/>
        <w:contextualSpacing/>
        <w:jc w:val="both"/>
        <w:rPr>
          <w:sz w:val="23"/>
          <w:szCs w:val="23"/>
        </w:rPr>
      </w:pPr>
      <w:r w:rsidRPr="00CD57D2">
        <w:rPr>
          <w:sz w:val="23"/>
          <w:szCs w:val="23"/>
        </w:rPr>
        <w:t>привлекать специализированные Субподрядные организации по согласованию с Заказчиком;</w:t>
      </w:r>
    </w:p>
    <w:p w:rsidR="00B914ED" w:rsidRPr="00CD57D2" w:rsidRDefault="00B914ED" w:rsidP="00B914ED">
      <w:pPr>
        <w:pStyle w:val="a3"/>
        <w:numPr>
          <w:ilvl w:val="0"/>
          <w:numId w:val="79"/>
        </w:numPr>
        <w:tabs>
          <w:tab w:val="left" w:pos="993"/>
        </w:tabs>
        <w:ind w:left="0" w:firstLine="709"/>
        <w:contextualSpacing/>
        <w:jc w:val="both"/>
        <w:rPr>
          <w:sz w:val="23"/>
          <w:szCs w:val="23"/>
        </w:rPr>
      </w:pPr>
      <w:r w:rsidRPr="00CD57D2">
        <w:rPr>
          <w:sz w:val="23"/>
          <w:szCs w:val="23"/>
        </w:rPr>
        <w:t>выбор типа оборудования и заводов изготовителей производить по согласованию с Заказчиком.</w:t>
      </w:r>
    </w:p>
    <w:p w:rsidR="00B914ED" w:rsidRPr="00CD57D2" w:rsidRDefault="00B914ED" w:rsidP="00B914ED">
      <w:pPr>
        <w:pStyle w:val="a3"/>
        <w:tabs>
          <w:tab w:val="left" w:pos="993"/>
        </w:tabs>
        <w:ind w:left="709" w:firstLine="0"/>
        <w:contextualSpacing/>
        <w:jc w:val="both"/>
        <w:rPr>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Правила контроля и приемки работ</w:t>
      </w:r>
    </w:p>
    <w:p w:rsidR="00B914ED" w:rsidRPr="00CD57D2" w:rsidRDefault="00B914ED" w:rsidP="00B914ED">
      <w:pPr>
        <w:ind w:firstLine="709"/>
        <w:jc w:val="both"/>
        <w:rPr>
          <w:sz w:val="23"/>
          <w:szCs w:val="23"/>
        </w:rPr>
      </w:pPr>
      <w:r w:rsidRPr="00CD57D2">
        <w:rPr>
          <w:sz w:val="23"/>
          <w:szCs w:val="23"/>
        </w:rPr>
        <w:t>Контроль и приемка работ осуществляется в соответствии с условиями договора подряда (приложения к конкурсной документации), действующим законодательством и действующими регламентами.</w:t>
      </w:r>
    </w:p>
    <w:p w:rsidR="00B914ED" w:rsidRPr="00CD57D2" w:rsidRDefault="00B914ED" w:rsidP="00B914ED">
      <w:pPr>
        <w:ind w:firstLine="709"/>
        <w:jc w:val="both"/>
        <w:rPr>
          <w:sz w:val="23"/>
          <w:szCs w:val="23"/>
        </w:rPr>
      </w:pP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Требования к оборудованию и материалам</w:t>
      </w:r>
    </w:p>
    <w:p w:rsidR="00B914ED" w:rsidRPr="00B914ED" w:rsidRDefault="00B914ED" w:rsidP="00B914ED">
      <w:pPr>
        <w:pStyle w:val="af1"/>
        <w:numPr>
          <w:ilvl w:val="0"/>
          <w:numId w:val="94"/>
        </w:numPr>
        <w:rPr>
          <w:b/>
          <w:vanish/>
          <w:sz w:val="23"/>
          <w:szCs w:val="23"/>
        </w:rPr>
      </w:pPr>
    </w:p>
    <w:p w:rsidR="00B914ED" w:rsidRPr="00B914ED" w:rsidRDefault="00B914ED" w:rsidP="00B914ED">
      <w:pPr>
        <w:pStyle w:val="af1"/>
        <w:numPr>
          <w:ilvl w:val="1"/>
          <w:numId w:val="95"/>
        </w:numPr>
        <w:rPr>
          <w:b/>
          <w:sz w:val="23"/>
          <w:szCs w:val="23"/>
        </w:rPr>
      </w:pPr>
      <w:r w:rsidRPr="00B914ED">
        <w:rPr>
          <w:b/>
          <w:sz w:val="23"/>
          <w:szCs w:val="23"/>
        </w:rPr>
        <w:t>Общие требования:</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при реализации проекта в приоритетном порядке следует рассматривать технические решения с применением оборудования, конструкций, материалов и технологий отечественного производства;</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необходимость применения оборудования импортного производства должна быть обоснована исключительно на основании технико-экономического сравнения с отечественными аналогами;</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всё применяемое электротехническое оборудование и материалы отечественного и зарубежного производства должны быть новыми (дата изготовления не более полугода), ранее не использованными, соответствовать требованиям технической политики ПАО «Россети», а также пройти процедуру аттестации в ПАО «Россети» (при условии наличия в перечнях оборудования и материалов, подлежащих аттестации);</w:t>
      </w:r>
    </w:p>
    <w:p w:rsidR="00B914ED" w:rsidRPr="00CD57D2" w:rsidRDefault="00B914ED" w:rsidP="00B914ED">
      <w:pPr>
        <w:pStyle w:val="af1"/>
        <w:numPr>
          <w:ilvl w:val="0"/>
          <w:numId w:val="73"/>
        </w:numPr>
        <w:tabs>
          <w:tab w:val="left" w:pos="993"/>
        </w:tabs>
        <w:ind w:left="0" w:firstLine="709"/>
        <w:contextualSpacing/>
        <w:jc w:val="both"/>
        <w:rPr>
          <w:sz w:val="23"/>
          <w:szCs w:val="23"/>
        </w:rPr>
      </w:pPr>
      <w:r w:rsidRPr="00CD57D2">
        <w:rPr>
          <w:sz w:val="23"/>
          <w:szCs w:val="23"/>
        </w:rPr>
        <w:t>для российских производителей – наличие положительного заключения МВК, ТУ, или иные документы, подтверждающие соответствие техническим требованиям;</w:t>
      </w:r>
    </w:p>
    <w:p w:rsidR="00B914ED" w:rsidRPr="00CD57D2" w:rsidRDefault="00B914ED" w:rsidP="00B914ED">
      <w:pPr>
        <w:pStyle w:val="af1"/>
        <w:numPr>
          <w:ilvl w:val="0"/>
          <w:numId w:val="73"/>
        </w:numPr>
        <w:tabs>
          <w:tab w:val="left" w:pos="993"/>
        </w:tabs>
        <w:ind w:left="0" w:firstLine="709"/>
        <w:contextualSpacing/>
        <w:jc w:val="both"/>
        <w:rPr>
          <w:sz w:val="23"/>
          <w:szCs w:val="23"/>
        </w:rPr>
      </w:pPr>
      <w:r w:rsidRPr="00CD57D2">
        <w:rPr>
          <w:sz w:val="23"/>
          <w:szCs w:val="23"/>
        </w:rPr>
        <w:t>для импортного оборудования, а также для отечественного оборудования, выпускаемого для других отраслей и ведомств –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марку оборудования, кабеля, сцепной линейной арматуры определить проектом и согласовать с филиалом «Удмуртэнерго» ПАО «МРСК Центра и Приволжья» -  на стадии проектирования;</w:t>
      </w:r>
    </w:p>
    <w:p w:rsidR="00B914ED" w:rsidRPr="00CD57D2" w:rsidRDefault="00B914ED" w:rsidP="00B914ED">
      <w:pPr>
        <w:tabs>
          <w:tab w:val="left" w:pos="993"/>
        </w:tabs>
        <w:ind w:left="709"/>
        <w:jc w:val="both"/>
        <w:rPr>
          <w:sz w:val="23"/>
          <w:szCs w:val="23"/>
        </w:rPr>
      </w:pP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 xml:space="preserve">защиту КТП/СТП 10(6)/0,4 кВ от перенапряжений осуществить ограничителями перенапряжений 6 (10) кВ и 0,4 кВ в соответствии с </w:t>
      </w:r>
      <w:r w:rsidRPr="00CD57D2">
        <w:rPr>
          <w:bCs/>
          <w:sz w:val="23"/>
          <w:szCs w:val="23"/>
          <w:shd w:val="clear" w:color="auto" w:fill="FFFFFF"/>
        </w:rPr>
        <w:t>СТО 56947007-29.240.02.001-2008;</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по всем видам оборудования Подрядчик должен предоставить полный комплект технической и эксплуатационной документации на русском языке, подготовленной в соответствии с ГОСТ 34.003-90, ГОСТ 34.201 –89, ГОСТ 27300-87, ГОСТ 2.601 по монтажу, наладке, пуску, сдаче в эксплуатацию, обеспечению правильной и безопасной эксплуатации, технического обслуживания поставляемого оборудования;</w:t>
      </w:r>
    </w:p>
    <w:p w:rsidR="00B914ED" w:rsidRPr="00CD57D2" w:rsidRDefault="00B914ED" w:rsidP="00B914ED">
      <w:pPr>
        <w:numPr>
          <w:ilvl w:val="0"/>
          <w:numId w:val="73"/>
        </w:numPr>
        <w:tabs>
          <w:tab w:val="left" w:pos="993"/>
        </w:tabs>
        <w:ind w:left="0" w:firstLine="709"/>
        <w:jc w:val="both"/>
        <w:rPr>
          <w:sz w:val="23"/>
          <w:szCs w:val="23"/>
        </w:rPr>
      </w:pPr>
      <w:r w:rsidRPr="00CD57D2">
        <w:rPr>
          <w:sz w:val="23"/>
          <w:szCs w:val="23"/>
        </w:rPr>
        <w:t>оборудование и материалы должны функционировать в непрерывном режиме круглосуточно в течение установленного срока службы (до списания), который (при условии проведения требуемых технических мероприятий по обслуживанию) должен быть не менее 30 лет.</w:t>
      </w:r>
    </w:p>
    <w:p w:rsidR="00B914ED" w:rsidRPr="00CD57D2" w:rsidRDefault="00B914ED" w:rsidP="00B914ED">
      <w:pPr>
        <w:numPr>
          <w:ilvl w:val="1"/>
          <w:numId w:val="95"/>
        </w:numPr>
        <w:ind w:left="0" w:firstLine="709"/>
        <w:rPr>
          <w:b/>
          <w:sz w:val="23"/>
          <w:szCs w:val="23"/>
        </w:rPr>
      </w:pPr>
      <w:r w:rsidRPr="00CD57D2">
        <w:rPr>
          <w:b/>
          <w:sz w:val="23"/>
          <w:szCs w:val="23"/>
        </w:rPr>
        <w:t>Основные требования к проектируемым ЛЭП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5430"/>
      </w:tblGrid>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Тип кабеля КЛ -0,4 кВ </w:t>
            </w:r>
          </w:p>
        </w:tc>
        <w:tc>
          <w:tcPr>
            <w:tcW w:w="5430" w:type="dxa"/>
          </w:tcPr>
          <w:p w:rsidR="00B914ED" w:rsidRPr="00CD57D2" w:rsidRDefault="00B914ED" w:rsidP="00752CD9">
            <w:pPr>
              <w:tabs>
                <w:tab w:val="num" w:pos="1276"/>
              </w:tabs>
              <w:rPr>
                <w:sz w:val="23"/>
                <w:szCs w:val="23"/>
              </w:rPr>
            </w:pPr>
            <w:r w:rsidRPr="00CD57D2">
              <w:rPr>
                <w:sz w:val="23"/>
                <w:szCs w:val="23"/>
              </w:rPr>
              <w:t>ААБл</w:t>
            </w:r>
          </w:p>
        </w:tc>
      </w:tr>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Способ защиты КЛ 0,4 кВ </w:t>
            </w:r>
          </w:p>
        </w:tc>
        <w:tc>
          <w:tcPr>
            <w:tcW w:w="5430" w:type="dxa"/>
          </w:tcPr>
          <w:p w:rsidR="00B914ED" w:rsidRPr="00CD57D2" w:rsidRDefault="00B914ED" w:rsidP="00752CD9">
            <w:pPr>
              <w:tabs>
                <w:tab w:val="num" w:pos="1276"/>
              </w:tabs>
              <w:rPr>
                <w:sz w:val="23"/>
                <w:szCs w:val="23"/>
              </w:rPr>
            </w:pPr>
            <w:r>
              <w:rPr>
                <w:sz w:val="23"/>
                <w:szCs w:val="23"/>
              </w:rPr>
              <w:t>РПС</w:t>
            </w:r>
          </w:p>
        </w:tc>
      </w:tr>
      <w:tr w:rsidR="00B914ED" w:rsidRPr="00CD57D2" w:rsidTr="00752CD9">
        <w:tc>
          <w:tcPr>
            <w:tcW w:w="4390" w:type="dxa"/>
          </w:tcPr>
          <w:p w:rsidR="00B914ED" w:rsidRPr="00CD57D2" w:rsidRDefault="00B914ED" w:rsidP="00752CD9">
            <w:pPr>
              <w:tabs>
                <w:tab w:val="num" w:pos="1276"/>
              </w:tabs>
              <w:jc w:val="both"/>
              <w:rPr>
                <w:sz w:val="23"/>
                <w:szCs w:val="23"/>
              </w:rPr>
            </w:pPr>
            <w:r w:rsidRPr="00CD57D2">
              <w:rPr>
                <w:sz w:val="23"/>
                <w:szCs w:val="23"/>
              </w:rPr>
              <w:t xml:space="preserve">Пожаробезопасное исполнение КЛ 0,4 кВ </w:t>
            </w:r>
          </w:p>
        </w:tc>
        <w:tc>
          <w:tcPr>
            <w:tcW w:w="5430" w:type="dxa"/>
          </w:tcPr>
          <w:p w:rsidR="00B914ED" w:rsidRDefault="00B914ED" w:rsidP="00752CD9">
            <w:pPr>
              <w:pStyle w:val="a3"/>
              <w:tabs>
                <w:tab w:val="left" w:pos="993"/>
              </w:tabs>
              <w:ind w:left="0" w:firstLine="0"/>
              <w:jc w:val="left"/>
              <w:rPr>
                <w:sz w:val="24"/>
                <w:szCs w:val="24"/>
              </w:rPr>
            </w:pPr>
            <w:r>
              <w:rPr>
                <w:sz w:val="24"/>
                <w:szCs w:val="24"/>
              </w:rPr>
              <w:t xml:space="preserve">Да (Нанести огнезащитное покрытие на участки кабеля, проходящие по кабельным сооружениям и </w:t>
            </w:r>
            <w:r>
              <w:rPr>
                <w:sz w:val="24"/>
                <w:szCs w:val="24"/>
              </w:rPr>
              <w:lastRenderedPageBreak/>
              <w:t>конструкциям при входе в РУ РП (РТП) или КТП).</w:t>
            </w:r>
          </w:p>
          <w:p w:rsidR="00B914ED" w:rsidRPr="00CD57D2" w:rsidRDefault="00B914ED" w:rsidP="00752CD9">
            <w:pPr>
              <w:tabs>
                <w:tab w:val="num" w:pos="1276"/>
              </w:tabs>
              <w:rPr>
                <w:sz w:val="23"/>
                <w:szCs w:val="23"/>
              </w:rPr>
            </w:pPr>
            <w:r>
              <w:rPr>
                <w:bCs/>
                <w:sz w:val="24"/>
                <w:szCs w:val="24"/>
                <w:shd w:val="clear" w:color="auto" w:fill="FFFFFF"/>
              </w:rPr>
              <w:t>При прокладке КЛ в кабельных сооружениях, при строительстве РП, РТП, ЦРП, КТП должны быть обеспечены Требования по пожарной безопасности кабельных сооружений в соответствии с НТД.</w:t>
            </w:r>
          </w:p>
        </w:tc>
      </w:tr>
    </w:tbl>
    <w:p w:rsidR="00B914ED" w:rsidRPr="00CD57D2" w:rsidRDefault="00B914ED" w:rsidP="00B914ED">
      <w:pPr>
        <w:spacing w:line="276" w:lineRule="auto"/>
        <w:jc w:val="both"/>
        <w:rPr>
          <w:bCs/>
          <w:sz w:val="23"/>
          <w:szCs w:val="23"/>
        </w:rPr>
      </w:pPr>
    </w:p>
    <w:p w:rsidR="00B914ED" w:rsidRPr="001829DE" w:rsidRDefault="00B914ED" w:rsidP="00B914ED">
      <w:pPr>
        <w:pStyle w:val="a3"/>
        <w:numPr>
          <w:ilvl w:val="0"/>
          <w:numId w:val="74"/>
        </w:numPr>
        <w:tabs>
          <w:tab w:val="left" w:pos="993"/>
        </w:tabs>
        <w:ind w:left="0" w:firstLine="709"/>
        <w:jc w:val="both"/>
        <w:rPr>
          <w:bCs/>
          <w:sz w:val="23"/>
          <w:szCs w:val="23"/>
        </w:rPr>
      </w:pPr>
      <w:r w:rsidRPr="00CD57D2">
        <w:rPr>
          <w:bCs/>
          <w:sz w:val="23"/>
          <w:szCs w:val="23"/>
        </w:rPr>
        <w:t xml:space="preserve">прокладку </w:t>
      </w:r>
      <w:r w:rsidRPr="00CD57D2">
        <w:rPr>
          <w:sz w:val="23"/>
          <w:szCs w:val="23"/>
        </w:rPr>
        <w:t xml:space="preserve">КЛ 0,4-10 кВ в местах пересечения с объектами транспортной и иной инфраструктуры осуществлять согласно ПУЭ, с учетом требований Оперативного указания ПАО «МРСК Центра» № ОУ-01-2013 от 27.08.2014 «О выполнении пересечений КЛ 0,4-10 кВ с объектами транспортной инфраструктуры»; </w:t>
      </w:r>
    </w:p>
    <w:p w:rsidR="00B914ED" w:rsidRPr="00CD57D2" w:rsidRDefault="00B914ED" w:rsidP="00B914ED">
      <w:pPr>
        <w:pStyle w:val="a3"/>
        <w:numPr>
          <w:ilvl w:val="0"/>
          <w:numId w:val="74"/>
        </w:numPr>
        <w:tabs>
          <w:tab w:val="left" w:pos="993"/>
        </w:tabs>
        <w:ind w:left="0" w:firstLine="709"/>
        <w:jc w:val="both"/>
        <w:rPr>
          <w:bCs/>
          <w:sz w:val="23"/>
          <w:szCs w:val="23"/>
        </w:rPr>
      </w:pPr>
      <w:r w:rsidRPr="00CD57D2">
        <w:rPr>
          <w:sz w:val="23"/>
          <w:szCs w:val="23"/>
        </w:rPr>
        <w:t xml:space="preserve">кабель ААБл должен соответствовать ГОСТ </w:t>
      </w:r>
      <w:r>
        <w:rPr>
          <w:sz w:val="23"/>
          <w:szCs w:val="23"/>
        </w:rPr>
        <w:t>18410</w:t>
      </w:r>
      <w:r w:rsidRPr="00CD57D2">
        <w:rPr>
          <w:sz w:val="23"/>
          <w:szCs w:val="23"/>
        </w:rPr>
        <w:t>-</w:t>
      </w:r>
      <w:r>
        <w:rPr>
          <w:sz w:val="23"/>
          <w:szCs w:val="23"/>
        </w:rPr>
        <w:t>73</w:t>
      </w:r>
      <w:r w:rsidRPr="00CD57D2">
        <w:rPr>
          <w:sz w:val="23"/>
          <w:szCs w:val="23"/>
        </w:rPr>
        <w:t xml:space="preserve">; </w:t>
      </w:r>
    </w:p>
    <w:p w:rsidR="00B914ED" w:rsidRPr="00CD57D2" w:rsidRDefault="00B914ED" w:rsidP="00B914ED">
      <w:pPr>
        <w:numPr>
          <w:ilvl w:val="0"/>
          <w:numId w:val="74"/>
        </w:numPr>
        <w:tabs>
          <w:tab w:val="left" w:pos="993"/>
        </w:tabs>
        <w:ind w:left="0" w:firstLine="709"/>
        <w:jc w:val="both"/>
        <w:rPr>
          <w:sz w:val="23"/>
          <w:szCs w:val="23"/>
        </w:rPr>
      </w:pPr>
      <w:r w:rsidRPr="00CD57D2">
        <w:rPr>
          <w:sz w:val="23"/>
          <w:szCs w:val="23"/>
        </w:rPr>
        <w:t>муфта концевая АО «ПЗЭМИ» г. Подольск или аналог;</w:t>
      </w:r>
    </w:p>
    <w:p w:rsidR="00B914ED" w:rsidRPr="00CD57D2" w:rsidRDefault="00B914ED" w:rsidP="00B914ED">
      <w:pPr>
        <w:numPr>
          <w:ilvl w:val="0"/>
          <w:numId w:val="74"/>
        </w:numPr>
        <w:tabs>
          <w:tab w:val="left" w:pos="993"/>
        </w:tabs>
        <w:ind w:left="0" w:firstLine="709"/>
        <w:jc w:val="both"/>
        <w:rPr>
          <w:sz w:val="23"/>
          <w:szCs w:val="23"/>
        </w:rPr>
      </w:pPr>
      <w:r w:rsidRPr="00CD57D2">
        <w:rPr>
          <w:sz w:val="23"/>
          <w:szCs w:val="23"/>
        </w:rPr>
        <w:t>муфта соединительная АО «ПЗЭМИ» г. Подольск или аналог.</w:t>
      </w:r>
    </w:p>
    <w:p w:rsidR="00B914ED" w:rsidRPr="00CD57D2" w:rsidRDefault="00B914ED" w:rsidP="00B914ED">
      <w:pPr>
        <w:pStyle w:val="af1"/>
        <w:numPr>
          <w:ilvl w:val="0"/>
          <w:numId w:val="93"/>
        </w:numPr>
        <w:tabs>
          <w:tab w:val="clear" w:pos="1730"/>
          <w:tab w:val="num" w:pos="993"/>
        </w:tabs>
        <w:ind w:left="993" w:hanging="312"/>
        <w:contextualSpacing/>
        <w:jc w:val="both"/>
        <w:rPr>
          <w:b/>
          <w:sz w:val="23"/>
          <w:szCs w:val="23"/>
        </w:rPr>
      </w:pPr>
      <w:r w:rsidRPr="00CD57D2">
        <w:rPr>
          <w:b/>
          <w:sz w:val="23"/>
          <w:szCs w:val="23"/>
        </w:rPr>
        <w:t>Гарантийные обязательства</w:t>
      </w:r>
    </w:p>
    <w:p w:rsidR="00B914ED" w:rsidRPr="00CD57D2" w:rsidRDefault="00B914ED" w:rsidP="00B914ED">
      <w:pPr>
        <w:pStyle w:val="af1"/>
        <w:numPr>
          <w:ilvl w:val="0"/>
          <w:numId w:val="80"/>
        </w:numPr>
        <w:tabs>
          <w:tab w:val="left" w:pos="993"/>
        </w:tabs>
        <w:ind w:left="0" w:firstLine="709"/>
        <w:contextualSpacing/>
        <w:jc w:val="both"/>
        <w:rPr>
          <w:sz w:val="23"/>
          <w:szCs w:val="23"/>
        </w:rPr>
      </w:pPr>
      <w:r w:rsidRPr="00CD57D2">
        <w:rPr>
          <w:sz w:val="23"/>
          <w:szCs w:val="23"/>
        </w:rPr>
        <w:t>гарантия на оборудование и материалы должна распространяться не менее чем на 60 месяцев. Время начала исчисления гарантийного срока – с момента ввода в эксплуатацию;</w:t>
      </w:r>
    </w:p>
    <w:p w:rsidR="00B914ED" w:rsidRPr="00CD57D2" w:rsidRDefault="00B914ED" w:rsidP="00B914ED">
      <w:pPr>
        <w:pStyle w:val="af1"/>
        <w:numPr>
          <w:ilvl w:val="0"/>
          <w:numId w:val="80"/>
        </w:numPr>
        <w:tabs>
          <w:tab w:val="left" w:pos="993"/>
        </w:tabs>
        <w:ind w:left="0" w:firstLine="709"/>
        <w:contextualSpacing/>
        <w:jc w:val="both"/>
        <w:rPr>
          <w:sz w:val="23"/>
          <w:szCs w:val="23"/>
        </w:rPr>
      </w:pPr>
      <w:r w:rsidRPr="00CD57D2">
        <w:rPr>
          <w:sz w:val="23"/>
          <w:szCs w:val="23"/>
        </w:rPr>
        <w:t>подрядчик должен за свой счет и в сроки, согласованные с Заказчиком, устранять любые дефекты в оборудовании, материалах и выполняемых работах, выявленные в период гарантийного срока. В случае выхода из строя оборудования Подрядчик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B914ED" w:rsidRPr="00CD57D2" w:rsidRDefault="00B914ED" w:rsidP="00B914ED">
      <w:pPr>
        <w:ind w:firstLine="708"/>
        <w:jc w:val="both"/>
        <w:rPr>
          <w:sz w:val="23"/>
          <w:szCs w:val="23"/>
        </w:rPr>
      </w:pPr>
      <w:r w:rsidRPr="00CD57D2">
        <w:rPr>
          <w:b/>
          <w:sz w:val="23"/>
          <w:szCs w:val="23"/>
        </w:rPr>
        <w:t>10</w:t>
      </w:r>
      <w:r w:rsidRPr="00CD57D2">
        <w:rPr>
          <w:sz w:val="23"/>
          <w:szCs w:val="23"/>
        </w:rPr>
        <w:t xml:space="preserve">. </w:t>
      </w:r>
      <w:r w:rsidRPr="00CD57D2">
        <w:rPr>
          <w:b/>
          <w:sz w:val="23"/>
          <w:szCs w:val="23"/>
        </w:rPr>
        <w:t>Кадастровые работы и работы по оформлению права пользования землей:</w:t>
      </w:r>
    </w:p>
    <w:p w:rsidR="00B914ED" w:rsidRPr="00C33559" w:rsidRDefault="00B914ED" w:rsidP="00B914ED">
      <w:pPr>
        <w:pStyle w:val="af1"/>
        <w:numPr>
          <w:ilvl w:val="0"/>
          <w:numId w:val="95"/>
        </w:numPr>
        <w:tabs>
          <w:tab w:val="left" w:pos="993"/>
          <w:tab w:val="left" w:pos="1134"/>
        </w:tabs>
        <w:jc w:val="both"/>
        <w:rPr>
          <w:vanish/>
          <w:sz w:val="24"/>
          <w:szCs w:val="24"/>
        </w:rPr>
      </w:pPr>
    </w:p>
    <w:p w:rsidR="00B914ED" w:rsidRPr="00C33559" w:rsidRDefault="00B914ED" w:rsidP="00B914ED">
      <w:pPr>
        <w:pStyle w:val="af1"/>
        <w:numPr>
          <w:ilvl w:val="0"/>
          <w:numId w:val="95"/>
        </w:numPr>
        <w:tabs>
          <w:tab w:val="left" w:pos="993"/>
          <w:tab w:val="left" w:pos="1134"/>
        </w:tabs>
        <w:jc w:val="both"/>
        <w:rPr>
          <w:vanish/>
          <w:sz w:val="24"/>
          <w:szCs w:val="24"/>
        </w:rPr>
      </w:pPr>
    </w:p>
    <w:p w:rsidR="00B914ED" w:rsidRDefault="00B914ED" w:rsidP="00B914ED">
      <w:pPr>
        <w:pStyle w:val="a3"/>
        <w:numPr>
          <w:ilvl w:val="1"/>
          <w:numId w:val="95"/>
        </w:numPr>
        <w:tabs>
          <w:tab w:val="left" w:pos="993"/>
          <w:tab w:val="left" w:pos="1134"/>
        </w:tabs>
        <w:ind w:left="1429" w:hanging="720"/>
        <w:jc w:val="both"/>
        <w:rPr>
          <w:sz w:val="24"/>
          <w:szCs w:val="24"/>
        </w:rPr>
      </w:pPr>
      <w:r>
        <w:rPr>
          <w:sz w:val="24"/>
          <w:szCs w:val="24"/>
        </w:rPr>
        <w:t>В случае, если объект строительства планируется разместить на землях государственной и/или муниципальной собственности:</w:t>
      </w:r>
    </w:p>
    <w:p w:rsidR="00B914ED" w:rsidRDefault="00B914ED" w:rsidP="00B914ED">
      <w:pPr>
        <w:pStyle w:val="a8"/>
        <w:numPr>
          <w:ilvl w:val="0"/>
          <w:numId w:val="55"/>
        </w:numPr>
        <w:tabs>
          <w:tab w:val="left" w:pos="993"/>
        </w:tabs>
        <w:ind w:left="0" w:firstLine="709"/>
        <w:jc w:val="both"/>
        <w:rPr>
          <w:sz w:val="24"/>
          <w:szCs w:val="24"/>
        </w:rPr>
      </w:pPr>
      <w:r>
        <w:rPr>
          <w:sz w:val="24"/>
          <w:szCs w:val="24"/>
        </w:rPr>
        <w:t xml:space="preserve">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 (далее </w:t>
      </w:r>
      <w:r>
        <w:rPr>
          <w:b/>
          <w:sz w:val="24"/>
          <w:szCs w:val="24"/>
        </w:rPr>
        <w:t>«схема границ»</w:t>
      </w:r>
      <w:r>
        <w:rPr>
          <w:sz w:val="24"/>
          <w:szCs w:val="24"/>
        </w:rPr>
        <w:t>).</w:t>
      </w:r>
    </w:p>
    <w:p w:rsidR="00B914ED" w:rsidRDefault="00B914ED" w:rsidP="00B914ED">
      <w:pPr>
        <w:pStyle w:val="a3"/>
        <w:tabs>
          <w:tab w:val="left" w:pos="993"/>
          <w:tab w:val="left" w:pos="1134"/>
        </w:tabs>
        <w:ind w:left="0" w:firstLine="709"/>
        <w:jc w:val="both"/>
        <w:rPr>
          <w:sz w:val="24"/>
          <w:szCs w:val="24"/>
        </w:rPr>
      </w:pPr>
      <w:r>
        <w:rPr>
          <w:sz w:val="24"/>
          <w:szCs w:val="24"/>
        </w:rPr>
        <w:t>Результатом выполненных Работ по объекту будет являться Схема границ,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 39.36 Земельного кодекса РФ, оформленная в соответствии с «</w:t>
      </w:r>
      <w:r>
        <w:rPr>
          <w:bCs/>
          <w:sz w:val="24"/>
          <w:szCs w:val="24"/>
        </w:rPr>
        <w:t>Требованиями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утвержденными Приказом Министерства экономического развития Российской Федерации от 27.11.2014 № 762.</w:t>
      </w:r>
    </w:p>
    <w:p w:rsidR="00B914ED" w:rsidRDefault="00B914ED" w:rsidP="00B914ED">
      <w:pPr>
        <w:pStyle w:val="af1"/>
        <w:widowControl w:val="0"/>
        <w:numPr>
          <w:ilvl w:val="1"/>
          <w:numId w:val="95"/>
        </w:numPr>
        <w:tabs>
          <w:tab w:val="left" w:pos="993"/>
          <w:tab w:val="left" w:pos="1134"/>
        </w:tabs>
        <w:suppressAutoHyphens/>
        <w:autoSpaceDE w:val="0"/>
        <w:autoSpaceDN w:val="0"/>
        <w:adjustRightInd w:val="0"/>
        <w:ind w:left="0" w:firstLine="709"/>
        <w:jc w:val="both"/>
        <w:rPr>
          <w:sz w:val="24"/>
          <w:szCs w:val="24"/>
        </w:rPr>
      </w:pPr>
      <w:r>
        <w:rPr>
          <w:sz w:val="24"/>
          <w:szCs w:val="24"/>
        </w:rPr>
        <w:t>В случае, если объект строительства планируется разместить на земельных участках, принадлежащих физическим и/или юридическим лицам на праве собственности (аренды):</w:t>
      </w:r>
    </w:p>
    <w:p w:rsidR="00B914ED" w:rsidRDefault="00B914ED" w:rsidP="00B914ED">
      <w:pPr>
        <w:pStyle w:val="a8"/>
        <w:numPr>
          <w:ilvl w:val="0"/>
          <w:numId w:val="55"/>
        </w:numPr>
        <w:tabs>
          <w:tab w:val="left" w:pos="993"/>
        </w:tabs>
        <w:ind w:left="0" w:firstLine="709"/>
        <w:jc w:val="both"/>
        <w:rPr>
          <w:sz w:val="24"/>
          <w:szCs w:val="24"/>
        </w:rPr>
      </w:pPr>
      <w:r>
        <w:rPr>
          <w:sz w:val="24"/>
          <w:szCs w:val="24"/>
        </w:rPr>
        <w:t>Комплекс кадастровых работ по составлению межевых планов земельных участков либо их частей, обеспечивающих их постановку на государственный кадастровый учет и необходимых для размещения «Объекта»;</w:t>
      </w:r>
    </w:p>
    <w:p w:rsidR="00B914ED" w:rsidRDefault="00B914ED" w:rsidP="00B914ED">
      <w:pPr>
        <w:pStyle w:val="a3"/>
        <w:tabs>
          <w:tab w:val="left" w:pos="993"/>
          <w:tab w:val="left" w:pos="1134"/>
        </w:tabs>
        <w:ind w:left="0" w:firstLine="142"/>
        <w:jc w:val="both"/>
        <w:rPr>
          <w:sz w:val="24"/>
          <w:szCs w:val="24"/>
        </w:rPr>
      </w:pPr>
      <w:r>
        <w:rPr>
          <w:sz w:val="24"/>
          <w:szCs w:val="24"/>
        </w:rPr>
        <w:t xml:space="preserve">          Результатом выполненных Работ по объекту будет являться Межевой план земельного участка (либо его части), обеспечивающий его постановку на государственный кадастровый учет в электронном виде, оформленный в соответствии с требованиями к оформлению межевого плана, </w:t>
      </w:r>
      <w:r>
        <w:rPr>
          <w:sz w:val="24"/>
          <w:szCs w:val="24"/>
        </w:rPr>
        <w:lastRenderedPageBreak/>
        <w:t>утвержденными Приказом Министерства экономического развития Российской Федерации от 08.12.2015 № 921 (с изм. на 14.12.2018).</w:t>
      </w:r>
      <w:r>
        <w:t xml:space="preserve">   </w:t>
      </w:r>
    </w:p>
    <w:p w:rsidR="00B914ED" w:rsidRDefault="00B914ED" w:rsidP="00B914ED">
      <w:pPr>
        <w:pStyle w:val="headertext"/>
        <w:numPr>
          <w:ilvl w:val="1"/>
          <w:numId w:val="95"/>
        </w:numPr>
        <w:tabs>
          <w:tab w:val="num" w:pos="900"/>
        </w:tabs>
        <w:spacing w:before="0" w:beforeAutospacing="0" w:after="0" w:afterAutospacing="0"/>
        <w:ind w:left="0" w:firstLine="709"/>
        <w:jc w:val="both"/>
      </w:pPr>
      <w:r>
        <w:t xml:space="preserve">В случае необходимости проведение комплекса работ </w:t>
      </w:r>
      <w:r>
        <w:rPr>
          <w:color w:val="000000"/>
        </w:rPr>
        <w:t>по выносу в натуру (на местность) трасс прохождения инженерных коммуникаций, основных осей ТП, РП, РТП, высотных отметок (реперов)</w:t>
      </w:r>
      <w:r>
        <w:t xml:space="preserve">.   </w:t>
      </w:r>
    </w:p>
    <w:p w:rsidR="00B914ED" w:rsidRDefault="00B914ED" w:rsidP="00B914ED">
      <w:pPr>
        <w:pStyle w:val="af1"/>
        <w:ind w:left="0" w:firstLine="709"/>
        <w:jc w:val="both"/>
        <w:rPr>
          <w:sz w:val="24"/>
          <w:szCs w:val="24"/>
        </w:rPr>
      </w:pPr>
      <w:r>
        <w:rPr>
          <w:sz w:val="24"/>
          <w:szCs w:val="24"/>
        </w:rPr>
        <w:t xml:space="preserve">Результатом выполненных работ будет являться схема закрепления точек, каталогов координат, подписанная исполнителем работ по выносу точек в натуру (на местность) и представителем </w:t>
      </w:r>
      <w:r>
        <w:rPr>
          <w:color w:val="000000"/>
          <w:sz w:val="24"/>
          <w:szCs w:val="24"/>
        </w:rPr>
        <w:t xml:space="preserve">филиала ПАО «Россети Центр и Приволжье» </w:t>
      </w:r>
      <w:r>
        <w:rPr>
          <w:sz w:val="24"/>
          <w:szCs w:val="24"/>
        </w:rPr>
        <w:t xml:space="preserve">(пункт 4 Главы 3 Части </w:t>
      </w:r>
      <w:r>
        <w:rPr>
          <w:sz w:val="24"/>
          <w:szCs w:val="24"/>
          <w:lang w:val="en-US"/>
        </w:rPr>
        <w:t>II</w:t>
      </w:r>
      <w:r>
        <w:rPr>
          <w:sz w:val="24"/>
          <w:szCs w:val="24"/>
        </w:rPr>
        <w:t xml:space="preserve"> «Справочника базовых цен на инженерные изыскания для строительства. Инженерно-геодезические изыскания при строительстве и эксплуатации зданий и сооружений» М., Госстрой, 2006 г.), (</w:t>
      </w:r>
      <w:r>
        <w:rPr>
          <w:color w:val="000000"/>
          <w:sz w:val="24"/>
          <w:szCs w:val="24"/>
        </w:rPr>
        <w:t>приложения № 4 и № 5 к настоящему техническому заданию).</w:t>
      </w:r>
    </w:p>
    <w:p w:rsidR="00B914ED" w:rsidRDefault="00B914ED" w:rsidP="00B914ED">
      <w:pPr>
        <w:pStyle w:val="a3"/>
        <w:numPr>
          <w:ilvl w:val="1"/>
          <w:numId w:val="95"/>
        </w:numPr>
        <w:tabs>
          <w:tab w:val="left" w:pos="993"/>
          <w:tab w:val="left" w:pos="1134"/>
        </w:tabs>
        <w:ind w:left="0" w:firstLine="709"/>
        <w:jc w:val="both"/>
        <w:rPr>
          <w:sz w:val="24"/>
          <w:szCs w:val="24"/>
          <w:lang w:eastAsia="ar-SA"/>
        </w:rPr>
      </w:pPr>
      <w:r>
        <w:rPr>
          <w:sz w:val="24"/>
          <w:szCs w:val="24"/>
        </w:rPr>
        <w:t xml:space="preserve">В случае, если объект строительства планируется разместить на землях </w:t>
      </w:r>
      <w:r>
        <w:rPr>
          <w:sz w:val="24"/>
          <w:szCs w:val="24"/>
          <w:lang w:eastAsia="ar-SA"/>
        </w:rPr>
        <w:t xml:space="preserve">лесного фонда: </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Комплекс работ по сбору исходных данных, анализ полученной документации;</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lang w:eastAsia="ar-SA"/>
        </w:rPr>
        <w:t>Р</w:t>
      </w:r>
      <w:r>
        <w:rPr>
          <w:sz w:val="24"/>
          <w:szCs w:val="24"/>
        </w:rPr>
        <w:t>азработка проектной документации лесного участка;</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Сопровождение проектной документации лесного участка при прохождении утверждения;</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Закрепление лесного участка на местности с составлением материально-денежной оценки (если проектируется рубка насаждений);</w:t>
      </w:r>
    </w:p>
    <w:p w:rsidR="00B914ED" w:rsidRDefault="00B914ED" w:rsidP="00B914ED">
      <w:pPr>
        <w:numPr>
          <w:ilvl w:val="0"/>
          <w:numId w:val="55"/>
        </w:numPr>
        <w:tabs>
          <w:tab w:val="left" w:pos="993"/>
        </w:tabs>
        <w:suppressAutoHyphens/>
        <w:ind w:left="0" w:firstLine="709"/>
        <w:jc w:val="both"/>
        <w:rPr>
          <w:sz w:val="24"/>
          <w:szCs w:val="24"/>
          <w:lang w:eastAsia="ar-SA"/>
        </w:rPr>
      </w:pPr>
      <w:r>
        <w:rPr>
          <w:sz w:val="24"/>
          <w:szCs w:val="24"/>
        </w:rPr>
        <w:t>Подготовка проекта межевания планировки территории;</w:t>
      </w:r>
    </w:p>
    <w:p w:rsidR="00B914ED" w:rsidRDefault="00B914ED" w:rsidP="00B914ED">
      <w:pPr>
        <w:numPr>
          <w:ilvl w:val="0"/>
          <w:numId w:val="55"/>
        </w:numPr>
        <w:tabs>
          <w:tab w:val="num" w:pos="420"/>
          <w:tab w:val="left" w:pos="993"/>
        </w:tabs>
        <w:suppressAutoHyphens/>
        <w:ind w:left="0" w:firstLine="709"/>
        <w:jc w:val="both"/>
        <w:rPr>
          <w:sz w:val="24"/>
          <w:szCs w:val="24"/>
        </w:rPr>
      </w:pPr>
      <w:r>
        <w:rPr>
          <w:sz w:val="24"/>
          <w:szCs w:val="24"/>
        </w:rPr>
        <w:t>Сопровождение проекта освоения лесов при прохождении экспертизы (Экспертиза проекта освоения лесов);</w:t>
      </w:r>
    </w:p>
    <w:p w:rsidR="00B914ED" w:rsidRDefault="00B914ED" w:rsidP="00B914ED">
      <w:pPr>
        <w:numPr>
          <w:ilvl w:val="0"/>
          <w:numId w:val="55"/>
        </w:numPr>
        <w:tabs>
          <w:tab w:val="num" w:pos="420"/>
          <w:tab w:val="left" w:pos="993"/>
        </w:tabs>
        <w:suppressAutoHyphens/>
        <w:ind w:left="0" w:firstLine="709"/>
        <w:jc w:val="both"/>
        <w:rPr>
          <w:sz w:val="24"/>
          <w:szCs w:val="24"/>
        </w:rPr>
      </w:pPr>
      <w:r>
        <w:rPr>
          <w:sz w:val="24"/>
          <w:szCs w:val="24"/>
        </w:rPr>
        <w:t>Заполнение лесной декларации.</w:t>
      </w:r>
    </w:p>
    <w:p w:rsidR="00B914ED" w:rsidRDefault="00B914ED" w:rsidP="00B914ED">
      <w:pPr>
        <w:pStyle w:val="a3"/>
        <w:tabs>
          <w:tab w:val="left" w:pos="993"/>
          <w:tab w:val="left" w:pos="1134"/>
        </w:tabs>
        <w:jc w:val="both"/>
        <w:rPr>
          <w:sz w:val="24"/>
          <w:szCs w:val="24"/>
        </w:rPr>
      </w:pPr>
      <w:r>
        <w:rPr>
          <w:sz w:val="24"/>
          <w:szCs w:val="24"/>
        </w:rPr>
        <w:t>Результатом выполненных Работ по объекту будет являться:</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межевания планировки территории;</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Кадастровая выписка на земельный участок;</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Материально-денежная оценка;</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Проект освоения лесов;</w:t>
      </w:r>
    </w:p>
    <w:p w:rsidR="00B914ED" w:rsidRDefault="00B914ED" w:rsidP="00B914ED">
      <w:pPr>
        <w:pStyle w:val="af1"/>
        <w:widowControl w:val="0"/>
        <w:numPr>
          <w:ilvl w:val="0"/>
          <w:numId w:val="56"/>
        </w:numPr>
        <w:tabs>
          <w:tab w:val="left" w:pos="993"/>
        </w:tabs>
        <w:suppressAutoHyphens/>
        <w:autoSpaceDE w:val="0"/>
        <w:autoSpaceDN w:val="0"/>
        <w:adjustRightInd w:val="0"/>
        <w:ind w:left="0" w:firstLine="709"/>
        <w:jc w:val="both"/>
        <w:rPr>
          <w:sz w:val="24"/>
          <w:szCs w:val="24"/>
          <w:lang w:eastAsia="ar-SA"/>
        </w:rPr>
      </w:pPr>
      <w:r>
        <w:rPr>
          <w:sz w:val="24"/>
          <w:szCs w:val="24"/>
          <w:lang w:eastAsia="ar-SA"/>
        </w:rPr>
        <w:t>Лесная декларация.</w:t>
      </w:r>
    </w:p>
    <w:p w:rsidR="00B914ED" w:rsidRDefault="00B914ED" w:rsidP="00B914ED">
      <w:pPr>
        <w:pStyle w:val="af1"/>
        <w:widowControl w:val="0"/>
        <w:numPr>
          <w:ilvl w:val="1"/>
          <w:numId w:val="95"/>
        </w:numPr>
        <w:tabs>
          <w:tab w:val="left" w:pos="993"/>
          <w:tab w:val="left" w:pos="1134"/>
        </w:tabs>
        <w:suppressAutoHyphens/>
        <w:autoSpaceDE w:val="0"/>
        <w:autoSpaceDN w:val="0"/>
        <w:adjustRightInd w:val="0"/>
        <w:ind w:left="0" w:firstLine="709"/>
        <w:jc w:val="both"/>
        <w:rPr>
          <w:sz w:val="24"/>
          <w:szCs w:val="24"/>
        </w:rPr>
      </w:pPr>
      <w:r>
        <w:rPr>
          <w:sz w:val="24"/>
          <w:szCs w:val="24"/>
          <w:lang w:eastAsia="ar-SA"/>
        </w:rPr>
        <w:t xml:space="preserve">В случае строительства площадного объекта – ТП, РП, РТП необходимо выполнить комплекс работ по подготовке технического плана на сооружение </w:t>
      </w:r>
      <w:r>
        <w:rPr>
          <w:sz w:val="24"/>
          <w:szCs w:val="24"/>
        </w:rPr>
        <w:t xml:space="preserve">для постановки объекта электросетевого хозяйства на государственный кадастровый учет и внесения сведений в Единый государственный реестр объектов недвижимости (ЕГРН). </w:t>
      </w:r>
    </w:p>
    <w:p w:rsidR="00B914ED" w:rsidRDefault="00B914ED" w:rsidP="00B914ED">
      <w:pPr>
        <w:pStyle w:val="af1"/>
        <w:widowControl w:val="0"/>
        <w:tabs>
          <w:tab w:val="left" w:pos="993"/>
          <w:tab w:val="left" w:pos="1134"/>
        </w:tabs>
        <w:suppressAutoHyphens/>
        <w:autoSpaceDE w:val="0"/>
        <w:autoSpaceDN w:val="0"/>
        <w:adjustRightInd w:val="0"/>
        <w:ind w:left="0" w:firstLine="567"/>
        <w:jc w:val="both"/>
        <w:rPr>
          <w:sz w:val="24"/>
          <w:szCs w:val="24"/>
        </w:rPr>
      </w:pPr>
      <w:r>
        <w:rPr>
          <w:sz w:val="24"/>
          <w:szCs w:val="24"/>
        </w:rPr>
        <w:t>Результатом выполненных работ будет являться Технический план, оформленный в соответствии с требованиями к оформлению технического плана, утвержденными Приказом Министерства экономического развития Российской Федерации от 18 декабря 2015 года N 953 «Об утверждении формы технического плана и требований к его подготовке, состава содержащихся в нем сведений, а также формы декларации об объекте недвижимости, требований к ее подготовке, состава содержащихся в ней сведений»</w:t>
      </w:r>
    </w:p>
    <w:p w:rsidR="00B914ED" w:rsidRDefault="00B914ED" w:rsidP="00B914ED">
      <w:pPr>
        <w:pStyle w:val="a3"/>
        <w:numPr>
          <w:ilvl w:val="1"/>
          <w:numId w:val="95"/>
        </w:numPr>
        <w:tabs>
          <w:tab w:val="left" w:pos="993"/>
          <w:tab w:val="left" w:pos="1134"/>
        </w:tabs>
        <w:ind w:left="0" w:firstLine="709"/>
        <w:jc w:val="both"/>
        <w:rPr>
          <w:sz w:val="24"/>
          <w:szCs w:val="24"/>
          <w:lang w:eastAsia="ar-SA"/>
        </w:rPr>
      </w:pPr>
      <w:r>
        <w:rPr>
          <w:sz w:val="24"/>
          <w:szCs w:val="24"/>
        </w:rPr>
        <w:t xml:space="preserve">Подрядчик подтверждает, что лицо, выполняющее Работы, предусмотренные </w:t>
      </w:r>
      <w:r>
        <w:rPr>
          <w:sz w:val="24"/>
          <w:szCs w:val="24"/>
        </w:rPr>
        <w:br/>
        <w:t>настоящим Техническим заданием, является кадастровым инженером, имеющим соответствующий квалификационный аттестат.</w:t>
      </w:r>
    </w:p>
    <w:p w:rsidR="00B914ED" w:rsidRDefault="00B914ED" w:rsidP="00B914ED">
      <w:pPr>
        <w:pStyle w:val="a3"/>
        <w:numPr>
          <w:ilvl w:val="1"/>
          <w:numId w:val="95"/>
        </w:numPr>
        <w:tabs>
          <w:tab w:val="left" w:pos="993"/>
          <w:tab w:val="left" w:pos="1134"/>
        </w:tabs>
        <w:ind w:left="0" w:firstLine="709"/>
        <w:jc w:val="both"/>
        <w:rPr>
          <w:sz w:val="24"/>
          <w:szCs w:val="24"/>
          <w:lang w:eastAsia="ar-SA"/>
        </w:rPr>
      </w:pPr>
      <w:r>
        <w:rPr>
          <w:sz w:val="24"/>
          <w:szCs w:val="24"/>
        </w:rPr>
        <w:t>Подрядчик обязан:</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 xml:space="preserve">получить все необходимые согласования, предусмотренные действующими нормативно-правовыми требованиями для получения </w:t>
      </w:r>
      <w:r>
        <w:rPr>
          <w:rFonts w:eastAsia="Calibri"/>
          <w:sz w:val="24"/>
          <w:szCs w:val="24"/>
        </w:rPr>
        <w:t>разрешения уполномоченного органа на размещение объектов без предоставления земельных участков и установления сервитутов в порядке ст. 39.36 Земельного кодекса РФ;</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выполнять все кадастровые работы, предусмотренные настоящим техническим заданием в объеме и сроки в соответствии с договором;</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lastRenderedPageBreak/>
        <w:t>своими силами согласовать и подписать правообладателями земельных участков (физическими либо юридическими лицами) правоустанавливающий документ на землю, на которой планируется осуществление строительства Объекта;</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согласовать с Заказчиком результаты выполненных Работ;</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передать Заказчику все исполненное по настоящему Договору;</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безвозмездно исправлять по требованию Заказчика все выявленные недостатки.</w:t>
      </w:r>
    </w:p>
    <w:p w:rsidR="00B914ED" w:rsidRDefault="00B914ED" w:rsidP="00B914ED">
      <w:pPr>
        <w:numPr>
          <w:ilvl w:val="0"/>
          <w:numId w:val="57"/>
        </w:numPr>
        <w:tabs>
          <w:tab w:val="left" w:pos="993"/>
        </w:tabs>
        <w:autoSpaceDE w:val="0"/>
        <w:autoSpaceDN w:val="0"/>
        <w:adjustRightInd w:val="0"/>
        <w:ind w:left="0" w:firstLine="709"/>
        <w:jc w:val="both"/>
        <w:rPr>
          <w:rFonts w:eastAsia="Calibri"/>
          <w:sz w:val="24"/>
          <w:szCs w:val="24"/>
        </w:rPr>
      </w:pPr>
      <w:r>
        <w:rPr>
          <w:sz w:val="24"/>
          <w:szCs w:val="24"/>
        </w:rPr>
        <w:t>в случае выявления недостатков работ, в том числе после их приемки Заказчиком, препятствующих получению разрешения уполномоченного органа власти на размещение объектов без предоставления земельных участков и установления сервитутов, отсутствие правоустанавливающего документа на землю на период строительства для размещения Объекта, подписанного правообладателем (правообладателями) земельного участка (земельных участков) (физическими либо юридическими лицами), Подрядчик безвозмездно обеспечивает устранение выявленных недостатков работ в месячный срок со дня их обнаружения.</w:t>
      </w:r>
    </w:p>
    <w:p w:rsidR="00B914ED" w:rsidRDefault="00B914ED" w:rsidP="00B914ED">
      <w:pPr>
        <w:pStyle w:val="af1"/>
        <w:numPr>
          <w:ilvl w:val="1"/>
          <w:numId w:val="95"/>
        </w:numPr>
        <w:tabs>
          <w:tab w:val="left" w:pos="426"/>
        </w:tabs>
        <w:autoSpaceDE w:val="0"/>
        <w:autoSpaceDN w:val="0"/>
        <w:adjustRightInd w:val="0"/>
        <w:ind w:left="0" w:firstLine="709"/>
        <w:jc w:val="both"/>
        <w:rPr>
          <w:rFonts w:eastAsia="Calibri"/>
          <w:sz w:val="24"/>
          <w:szCs w:val="24"/>
        </w:rPr>
      </w:pPr>
      <w:r>
        <w:rPr>
          <w:sz w:val="24"/>
          <w:szCs w:val="24"/>
        </w:rPr>
        <w:t>При невозможности получить согласование правообладателя земельного участка (физического либо юридического лица), работы в отношении таких земельных участков Подрядчиком прекращаются, приемке и оплате Заказчиком не подлежат.</w:t>
      </w:r>
    </w:p>
    <w:p w:rsidR="00B914ED" w:rsidRPr="00CD57D2" w:rsidRDefault="00B914ED" w:rsidP="00B914ED">
      <w:pPr>
        <w:jc w:val="both"/>
        <w:rPr>
          <w:sz w:val="23"/>
          <w:szCs w:val="23"/>
        </w:rPr>
      </w:pPr>
    </w:p>
    <w:p w:rsidR="00B914ED" w:rsidRDefault="00B914ED" w:rsidP="00B914ED">
      <w:pPr>
        <w:pStyle w:val="af1"/>
        <w:numPr>
          <w:ilvl w:val="0"/>
          <w:numId w:val="58"/>
        </w:numPr>
        <w:contextualSpacing/>
        <w:jc w:val="both"/>
        <w:rPr>
          <w:b/>
          <w:sz w:val="23"/>
          <w:szCs w:val="23"/>
        </w:rPr>
      </w:pPr>
      <w:r w:rsidRPr="00CD57D2">
        <w:rPr>
          <w:b/>
          <w:sz w:val="23"/>
          <w:szCs w:val="23"/>
        </w:rPr>
        <w:t>Сроки выполнения работ и условия оплаты</w:t>
      </w:r>
    </w:p>
    <w:p w:rsidR="00B914ED" w:rsidRPr="00833109" w:rsidRDefault="00B914ED" w:rsidP="00B914ED">
      <w:pPr>
        <w:jc w:val="both"/>
        <w:rPr>
          <w:sz w:val="24"/>
          <w:szCs w:val="24"/>
          <w:lang w:eastAsia="ar-SA"/>
        </w:rPr>
      </w:pPr>
      <w:r w:rsidRPr="00833109">
        <w:rPr>
          <w:sz w:val="24"/>
          <w:szCs w:val="24"/>
          <w:lang w:eastAsia="ar-SA"/>
        </w:rPr>
        <w:t>Сроки выполнения работ: начало – с даты подписания договора, о</w:t>
      </w:r>
      <w:r>
        <w:rPr>
          <w:sz w:val="24"/>
          <w:szCs w:val="24"/>
          <w:lang w:eastAsia="ar-SA"/>
        </w:rPr>
        <w:t>кончание – не позднее 30.11.2022</w:t>
      </w:r>
      <w:r w:rsidRPr="00833109">
        <w:rPr>
          <w:sz w:val="24"/>
          <w:szCs w:val="24"/>
          <w:lang w:eastAsia="ar-SA"/>
        </w:rPr>
        <w:t xml:space="preserve"> г.</w:t>
      </w:r>
      <w:r>
        <w:rPr>
          <w:sz w:val="24"/>
          <w:szCs w:val="24"/>
          <w:lang w:eastAsia="ar-SA"/>
        </w:rPr>
        <w:t xml:space="preserve"> </w:t>
      </w:r>
      <w:r w:rsidRPr="00833109">
        <w:rPr>
          <w:sz w:val="24"/>
          <w:szCs w:val="24"/>
          <w:lang w:eastAsia="ar-SA"/>
        </w:rPr>
        <w:t>Проектные и строительно-монтажные, пусконаладочные работы выполняются в соответствии с согласованным с Заказчиком графиком выполнения работ.</w:t>
      </w:r>
    </w:p>
    <w:p w:rsidR="00B914ED" w:rsidRPr="00CD57D2" w:rsidRDefault="00B914ED" w:rsidP="00B914ED">
      <w:pPr>
        <w:pStyle w:val="af1"/>
        <w:numPr>
          <w:ilvl w:val="0"/>
          <w:numId w:val="58"/>
        </w:numPr>
        <w:ind w:left="0" w:firstLine="709"/>
        <w:contextualSpacing/>
        <w:jc w:val="both"/>
        <w:rPr>
          <w:b/>
          <w:sz w:val="23"/>
          <w:szCs w:val="23"/>
        </w:rPr>
      </w:pPr>
      <w:r w:rsidRPr="00CD57D2">
        <w:rPr>
          <w:b/>
          <w:sz w:val="23"/>
          <w:szCs w:val="23"/>
        </w:rPr>
        <w:t>Основные нормативно-технические документы, определяющие требования к работам (ПИР, СМР, ПНР)</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Градостроительный кодекс РФ;</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Земельный кодекс РФ;</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 xml:space="preserve">Лесной кодекс РФ; </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ПУЭ (действующее издание);</w:t>
      </w:r>
    </w:p>
    <w:p w:rsidR="00B914ED" w:rsidRPr="00CD57D2" w:rsidRDefault="00B914ED" w:rsidP="00B914ED">
      <w:pPr>
        <w:pStyle w:val="310"/>
        <w:numPr>
          <w:ilvl w:val="0"/>
          <w:numId w:val="81"/>
        </w:numPr>
        <w:tabs>
          <w:tab w:val="left" w:pos="993"/>
        </w:tabs>
        <w:ind w:left="0" w:firstLine="709"/>
        <w:jc w:val="both"/>
        <w:rPr>
          <w:sz w:val="23"/>
          <w:szCs w:val="23"/>
        </w:rPr>
      </w:pPr>
      <w:r w:rsidRPr="00CD57D2">
        <w:rPr>
          <w:sz w:val="23"/>
          <w:szCs w:val="23"/>
        </w:rPr>
        <w:t>ПТЭ (действующее издание);</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Российской Федерации № 87 от 16 февраля 2008 г. «О составе разделов проектной документации и требованиях к их содержанию»;</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11.08.2003 N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24.02.2009 № 160 «О порядке установления  границ охранных зон объектов электросетевого хозяйства и особых условиях использования земельных участков, расположенных в границах таких зон», с последующими изменениями;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Постановление Правительства РФ от 03.12.2014 N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Положение ПАО «Россети» о единой технической политике в электросетевом комплексе»;</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Концепция цифровизации сетей на 2018-2030 гг. ПАО «Россети»;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Технические требования к компонентам цифровой сети ПАО «Россети»;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21.1101-2013. Основные требования к проектной и рабочей документации;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Нормы отвода земель для электрических сетей напряжением 0,38-750 кВ,                  № 14278. Утверждены Минтопэнерго 20.05.1994 г.;</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Распоряжение № ЦА/25/97-р от 02.06.2015 «О реализации политики инновационного развития, энергосбережения и повышения энергетической эффективности»;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Регламент управления фирменным стилем ПАО «МРСК Центра», утв. Советом Директоров ПАО «МРСК Центра» (Протокол от 16.10.2015 № 21/15);</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lastRenderedPageBreak/>
        <w:t xml:space="preserve">Оперативное указание ПАО «МРСК Центра» № ОУ-01-2013 от 27.08.2014 «О выполнении пересечений КЛ 0,4-10 кВ с объектами транспортной инфраструктуры»;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Оперативное указание ПАО «МРСК Центра» № ОУ-02-2013 от 18.09.2013 «О применении кабелей с индексом НГ-LS»;</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Оперативное указание ПАО «МРСК Центра» № ОУ-05-2014 от 02.12.2014 «О применении оборудования для распределительных сетей 10(6)/0,4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Распределительные электрические сети напряжением 0,4-110 кВ. Требования к технологическому проектированию, СТО 34.01-21.1-001-2017;</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Методические указания по защите распределительных сетей напряжением 0,4-10 кВ от грозовых перенапряжений, СТО 56947007-29.240.02.001-2008;</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Руководство по изысканиям трасс и площадок для электросетевых объектов напряжением 0,4-20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 xml:space="preserve">РК БП 20/17-01/2018 Руководство: Требования к зданиям и сооружениям объектов электрических сетей  при выполнении работ по реконструкции и новому строительству </w:t>
      </w:r>
      <w:r w:rsidRPr="00CD57D2">
        <w:rPr>
          <w:sz w:val="23"/>
          <w:szCs w:val="23"/>
        </w:rPr>
        <w:br/>
        <w:t xml:space="preserve">ПАО «МРСК Центра» и ПАО «МРСК Центра и Приволжья».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СНиП 12-01-2004 «Организация строительного производства»;</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 xml:space="preserve">СНиП 12-03-2001 «Безопасность труда в строительстве», часть 1 «Общие требования»; </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СНиП 12-04-2002 «Безопасность труда в строительстве», часть 2 «Строительное производство»;</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12.3.032-84  ССТБ «Работы электромонтажные. Общие требования безопасности»;</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52373-2005 «Провода самонесущие изолированные и защищенные для воздушных линий электропередачи.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13276 – 79 «Арматура линейная.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10434 – 82 «Соединения контактные электрические. Классификация. Общие технические требования»;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52082 –2003 «Изоляторы полимерные опорные наружной установки на напряжение 6-220 кВ.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 52725-2007 «Ограничители перенапряжений нелинейные для электроустановок переменного тока напряжением от 3 до 750 кВ»;</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13015 – 2003 «Изделия железобетонные и бетонные для строительства. Общие технические требования. Правила приемки, маркировки, транспортирования и хранения»;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26633-91 «Бетоны тяжелые и мелкозернистые.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15543.1-89 «Изделия электротехнические. Общие требования в части стойкости к климатическим внешним воздействующим факторам»;</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14695-80 «Подстанции трансформаторные комплектные мощностью от 25 до 2500 кВА на напряжение до 10 кВ. Общие технические условия»;</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30830-2002 (МЭК 60076-1-93) «Трансформаторы силовые. Общие положения. Часть1»;</w:t>
      </w:r>
    </w:p>
    <w:p w:rsidR="00B914ED" w:rsidRPr="00CD57D2"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11677-85 (1999) «Трансформаторы силовые. Общие технические условия»;</w:t>
      </w:r>
    </w:p>
    <w:p w:rsidR="00B914ED" w:rsidRDefault="00B914ED" w:rsidP="00B914ED">
      <w:pPr>
        <w:numPr>
          <w:ilvl w:val="0"/>
          <w:numId w:val="81"/>
        </w:numPr>
        <w:tabs>
          <w:tab w:val="left" w:pos="993"/>
        </w:tabs>
        <w:suppressAutoHyphens/>
        <w:ind w:left="0" w:firstLine="709"/>
        <w:jc w:val="both"/>
        <w:rPr>
          <w:sz w:val="23"/>
          <w:szCs w:val="23"/>
        </w:rPr>
      </w:pPr>
      <w:r w:rsidRPr="00CD57D2">
        <w:rPr>
          <w:sz w:val="23"/>
          <w:szCs w:val="23"/>
        </w:rPr>
        <w:t>ГОСТ Р52726 – 2007 «Разъединители и заземлители переменного тока на напряжение свыше 1 кВ и приводы к ним. Общие технические условия».</w:t>
      </w:r>
    </w:p>
    <w:p w:rsidR="00B914ED" w:rsidRDefault="00B914ED" w:rsidP="00B914ED">
      <w:pPr>
        <w:tabs>
          <w:tab w:val="left" w:pos="993"/>
        </w:tabs>
        <w:suppressAutoHyphens/>
        <w:jc w:val="both"/>
        <w:rPr>
          <w:sz w:val="23"/>
          <w:szCs w:val="23"/>
        </w:rPr>
      </w:pPr>
    </w:p>
    <w:p w:rsidR="00B914ED" w:rsidRPr="00CD57D2" w:rsidRDefault="00B914ED" w:rsidP="00B914ED">
      <w:pPr>
        <w:pStyle w:val="a3"/>
        <w:tabs>
          <w:tab w:val="left" w:pos="1134"/>
        </w:tabs>
        <w:ind w:left="851" w:firstLine="0"/>
        <w:jc w:val="both"/>
        <w:rPr>
          <w:sz w:val="23"/>
          <w:szCs w:val="23"/>
        </w:rPr>
      </w:pPr>
    </w:p>
    <w:p w:rsidR="00B914ED" w:rsidRDefault="00B914ED" w:rsidP="00B914ED">
      <w:pPr>
        <w:tabs>
          <w:tab w:val="left" w:pos="6480"/>
        </w:tabs>
        <w:spacing w:line="276" w:lineRule="auto"/>
        <w:ind w:left="567"/>
        <w:rPr>
          <w:bCs/>
          <w:sz w:val="23"/>
          <w:szCs w:val="23"/>
        </w:rPr>
      </w:pPr>
    </w:p>
    <w:tbl>
      <w:tblPr>
        <w:tblW w:w="9462" w:type="dxa"/>
        <w:tblInd w:w="108" w:type="dxa"/>
        <w:tblLook w:val="01E0" w:firstRow="1" w:lastRow="1" w:firstColumn="1" w:lastColumn="1" w:noHBand="0" w:noVBand="0"/>
      </w:tblPr>
      <w:tblGrid>
        <w:gridCol w:w="4678"/>
        <w:gridCol w:w="2552"/>
        <w:gridCol w:w="2232"/>
      </w:tblGrid>
      <w:tr w:rsidR="00B914ED" w:rsidTr="00752CD9">
        <w:trPr>
          <w:trHeight w:val="567"/>
        </w:trPr>
        <w:tc>
          <w:tcPr>
            <w:tcW w:w="4678" w:type="dxa"/>
            <w:vAlign w:val="bottom"/>
            <w:hideMark/>
          </w:tcPr>
          <w:p w:rsidR="00B914ED" w:rsidRDefault="00B914ED" w:rsidP="00752CD9">
            <w:pPr>
              <w:suppressAutoHyphens/>
              <w:spacing w:line="276" w:lineRule="auto"/>
              <w:rPr>
                <w:sz w:val="24"/>
                <w:szCs w:val="24"/>
              </w:rPr>
            </w:pPr>
            <w:r>
              <w:rPr>
                <w:sz w:val="24"/>
                <w:szCs w:val="24"/>
              </w:rPr>
              <w:t>Заместитель директора по инвестиционной деятельности</w:t>
            </w:r>
            <w:r>
              <w:rPr>
                <w:sz w:val="23"/>
                <w:szCs w:val="23"/>
              </w:rPr>
              <w:t xml:space="preserve">                                                                                     </w:t>
            </w:r>
          </w:p>
        </w:tc>
        <w:tc>
          <w:tcPr>
            <w:tcW w:w="2552" w:type="dxa"/>
            <w:tcBorders>
              <w:top w:val="nil"/>
              <w:left w:val="nil"/>
              <w:bottom w:val="single" w:sz="4" w:space="0" w:color="auto"/>
              <w:right w:val="nil"/>
            </w:tcBorders>
          </w:tcPr>
          <w:p w:rsidR="00B914ED" w:rsidRDefault="00B914ED" w:rsidP="00752CD9">
            <w:pPr>
              <w:spacing w:line="276" w:lineRule="auto"/>
              <w:jc w:val="right"/>
              <w:rPr>
                <w:sz w:val="24"/>
                <w:szCs w:val="24"/>
              </w:rPr>
            </w:pPr>
          </w:p>
        </w:tc>
        <w:tc>
          <w:tcPr>
            <w:tcW w:w="2232" w:type="dxa"/>
            <w:vAlign w:val="bottom"/>
            <w:hideMark/>
          </w:tcPr>
          <w:p w:rsidR="00B914ED" w:rsidRDefault="00B914ED" w:rsidP="00752CD9">
            <w:pPr>
              <w:spacing w:line="276" w:lineRule="auto"/>
              <w:rPr>
                <w:sz w:val="24"/>
                <w:szCs w:val="24"/>
              </w:rPr>
            </w:pPr>
            <w:r>
              <w:rPr>
                <w:sz w:val="24"/>
                <w:szCs w:val="24"/>
              </w:rPr>
              <w:t>И.П. Лушников</w:t>
            </w:r>
          </w:p>
        </w:tc>
      </w:tr>
    </w:tbl>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autoSpaceDE w:val="0"/>
        <w:autoSpaceDN w:val="0"/>
        <w:adjustRightInd w:val="0"/>
        <w:spacing w:line="276" w:lineRule="auto"/>
        <w:outlineLvl w:val="0"/>
        <w:rPr>
          <w:bCs/>
          <w:color w:val="FF0000"/>
          <w:sz w:val="24"/>
          <w:szCs w:val="24"/>
        </w:rPr>
      </w:pPr>
    </w:p>
    <w:p w:rsidR="00B914ED" w:rsidRDefault="00B914ED" w:rsidP="00B914ED">
      <w:pPr>
        <w:spacing w:line="276" w:lineRule="auto"/>
      </w:pPr>
      <w:r>
        <w:t>Корепанова Н.А.</w:t>
      </w:r>
    </w:p>
    <w:p w:rsidR="00B914ED" w:rsidRDefault="00B914ED" w:rsidP="00B914ED">
      <w:pPr>
        <w:rPr>
          <w:bCs/>
          <w:sz w:val="23"/>
          <w:szCs w:val="23"/>
        </w:rPr>
      </w:pPr>
      <w:r>
        <w:t>т.: 93-78-3</w:t>
      </w:r>
      <w:r>
        <w:rPr>
          <w:lang w:val="en-US"/>
        </w:rPr>
        <w:t>2</w:t>
      </w:r>
      <w:r>
        <w:t>, доб. 245</w:t>
      </w:r>
      <w:r>
        <w:br w:type="page"/>
      </w:r>
    </w:p>
    <w:p w:rsidR="00B914ED" w:rsidRPr="00833109" w:rsidRDefault="00B914ED" w:rsidP="00B914ED">
      <w:pPr>
        <w:rPr>
          <w:bCs/>
          <w:noProof/>
          <w:sz w:val="24"/>
          <w:szCs w:val="24"/>
        </w:rPr>
      </w:pPr>
      <w:r w:rsidRPr="00833109">
        <w:rPr>
          <w:bCs/>
          <w:noProof/>
          <w:sz w:val="24"/>
          <w:szCs w:val="24"/>
        </w:rPr>
        <w:lastRenderedPageBreak/>
        <w:t>Предварительная схема строительства</w:t>
      </w:r>
    </w:p>
    <w:p w:rsidR="00B914ED" w:rsidRDefault="00B914ED" w:rsidP="00B914ED">
      <w:pPr>
        <w:rPr>
          <w:bCs/>
          <w:sz w:val="23"/>
          <w:szCs w:val="23"/>
        </w:rPr>
      </w:pPr>
      <w:r>
        <w:rPr>
          <w:noProof/>
          <w:sz w:val="24"/>
          <w:szCs w:val="24"/>
        </w:rPr>
        <mc:AlternateContent>
          <mc:Choice Requires="wps">
            <w:drawing>
              <wp:anchor distT="0" distB="0" distL="114300" distR="114300" simplePos="0" relativeHeight="251705344" behindDoc="0" locked="0" layoutInCell="1" allowOverlap="1" wp14:anchorId="2AE19C29" wp14:editId="2C3090CF">
                <wp:simplePos x="0" y="0"/>
                <wp:positionH relativeFrom="column">
                  <wp:posOffset>4570389</wp:posOffset>
                </wp:positionH>
                <wp:positionV relativeFrom="paragraph">
                  <wp:posOffset>3014235</wp:posOffset>
                </wp:positionV>
                <wp:extent cx="506730" cy="260985"/>
                <wp:effectExtent l="0" t="0" r="0" b="5715"/>
                <wp:wrapNone/>
                <wp:docPr id="41" name="Надпись 41"/>
                <wp:cNvGraphicFramePr/>
                <a:graphic xmlns:a="http://schemas.openxmlformats.org/drawingml/2006/main">
                  <a:graphicData uri="http://schemas.microsoft.com/office/word/2010/wordprocessingShape">
                    <wps:wsp>
                      <wps:cNvSpPr txBox="1"/>
                      <wps:spPr>
                        <a:xfrm>
                          <a:off x="0" y="0"/>
                          <a:ext cx="50673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Pr="00CB6AC1" w:rsidRDefault="00752CD9" w:rsidP="00B914ED">
                            <w:pPr>
                              <w:rPr>
                                <w:sz w:val="16"/>
                                <w:szCs w:val="16"/>
                              </w:rPr>
                            </w:pPr>
                            <w:r w:rsidRPr="00CB6AC1">
                              <w:rPr>
                                <w:sz w:val="16"/>
                                <w:szCs w:val="16"/>
                              </w:rPr>
                              <w:t>Дом 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AE19C29" id="Надпись 41" o:spid="_x0000_s1029" type="#_x0000_t202" style="position:absolute;margin-left:359.85pt;margin-top:237.35pt;width:39.9pt;height:20.55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" filled="f" stroked="f" strokeweight=".5pt">
                <v:textbox>
                  <w:txbxContent>
                    <w:p w:rsidR="00752CD9" w:rsidRPr="00CB6AC1" w:rsidRDefault="00752CD9" w:rsidP="00B914ED">
                      <w:pPr>
                        <w:rPr>
                          <w:sz w:val="16"/>
                          <w:szCs w:val="16"/>
                        </w:rPr>
                      </w:pPr>
                      <w:r w:rsidRPr="00CB6AC1">
                        <w:rPr>
                          <w:sz w:val="16"/>
                          <w:szCs w:val="16"/>
                        </w:rPr>
                        <w:t>Дом 12</w:t>
                      </w:r>
                    </w:p>
                  </w:txbxContent>
                </v:textbox>
              </v:shape>
            </w:pict>
          </mc:Fallback>
        </mc:AlternateContent>
      </w:r>
      <w:r>
        <w:rPr>
          <w:noProof/>
          <w:sz w:val="24"/>
          <w:szCs w:val="24"/>
        </w:rPr>
        <mc:AlternateContent>
          <mc:Choice Requires="wps">
            <w:drawing>
              <wp:anchor distT="0" distB="0" distL="114300" distR="114300" simplePos="0" relativeHeight="251704320" behindDoc="0" locked="0" layoutInCell="1" allowOverlap="1" wp14:anchorId="5E302CB7" wp14:editId="79304850">
                <wp:simplePos x="0" y="0"/>
                <wp:positionH relativeFrom="column">
                  <wp:posOffset>3954145</wp:posOffset>
                </wp:positionH>
                <wp:positionV relativeFrom="paragraph">
                  <wp:posOffset>538410</wp:posOffset>
                </wp:positionV>
                <wp:extent cx="506730" cy="260985"/>
                <wp:effectExtent l="0" t="0" r="0" b="5715"/>
                <wp:wrapNone/>
                <wp:docPr id="42" name="Надпись 42"/>
                <wp:cNvGraphicFramePr/>
                <a:graphic xmlns:a="http://schemas.openxmlformats.org/drawingml/2006/main">
                  <a:graphicData uri="http://schemas.microsoft.com/office/word/2010/wordprocessingShape">
                    <wps:wsp>
                      <wps:cNvSpPr txBox="1"/>
                      <wps:spPr>
                        <a:xfrm>
                          <a:off x="0" y="0"/>
                          <a:ext cx="50673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Default="00752CD9" w:rsidP="00B914ED">
                            <w:r>
                              <w:t>Дом 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E302CB7" id="Надпись 42" o:spid="_x0000_s1030" type="#_x0000_t202" style="position:absolute;margin-left:311.35pt;margin-top:42.4pt;width:39.9pt;height:20.5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" filled="f" stroked="f" strokeweight=".5pt">
                <v:textbox>
                  <w:txbxContent>
                    <w:p w:rsidR="00752CD9" w:rsidRDefault="00752CD9" w:rsidP="00B914ED">
                      <w:r>
                        <w:t>Дом 11</w:t>
                      </w:r>
                    </w:p>
                  </w:txbxContent>
                </v:textbox>
              </v:shape>
            </w:pict>
          </mc:Fallback>
        </mc:AlternateContent>
      </w:r>
      <w:r>
        <w:rPr>
          <w:noProof/>
          <w:sz w:val="24"/>
          <w:szCs w:val="24"/>
        </w:rPr>
        <mc:AlternateContent>
          <mc:Choice Requires="wps">
            <w:drawing>
              <wp:anchor distT="0" distB="0" distL="114300" distR="114300" simplePos="0" relativeHeight="251703296" behindDoc="0" locked="0" layoutInCell="1" allowOverlap="1" wp14:anchorId="4C530B1D" wp14:editId="28DE40A9">
                <wp:simplePos x="0" y="0"/>
                <wp:positionH relativeFrom="column">
                  <wp:posOffset>3083266</wp:posOffset>
                </wp:positionH>
                <wp:positionV relativeFrom="paragraph">
                  <wp:posOffset>3459752</wp:posOffset>
                </wp:positionV>
                <wp:extent cx="506730" cy="260985"/>
                <wp:effectExtent l="0" t="0" r="0" b="5715"/>
                <wp:wrapNone/>
                <wp:docPr id="43" name="Надпись 43"/>
                <wp:cNvGraphicFramePr/>
                <a:graphic xmlns:a="http://schemas.openxmlformats.org/drawingml/2006/main">
                  <a:graphicData uri="http://schemas.microsoft.com/office/word/2010/wordprocessingShape">
                    <wps:wsp>
                      <wps:cNvSpPr txBox="1"/>
                      <wps:spPr>
                        <a:xfrm>
                          <a:off x="0" y="0"/>
                          <a:ext cx="506730" cy="260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52CD9" w:rsidRPr="00CB6AC1" w:rsidRDefault="00752CD9" w:rsidP="00B914ED">
                            <w:pPr>
                              <w:rPr>
                                <w:sz w:val="16"/>
                                <w:szCs w:val="16"/>
                              </w:rPr>
                            </w:pPr>
                            <w:r w:rsidRPr="00CB6AC1">
                              <w:rPr>
                                <w:sz w:val="16"/>
                                <w:szCs w:val="16"/>
                              </w:rPr>
                              <w:t>Дом 10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C530B1D" id="Надпись 43" o:spid="_x0000_s1031" type="#_x0000_t202" style="position:absolute;margin-left:242.8pt;margin-top:272.4pt;width:39.9pt;height:20.55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" filled="f" stroked="f" strokeweight=".5pt">
                <v:textbox>
                  <w:txbxContent>
                    <w:p w:rsidR="00752CD9" w:rsidRPr="00CB6AC1" w:rsidRDefault="00752CD9" w:rsidP="00B914ED">
                      <w:pPr>
                        <w:rPr>
                          <w:sz w:val="16"/>
                          <w:szCs w:val="16"/>
                        </w:rPr>
                      </w:pPr>
                      <w:r w:rsidRPr="00CB6AC1">
                        <w:rPr>
                          <w:sz w:val="16"/>
                          <w:szCs w:val="16"/>
                        </w:rPr>
                        <w:t>Дом 10</w:t>
                      </w:r>
                    </w:p>
                  </w:txbxContent>
                </v:textbox>
              </v:shape>
            </w:pict>
          </mc:Fallback>
        </mc:AlternateContent>
      </w:r>
      <w:r>
        <w:rPr>
          <w:noProof/>
        </w:rPr>
        <w:drawing>
          <wp:inline distT="0" distB="0" distL="0" distR="0" wp14:anchorId="71636729" wp14:editId="0D7992F3">
            <wp:extent cx="5984875" cy="4699000"/>
            <wp:effectExtent l="0" t="0" r="0" b="6350"/>
            <wp:docPr id="46" name="Рисунок 46"/>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51"/>
                    <a:srcRect l="1998" t="12516" r="39121" b="5293"/>
                    <a:stretch/>
                  </pic:blipFill>
                  <pic:spPr bwMode="auto">
                    <a:xfrm>
                      <a:off x="0" y="0"/>
                      <a:ext cx="5984875" cy="4699000"/>
                    </a:xfrm>
                    <a:prstGeom prst="rect">
                      <a:avLst/>
                    </a:prstGeom>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702272" behindDoc="0" locked="0" layoutInCell="1" allowOverlap="1" wp14:anchorId="0C071BEB" wp14:editId="07C6BD39">
                <wp:simplePos x="0" y="0"/>
                <wp:positionH relativeFrom="column">
                  <wp:posOffset>3612848</wp:posOffset>
                </wp:positionH>
                <wp:positionV relativeFrom="paragraph">
                  <wp:posOffset>2747254</wp:posOffset>
                </wp:positionV>
                <wp:extent cx="75268" cy="102035"/>
                <wp:effectExtent l="38100" t="38100" r="39370" b="31750"/>
                <wp:wrapNone/>
                <wp:docPr id="44" name="Прямоугольник 44"/>
                <wp:cNvGraphicFramePr/>
                <a:graphic xmlns:a="http://schemas.openxmlformats.org/drawingml/2006/main">
                  <a:graphicData uri="http://schemas.microsoft.com/office/word/2010/wordprocessingShape">
                    <wps:wsp>
                      <wps:cNvSpPr/>
                      <wps:spPr>
                        <a:xfrm rot="897945">
                          <a:off x="0" y="0"/>
                          <a:ext cx="75268" cy="102035"/>
                        </a:xfrm>
                        <a:prstGeom prst="rect">
                          <a:avLst/>
                        </a:prstGeom>
                        <a:noFill/>
                        <a:ln>
                          <a:solidFill>
                            <a:srgbClr val="F6F7ED"/>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18A56" id="Прямоугольник 44" o:spid="_x0000_s1026" style="position:absolute;margin-left:284.5pt;margin-top:216.3pt;width:5.95pt;height:8.05pt;rotation:980795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" filled="f" strokecolor="#f6f7ed" strokeweight="2pt"/>
            </w:pict>
          </mc:Fallback>
        </mc:AlternateContent>
      </w:r>
      <w:r>
        <w:rPr>
          <w:noProof/>
        </w:rPr>
        <mc:AlternateContent>
          <mc:Choice Requires="wps">
            <w:drawing>
              <wp:anchor distT="0" distB="0" distL="114300" distR="114300" simplePos="0" relativeHeight="251701248" behindDoc="0" locked="0" layoutInCell="1" allowOverlap="1" wp14:anchorId="6E55E5AF" wp14:editId="70594A54">
                <wp:simplePos x="0" y="0"/>
                <wp:positionH relativeFrom="column">
                  <wp:posOffset>3629034</wp:posOffset>
                </wp:positionH>
                <wp:positionV relativeFrom="paragraph">
                  <wp:posOffset>1572189</wp:posOffset>
                </wp:positionV>
                <wp:extent cx="78705" cy="64007"/>
                <wp:effectExtent l="38100" t="38100" r="36195" b="31750"/>
                <wp:wrapNone/>
                <wp:docPr id="45" name="Прямоугольник 45"/>
                <wp:cNvGraphicFramePr/>
                <a:graphic xmlns:a="http://schemas.openxmlformats.org/drawingml/2006/main">
                  <a:graphicData uri="http://schemas.microsoft.com/office/word/2010/wordprocessingShape">
                    <wps:wsp>
                      <wps:cNvSpPr/>
                      <wps:spPr>
                        <a:xfrm rot="897945">
                          <a:off x="0" y="0"/>
                          <a:ext cx="78705" cy="64007"/>
                        </a:xfrm>
                        <a:prstGeom prst="rect">
                          <a:avLst/>
                        </a:prstGeom>
                        <a:noFill/>
                        <a:ln>
                          <a:solidFill>
                            <a:srgbClr val="F6F7ED"/>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A0D38" id="Прямоугольник 45" o:spid="_x0000_s1026" style="position:absolute;margin-left:285.75pt;margin-top:123.8pt;width:6.2pt;height:5.05pt;rotation:980795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" filled="f" strokecolor="#f6f7ed" strokeweight="2pt"/>
            </w:pict>
          </mc:Fallback>
        </mc:AlternateContent>
      </w:r>
    </w:p>
    <w:p w:rsidR="00B914ED" w:rsidRDefault="00B914ED" w:rsidP="00B914ED">
      <w:pPr>
        <w:rPr>
          <w:bCs/>
          <w:sz w:val="23"/>
          <w:szCs w:val="23"/>
        </w:rPr>
      </w:pPr>
    </w:p>
    <w:p w:rsidR="00B914ED" w:rsidRDefault="00B914ED" w:rsidP="00B914ED">
      <w:pPr>
        <w:rPr>
          <w:bCs/>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tabs>
          <w:tab w:val="left" w:pos="6480"/>
        </w:tabs>
        <w:ind w:left="567"/>
        <w:rPr>
          <w:sz w:val="23"/>
          <w:szCs w:val="23"/>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p>
    <w:p w:rsidR="00B914ED" w:rsidRDefault="00B914ED" w:rsidP="00B914ED">
      <w:pPr>
        <w:suppressAutoHyphens/>
        <w:autoSpaceDE w:val="0"/>
        <w:autoSpaceDN w:val="0"/>
        <w:ind w:right="-1"/>
        <w:jc w:val="right"/>
        <w:rPr>
          <w:sz w:val="24"/>
          <w:szCs w:val="24"/>
          <w:lang w:eastAsia="ar-SA"/>
        </w:rPr>
      </w:pPr>
      <w:r>
        <w:rPr>
          <w:sz w:val="24"/>
          <w:szCs w:val="24"/>
          <w:lang w:eastAsia="ar-SA"/>
        </w:rPr>
        <w:t xml:space="preserve">Приложение В </w:t>
      </w:r>
    </w:p>
    <w:p w:rsidR="00B914ED" w:rsidRDefault="00B914ED" w:rsidP="00B914ED">
      <w:pPr>
        <w:suppressAutoHyphens/>
        <w:jc w:val="right"/>
        <w:rPr>
          <w:sz w:val="24"/>
          <w:szCs w:val="24"/>
          <w:lang w:eastAsia="ar-SA"/>
        </w:rPr>
      </w:pPr>
      <w:r>
        <w:rPr>
          <w:sz w:val="24"/>
          <w:szCs w:val="24"/>
          <w:lang w:eastAsia="ar-SA"/>
        </w:rPr>
        <w:t>Примеры оформления объектов электросетевого хозяйства</w:t>
      </w:r>
    </w:p>
    <w:p w:rsidR="00B914ED" w:rsidRDefault="00B914ED" w:rsidP="00B914ED">
      <w:pPr>
        <w:suppressAutoHyphens/>
        <w:jc w:val="right"/>
        <w:rPr>
          <w:sz w:val="24"/>
          <w:szCs w:val="24"/>
          <w:lang w:eastAsia="ar-SA"/>
        </w:rPr>
      </w:pPr>
    </w:p>
    <w:p w:rsidR="00B914ED" w:rsidRDefault="00B914ED" w:rsidP="00B914ED">
      <w:pPr>
        <w:numPr>
          <w:ilvl w:val="0"/>
          <w:numId w:val="86"/>
        </w:numPr>
        <w:suppressAutoHyphens/>
        <w:spacing w:after="200"/>
        <w:ind w:left="0" w:firstLine="0"/>
        <w:contextualSpacing/>
        <w:jc w:val="both"/>
        <w:rPr>
          <w:sz w:val="24"/>
          <w:szCs w:val="24"/>
          <w:lang w:eastAsia="ar-SA"/>
        </w:rPr>
      </w:pPr>
      <w:r>
        <w:rPr>
          <w:noProof/>
        </w:rPr>
        <w:drawing>
          <wp:anchor distT="0" distB="0" distL="114300" distR="114300" simplePos="0" relativeHeight="251696128" behindDoc="0" locked="0" layoutInCell="1" allowOverlap="1" wp14:anchorId="2C857E1D" wp14:editId="1843F348">
            <wp:simplePos x="0" y="0"/>
            <wp:positionH relativeFrom="column">
              <wp:posOffset>0</wp:posOffset>
            </wp:positionH>
            <wp:positionV relativeFrom="paragraph">
              <wp:posOffset>465455</wp:posOffset>
            </wp:positionV>
            <wp:extent cx="1817370" cy="717550"/>
            <wp:effectExtent l="0" t="0" r="0" b="6350"/>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0">
                      <a:extLst>
                        <a:ext uri="{28A0092B-C50C-407E-A947-70E740481C1C}">
                          <a14:useLocalDpi xmlns:a14="http://schemas.microsoft.com/office/drawing/2010/main" val="0"/>
                        </a:ext>
                      </a:extLst>
                    </a:blip>
                    <a:srcRect l="23077" t="17349" r="21584" b="43665"/>
                    <a:stretch>
                      <a:fillRect/>
                    </a:stretch>
                  </pic:blipFill>
                  <pic:spPr bwMode="auto">
                    <a:xfrm>
                      <a:off x="0" y="0"/>
                      <a:ext cx="1817370" cy="7175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0" locked="0" layoutInCell="1" allowOverlap="1" wp14:anchorId="01D8D558" wp14:editId="767D4FAE">
            <wp:simplePos x="0" y="0"/>
            <wp:positionH relativeFrom="column">
              <wp:posOffset>3703955</wp:posOffset>
            </wp:positionH>
            <wp:positionV relativeFrom="paragraph">
              <wp:posOffset>494030</wp:posOffset>
            </wp:positionV>
            <wp:extent cx="685165" cy="755650"/>
            <wp:effectExtent l="0" t="0" r="635" b="6350"/>
            <wp:wrapTopAndBottom/>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1">
                      <a:extLst>
                        <a:ext uri="{28A0092B-C50C-407E-A947-70E740481C1C}">
                          <a14:useLocalDpi xmlns:a14="http://schemas.microsoft.com/office/drawing/2010/main" val="0"/>
                        </a:ext>
                      </a:extLst>
                    </a:blip>
                    <a:srcRect l="51714" t="45313" r="26178" b="11417"/>
                    <a:stretch>
                      <a:fillRect/>
                    </a:stretch>
                  </pic:blipFill>
                  <pic:spPr bwMode="auto">
                    <a:xfrm>
                      <a:off x="0" y="0"/>
                      <a:ext cx="685165" cy="7556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8176" behindDoc="0" locked="0" layoutInCell="1" allowOverlap="1" wp14:anchorId="4066C7B1" wp14:editId="4207970F">
            <wp:simplePos x="0" y="0"/>
            <wp:positionH relativeFrom="column">
              <wp:posOffset>2757170</wp:posOffset>
            </wp:positionH>
            <wp:positionV relativeFrom="paragraph">
              <wp:posOffset>513080</wp:posOffset>
            </wp:positionV>
            <wp:extent cx="657225" cy="755650"/>
            <wp:effectExtent l="0" t="0" r="9525" b="6350"/>
            <wp:wrapTopAndBottom/>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extLst>
                        <a:ext uri="{28A0092B-C50C-407E-A947-70E740481C1C}">
                          <a14:useLocalDpi xmlns:a14="http://schemas.microsoft.com/office/drawing/2010/main" val="0"/>
                        </a:ext>
                      </a:extLst>
                    </a:blip>
                    <a:srcRect l="27808" t="45313" r="50986" b="11417"/>
                    <a:stretch>
                      <a:fillRect/>
                    </a:stretch>
                  </pic:blipFill>
                  <pic:spPr bwMode="auto">
                    <a:xfrm>
                      <a:off x="0" y="0"/>
                      <a:ext cx="657225" cy="755650"/>
                    </a:xfrm>
                    <a:prstGeom prst="rect">
                      <a:avLst/>
                    </a:prstGeom>
                    <a:noFill/>
                  </pic:spPr>
                </pic:pic>
              </a:graphicData>
            </a:graphic>
            <wp14:sizeRelH relativeFrom="page">
              <wp14:pctWidth>0</wp14:pctWidth>
            </wp14:sizeRelH>
            <wp14:sizeRelV relativeFrom="page">
              <wp14:pctHeight>0</wp14:pctHeight>
            </wp14:sizeRelV>
          </wp:anchor>
        </w:drawing>
      </w:r>
      <w:r>
        <w:rPr>
          <w:sz w:val="24"/>
          <w:szCs w:val="24"/>
          <w:lang w:eastAsia="ar-SA"/>
        </w:rPr>
        <w:t xml:space="preserve">При оформлении объектов применяются пропорции фирменного блока и два стандартных цвета </w:t>
      </w:r>
    </w:p>
    <w:p w:rsidR="00B914ED" w:rsidRDefault="00B914ED" w:rsidP="00B914ED">
      <w:pPr>
        <w:suppressAutoHyphens/>
        <w:ind w:left="360"/>
        <w:jc w:val="center"/>
        <w:rPr>
          <w:noProof/>
          <w:sz w:val="24"/>
          <w:szCs w:val="24"/>
          <w:lang w:eastAsia="ar-SA"/>
        </w:rPr>
      </w:pPr>
    </w:p>
    <w:p w:rsidR="00B914ED" w:rsidRDefault="00B914ED" w:rsidP="00B914ED">
      <w:pPr>
        <w:numPr>
          <w:ilvl w:val="0"/>
          <w:numId w:val="86"/>
        </w:numPr>
        <w:suppressAutoHyphens/>
        <w:spacing w:after="200"/>
        <w:contextualSpacing/>
        <w:jc w:val="both"/>
        <w:rPr>
          <w:noProof/>
          <w:sz w:val="24"/>
          <w:szCs w:val="24"/>
          <w:lang w:eastAsia="ar-SA"/>
        </w:rPr>
      </w:pPr>
      <w:r>
        <w:rPr>
          <w:noProof/>
        </w:rPr>
        <w:drawing>
          <wp:anchor distT="0" distB="0" distL="114300" distR="114300" simplePos="0" relativeHeight="251699200" behindDoc="0" locked="0" layoutInCell="1" allowOverlap="1" wp14:anchorId="383AF869" wp14:editId="4958A571">
            <wp:simplePos x="0" y="0"/>
            <wp:positionH relativeFrom="column">
              <wp:posOffset>2784475</wp:posOffset>
            </wp:positionH>
            <wp:positionV relativeFrom="paragraph">
              <wp:posOffset>280670</wp:posOffset>
            </wp:positionV>
            <wp:extent cx="2354580" cy="792480"/>
            <wp:effectExtent l="0" t="0" r="7620" b="7620"/>
            <wp:wrapTopAndBottom/>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a:extLst>
                        <a:ext uri="{28A0092B-C50C-407E-A947-70E740481C1C}">
                          <a14:useLocalDpi xmlns:a14="http://schemas.microsoft.com/office/drawing/2010/main" val="0"/>
                        </a:ext>
                      </a:extLst>
                    </a:blip>
                    <a:srcRect l="28242" t="59988" r="27188" b="13457"/>
                    <a:stretch>
                      <a:fillRect/>
                    </a:stretch>
                  </pic:blipFill>
                  <pic:spPr bwMode="auto">
                    <a:xfrm>
                      <a:off x="0" y="0"/>
                      <a:ext cx="2354580" cy="7924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0224" behindDoc="0" locked="0" layoutInCell="1" allowOverlap="1" wp14:anchorId="68CFBCF6" wp14:editId="04910C34">
            <wp:simplePos x="0" y="0"/>
            <wp:positionH relativeFrom="column">
              <wp:posOffset>0</wp:posOffset>
            </wp:positionH>
            <wp:positionV relativeFrom="paragraph">
              <wp:posOffset>306705</wp:posOffset>
            </wp:positionV>
            <wp:extent cx="1590675" cy="805180"/>
            <wp:effectExtent l="0" t="0" r="9525" b="0"/>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3">
                      <a:extLst>
                        <a:ext uri="{28A0092B-C50C-407E-A947-70E740481C1C}">
                          <a14:useLocalDpi xmlns:a14="http://schemas.microsoft.com/office/drawing/2010/main" val="0"/>
                        </a:ext>
                      </a:extLst>
                    </a:blip>
                    <a:srcRect l="28242" t="16533" r="27185" b="43567"/>
                    <a:stretch>
                      <a:fillRect/>
                    </a:stretch>
                  </pic:blipFill>
                  <pic:spPr bwMode="auto">
                    <a:xfrm>
                      <a:off x="0" y="0"/>
                      <a:ext cx="1590675" cy="8051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ar-SA"/>
        </w:rPr>
        <w:t>Оформление ТП 6-10/0,4 кВ</w:t>
      </w:r>
    </w:p>
    <w:p w:rsidR="00B914ED" w:rsidRDefault="00B914ED" w:rsidP="00B914ED">
      <w:pPr>
        <w:keepNext/>
        <w:tabs>
          <w:tab w:val="left" w:pos="0"/>
        </w:tabs>
        <w:suppressAutoHyphens/>
        <w:ind w:left="709"/>
        <w:jc w:val="both"/>
        <w:outlineLvl w:val="0"/>
        <w:rPr>
          <w:bCs/>
          <w:sz w:val="24"/>
          <w:szCs w:val="24"/>
          <w:lang w:eastAsia="ar-SA"/>
        </w:rPr>
      </w:pPr>
      <w:r>
        <w:rPr>
          <w:bCs/>
          <w:sz w:val="24"/>
          <w:szCs w:val="24"/>
          <w:lang w:eastAsia="ar-SA"/>
        </w:rPr>
        <w:t>КТП шкафного типа/МТП/СТП/СП:</w:t>
      </w:r>
    </w:p>
    <w:p w:rsidR="00B914ED" w:rsidRDefault="00B914ED" w:rsidP="00B914ED">
      <w:pPr>
        <w:suppressAutoHyphens/>
        <w:ind w:firstLine="709"/>
        <w:rPr>
          <w:sz w:val="24"/>
          <w:szCs w:val="24"/>
          <w:lang w:eastAsia="ar-SA"/>
        </w:rPr>
      </w:pPr>
      <w:r>
        <w:rPr>
          <w:sz w:val="24"/>
          <w:szCs w:val="24"/>
          <w:lang w:eastAsia="ar-SA"/>
        </w:rPr>
        <w:t>Металлические корпуса и прочие элементы конструкции полностью окрашиваются в серый цвет. Несущие элементы конструкции – стойки, приставки, ж/б блоки не окрашиваются.</w:t>
      </w:r>
    </w:p>
    <w:p w:rsidR="00B914ED" w:rsidRDefault="00B914ED" w:rsidP="00B914ED">
      <w:pPr>
        <w:suppressAutoHyphens/>
        <w:rPr>
          <w:b/>
          <w:color w:val="FF0000"/>
          <w:lang w:eastAsia="ar-SA"/>
        </w:rPr>
      </w:pPr>
      <w:r>
        <w:rPr>
          <w:b/>
          <w:noProof/>
          <w:color w:val="FF0000"/>
          <w:sz w:val="26"/>
          <w:szCs w:val="26"/>
        </w:rPr>
        <w:drawing>
          <wp:inline distT="0" distB="0" distL="0" distR="0" wp14:anchorId="4B8DCA68" wp14:editId="199AD55F">
            <wp:extent cx="4295775" cy="224790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5775" cy="2247900"/>
                    </a:xfrm>
                    <a:prstGeom prst="rect">
                      <a:avLst/>
                    </a:prstGeom>
                    <a:noFill/>
                    <a:ln>
                      <a:noFill/>
                    </a:ln>
                  </pic:spPr>
                </pic:pic>
              </a:graphicData>
            </a:graphic>
          </wp:inline>
        </w:drawing>
      </w:r>
    </w:p>
    <w:p w:rsidR="00B914ED" w:rsidRDefault="00B914ED" w:rsidP="00B914ED">
      <w:pPr>
        <w:suppressAutoHyphens/>
        <w:jc w:val="center"/>
        <w:rPr>
          <w:sz w:val="24"/>
          <w:szCs w:val="24"/>
          <w:lang w:eastAsia="ar-SA"/>
        </w:rPr>
      </w:pPr>
    </w:p>
    <w:p w:rsidR="00B914ED" w:rsidRDefault="00B914ED" w:rsidP="00B914ED">
      <w:pPr>
        <w:suppressAutoHyphens/>
        <w:jc w:val="center"/>
        <w:rPr>
          <w:sz w:val="24"/>
          <w:szCs w:val="24"/>
          <w:lang w:eastAsia="ar-SA"/>
        </w:rPr>
      </w:pPr>
    </w:p>
    <w:tbl>
      <w:tblPr>
        <w:tblW w:w="10944"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134"/>
        <w:gridCol w:w="425"/>
        <w:gridCol w:w="6266"/>
      </w:tblGrid>
      <w:tr w:rsidR="00B914ED" w:rsidRPr="0091737A"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b/>
                <w:noProof/>
                <w:color w:val="FF0000"/>
                <w:sz w:val="26"/>
                <w:szCs w:val="26"/>
              </w:rPr>
              <w:br w:type="page"/>
            </w:r>
            <w:r>
              <w:rPr>
                <w:sz w:val="24"/>
                <w:szCs w:val="24"/>
                <w:lang w:eastAsia="ar-SA"/>
              </w:rPr>
              <w:br w:type="page"/>
              <w:t>Пример информационного плаката для ТП/РП</w:t>
            </w:r>
          </w:p>
          <w:p w:rsidR="00B914ED" w:rsidRDefault="00B914ED" w:rsidP="00752CD9">
            <w:pPr>
              <w:suppressAutoHyphens/>
              <w:spacing w:line="256" w:lineRule="auto"/>
              <w:jc w:val="center"/>
              <w:rPr>
                <w:sz w:val="24"/>
                <w:szCs w:val="24"/>
                <w:lang w:eastAsia="ar-SA"/>
              </w:rPr>
            </w:pPr>
            <w:r>
              <w:rPr>
                <w:lang w:eastAsia="en-US"/>
              </w:rPr>
              <w:object w:dxaOrig="4035" w:dyaOrig="3030">
                <v:shape id="_x0000_i1041" type="#_x0000_t75" style="width:201.95pt;height:151.45pt" o:ole="">
                  <v:imagedata r:id="rId34" o:title=""/>
                </v:shape>
                <o:OLEObject Type="Embed" ProgID="PBrush" ShapeID="_x0000_i1041" DrawAspect="Content" ObjectID="_1719662522" r:id="rId59"/>
              </w:object>
            </w: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sz w:val="24"/>
                <w:lang w:eastAsia="ar-SA"/>
              </w:rPr>
            </w:pPr>
            <w:r>
              <w:rPr>
                <w:sz w:val="24"/>
                <w:lang w:eastAsia="ar-SA"/>
              </w:rPr>
              <w:lastRenderedPageBreak/>
              <w:t xml:space="preserve">На внешней стороне дверей ТП, РП, СП должен быть установлен информационный плакат, на котором нанесена </w:t>
            </w:r>
            <w:r>
              <w:rPr>
                <w:sz w:val="24"/>
                <w:lang w:eastAsia="ar-SA"/>
              </w:rPr>
              <w:lastRenderedPageBreak/>
              <w:t>информация, определяющая данную электроустановку. Информационный плакат устанавливается на объект в одном экземпляре.</w:t>
            </w:r>
          </w:p>
          <w:p w:rsidR="00B914ED" w:rsidRDefault="00B914ED" w:rsidP="00752CD9">
            <w:pPr>
              <w:suppressAutoHyphens/>
              <w:spacing w:line="256" w:lineRule="auto"/>
              <w:rPr>
                <w:sz w:val="24"/>
                <w:lang w:eastAsia="ar-SA"/>
              </w:rPr>
            </w:pPr>
            <w:r>
              <w:rPr>
                <w:sz w:val="24"/>
                <w:lang w:eastAsia="ar-SA"/>
              </w:rPr>
              <w:t>Информационный плакат должен содержать:</w:t>
            </w:r>
          </w:p>
          <w:p w:rsidR="00B914ED" w:rsidRDefault="00B914ED" w:rsidP="00B914ED">
            <w:pPr>
              <w:numPr>
                <w:ilvl w:val="0"/>
                <w:numId w:val="3"/>
              </w:numPr>
              <w:suppressAutoHyphens/>
              <w:spacing w:line="256" w:lineRule="auto"/>
              <w:ind w:hanging="1254"/>
              <w:rPr>
                <w:sz w:val="24"/>
                <w:lang w:eastAsia="ar-SA"/>
              </w:rPr>
            </w:pPr>
            <w:r>
              <w:rPr>
                <w:sz w:val="24"/>
                <w:lang w:eastAsia="ar-SA"/>
              </w:rPr>
              <w:t>региональный бренд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Общества;</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филиала;</w:t>
            </w:r>
          </w:p>
          <w:p w:rsidR="00B914ED" w:rsidRDefault="00B914ED" w:rsidP="00B914ED">
            <w:pPr>
              <w:numPr>
                <w:ilvl w:val="0"/>
                <w:numId w:val="3"/>
              </w:numPr>
              <w:suppressAutoHyphens/>
              <w:spacing w:line="256" w:lineRule="auto"/>
              <w:ind w:hanging="1254"/>
              <w:rPr>
                <w:sz w:val="24"/>
                <w:lang w:eastAsia="ar-SA"/>
              </w:rPr>
            </w:pPr>
            <w:r>
              <w:rPr>
                <w:sz w:val="24"/>
                <w:lang w:eastAsia="ar-SA"/>
              </w:rPr>
              <w:t>диспетчерское наименование электроустановки с указанием полного класса напряжения;</w:t>
            </w:r>
          </w:p>
          <w:p w:rsidR="00B914ED" w:rsidRDefault="00B914ED" w:rsidP="00B914ED">
            <w:pPr>
              <w:numPr>
                <w:ilvl w:val="0"/>
                <w:numId w:val="3"/>
              </w:numPr>
              <w:suppressAutoHyphens/>
              <w:spacing w:line="256" w:lineRule="auto"/>
              <w:ind w:hanging="1254"/>
              <w:rPr>
                <w:sz w:val="24"/>
                <w:lang w:eastAsia="ar-SA"/>
              </w:rPr>
            </w:pPr>
            <w:r>
              <w:rPr>
                <w:sz w:val="24"/>
                <w:lang w:eastAsia="ar-SA"/>
              </w:rPr>
              <w:t>сведения о величине охранной зоны электроустановки (рекомендуется);</w:t>
            </w:r>
          </w:p>
          <w:p w:rsidR="00B914ED" w:rsidRDefault="00B914ED" w:rsidP="00B914ED">
            <w:pPr>
              <w:numPr>
                <w:ilvl w:val="0"/>
                <w:numId w:val="3"/>
              </w:numPr>
              <w:suppressAutoHyphens/>
              <w:spacing w:line="256" w:lineRule="auto"/>
              <w:ind w:hanging="1254"/>
              <w:rPr>
                <w:sz w:val="24"/>
                <w:lang w:eastAsia="ar-SA"/>
              </w:rPr>
            </w:pPr>
            <w:r>
              <w:rPr>
                <w:sz w:val="24"/>
                <w:lang w:eastAsia="ar-SA"/>
              </w:rPr>
              <w:t>наименование и адрес РЭС;</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Прямой линии энергетиков;</w:t>
            </w:r>
          </w:p>
          <w:p w:rsidR="00B914ED" w:rsidRDefault="00B914ED" w:rsidP="00B914ED">
            <w:pPr>
              <w:numPr>
                <w:ilvl w:val="0"/>
                <w:numId w:val="3"/>
              </w:numPr>
              <w:suppressAutoHyphens/>
              <w:spacing w:line="256" w:lineRule="auto"/>
              <w:ind w:hanging="1254"/>
              <w:rPr>
                <w:sz w:val="24"/>
                <w:lang w:eastAsia="ar-SA"/>
              </w:rPr>
            </w:pPr>
            <w:r>
              <w:rPr>
                <w:sz w:val="24"/>
                <w:lang w:eastAsia="ar-SA"/>
              </w:rPr>
              <w:t xml:space="preserve">телефон Контакт-центра Общества; </w:t>
            </w:r>
          </w:p>
          <w:p w:rsidR="00B914ED" w:rsidRDefault="00B914ED" w:rsidP="00B914ED">
            <w:pPr>
              <w:numPr>
                <w:ilvl w:val="0"/>
                <w:numId w:val="3"/>
              </w:numPr>
              <w:suppressAutoHyphens/>
              <w:spacing w:line="256" w:lineRule="auto"/>
              <w:ind w:hanging="1254"/>
              <w:rPr>
                <w:sz w:val="24"/>
                <w:lang w:eastAsia="ar-SA"/>
              </w:rPr>
            </w:pPr>
            <w:r>
              <w:rPr>
                <w:sz w:val="24"/>
                <w:lang w:eastAsia="ar-SA"/>
              </w:rPr>
              <w:t>телефон Единого контакт-центра группы компаний «Россети»;</w:t>
            </w:r>
          </w:p>
          <w:p w:rsidR="00B914ED" w:rsidRDefault="00B914ED" w:rsidP="00B914ED">
            <w:pPr>
              <w:numPr>
                <w:ilvl w:val="0"/>
                <w:numId w:val="3"/>
              </w:numPr>
              <w:suppressAutoHyphens/>
              <w:spacing w:line="256" w:lineRule="auto"/>
              <w:ind w:hanging="1254"/>
              <w:rPr>
                <w:sz w:val="24"/>
                <w:lang w:eastAsia="ar-SA"/>
              </w:rPr>
            </w:pPr>
            <w:r>
              <w:rPr>
                <w:sz w:val="24"/>
                <w:lang w:eastAsia="ar-SA"/>
              </w:rPr>
              <w:t>адрес интернет ресурса Общества.</w:t>
            </w:r>
          </w:p>
          <w:p w:rsidR="00B914ED" w:rsidRDefault="00B914ED" w:rsidP="00752CD9">
            <w:pPr>
              <w:suppressAutoHyphens/>
              <w:spacing w:line="256" w:lineRule="auto"/>
              <w:rPr>
                <w:lang w:val="en-US" w:eastAsia="ar-SA"/>
              </w:rPr>
            </w:pPr>
            <w:r>
              <w:rPr>
                <w:sz w:val="24"/>
                <w:lang w:eastAsia="ar-SA"/>
              </w:rPr>
              <w:t xml:space="preserve">Формат: для ПС 35 кВ и выше – 900 × 600 мм (возможно пропорциональное изменение формата), для ТП/РП – 400 × 300 мм, Логотип и текст наносятся в цвете </w:t>
            </w:r>
            <w:r>
              <w:rPr>
                <w:sz w:val="24"/>
                <w:lang w:val="en-US" w:eastAsia="ar-SA"/>
              </w:rPr>
              <w:t>Pantone</w:t>
            </w:r>
            <w:r>
              <w:rPr>
                <w:sz w:val="24"/>
                <w:lang w:eastAsia="ar-SA"/>
              </w:rPr>
              <w:t xml:space="preserve"> 301</w:t>
            </w:r>
            <w:r>
              <w:rPr>
                <w:sz w:val="24"/>
                <w:lang w:val="en-US" w:eastAsia="ar-SA"/>
              </w:rPr>
              <w:t>C</w:t>
            </w:r>
            <w:r>
              <w:rPr>
                <w:sz w:val="24"/>
                <w:lang w:eastAsia="ar-SA"/>
              </w:rPr>
              <w:t>. Используются</w:t>
            </w:r>
            <w:r>
              <w:rPr>
                <w:sz w:val="24"/>
                <w:lang w:val="en-US" w:eastAsia="ar-SA"/>
              </w:rPr>
              <w:t xml:space="preserve"> </w:t>
            </w:r>
            <w:r>
              <w:rPr>
                <w:sz w:val="24"/>
                <w:lang w:eastAsia="ar-SA"/>
              </w:rPr>
              <w:t>шрифты</w:t>
            </w:r>
            <w:r>
              <w:rPr>
                <w:sz w:val="24"/>
                <w:lang w:val="en-US" w:eastAsia="ar-SA"/>
              </w:rPr>
              <w:t xml:space="preserve"> PF Din Text Cond Pro Medium </w:t>
            </w:r>
            <w:r>
              <w:rPr>
                <w:sz w:val="24"/>
                <w:lang w:eastAsia="ar-SA"/>
              </w:rPr>
              <w:t>и</w:t>
            </w:r>
            <w:r>
              <w:rPr>
                <w:sz w:val="24"/>
                <w:lang w:val="en-US" w:eastAsia="ar-SA"/>
              </w:rPr>
              <w:t xml:space="preserve"> PF Din Text Cond Pro Regular.</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lang w:val="en-US"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lang w:eastAsia="ar-SA"/>
              </w:rPr>
              <w:t>Плакат выполняется из металла со стеклоэмалевым покрытием (серебристый или белый).</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Pr="00BE35D7" w:rsidRDefault="00B914ED" w:rsidP="00752CD9">
            <w:pPr>
              <w:spacing w:line="256" w:lineRule="auto"/>
              <w:rPr>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Рекомендуемый формат предупреждающего знака для ТП/РП</w:t>
            </w:r>
          </w:p>
          <w:p w:rsidR="00B914ED" w:rsidRDefault="00B914ED" w:rsidP="00752CD9">
            <w:pPr>
              <w:suppressAutoHyphens/>
              <w:spacing w:line="256" w:lineRule="auto"/>
              <w:jc w:val="center"/>
              <w:rPr>
                <w:sz w:val="24"/>
                <w:szCs w:val="24"/>
                <w:lang w:eastAsia="ar-SA"/>
              </w:rPr>
            </w:pPr>
            <w:r>
              <w:rPr>
                <w:lang w:eastAsia="en-US"/>
              </w:rPr>
              <w:object w:dxaOrig="4035" w:dyaOrig="2040">
                <v:shape id="_x0000_i1042" type="#_x0000_t75" style="width:201.95pt;height:100.95pt" o:ole="">
                  <v:imagedata r:id="rId36" o:title=""/>
                </v:shape>
                <o:OLEObject Type="Embed" ProgID="PBrush" ShapeID="_x0000_i1042" DrawAspect="Content" ObjectID="_1719662523" r:id="rId60"/>
              </w:object>
            </w: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На ТП/РП знак устанавливаться в одном экземпляре на внешней стороне дверей или на ограждении (при его наличии). При наличии информации о величине охранной зоны ТП/РП на информационном плакате, установка отдельного предупреждающего знака не требуется.</w:t>
            </w:r>
          </w:p>
          <w:p w:rsidR="00B914ED" w:rsidRDefault="00B914ED" w:rsidP="00752CD9">
            <w:pPr>
              <w:suppressAutoHyphens/>
              <w:autoSpaceDE w:val="0"/>
              <w:autoSpaceDN w:val="0"/>
              <w:adjustRightInd w:val="0"/>
              <w:spacing w:line="256" w:lineRule="auto"/>
              <w:jc w:val="both"/>
              <w:rPr>
                <w:sz w:val="24"/>
                <w:szCs w:val="24"/>
                <w:lang w:eastAsia="ar-SA"/>
              </w:rPr>
            </w:pPr>
            <w:r>
              <w:rPr>
                <w:sz w:val="24"/>
                <w:szCs w:val="24"/>
                <w:lang w:eastAsia="ar-SA"/>
              </w:rPr>
              <w:t xml:space="preserve">Рекомендуемый размер знака – 400 × 300 мм. </w:t>
            </w:r>
          </w:p>
          <w:p w:rsidR="00B914ED" w:rsidRDefault="00B914ED" w:rsidP="00752CD9">
            <w:pPr>
              <w:suppressAutoHyphens/>
              <w:spacing w:line="256" w:lineRule="auto"/>
              <w:jc w:val="both"/>
              <w:rPr>
                <w:sz w:val="24"/>
                <w:szCs w:val="24"/>
                <w:lang w:eastAsia="ar-SA"/>
              </w:rPr>
            </w:pPr>
            <w:r>
              <w:rPr>
                <w:sz w:val="24"/>
                <w:szCs w:val="24"/>
                <w:lang w:eastAsia="ar-SA"/>
              </w:rPr>
              <w:t>Крепление предупреждающих знаков, указывающих размеры охранной зоны, должно выполняться способом, не позволяющим произвести их демонтаж без использования инструмента и иных технических приспособлений. Крепление должно обеспечивать надежность фиксации и долговечность с учетом местных условий.</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4253" w:type="dxa"/>
            <w:gridSpan w:val="2"/>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center"/>
              <w:rPr>
                <w:noProof/>
                <w:sz w:val="24"/>
                <w:szCs w:val="24"/>
                <w:lang w:eastAsia="ar-SA"/>
              </w:rPr>
            </w:pPr>
            <w:r>
              <w:rPr>
                <w:rFonts w:eastAsia="Calibri"/>
                <w:sz w:val="24"/>
                <w:szCs w:val="24"/>
                <w:lang w:eastAsia="en-US"/>
              </w:rPr>
              <w:t>Предупре</w:t>
            </w:r>
            <w:r>
              <w:rPr>
                <w:sz w:val="24"/>
                <w:szCs w:val="24"/>
                <w:lang w:eastAsia="ar-SA"/>
              </w:rPr>
              <w:t>ждающий знак «ОСТОРОЖНО ЭЛЕКТРИЧЕСКОЕ НАПРЯЖЕНИЕ»</w:t>
            </w:r>
          </w:p>
          <w:p w:rsidR="00B914ED" w:rsidRDefault="00B914ED" w:rsidP="00752CD9">
            <w:pPr>
              <w:suppressAutoHyphens/>
              <w:spacing w:line="256" w:lineRule="auto"/>
              <w:jc w:val="center"/>
              <w:rPr>
                <w:lang w:eastAsia="ar-SA"/>
              </w:rPr>
            </w:pPr>
            <w:r>
              <w:rPr>
                <w:noProof/>
              </w:rPr>
              <w:drawing>
                <wp:inline distT="0" distB="0" distL="0" distR="0" wp14:anchorId="63F84BF7" wp14:editId="4787343F">
                  <wp:extent cx="1362075" cy="118110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62075" cy="1181100"/>
                          </a:xfrm>
                          <a:prstGeom prst="rect">
                            <a:avLst/>
                          </a:prstGeom>
                          <a:noFill/>
                          <a:ln>
                            <a:noFill/>
                          </a:ln>
                        </pic:spPr>
                      </pic:pic>
                    </a:graphicData>
                  </a:graphic>
                </wp:inline>
              </w:drawing>
            </w:r>
          </w:p>
          <w:p w:rsidR="00B914ED" w:rsidRDefault="00B914ED" w:rsidP="00752CD9">
            <w:pPr>
              <w:suppressAutoHyphens/>
              <w:spacing w:line="256" w:lineRule="auto"/>
              <w:rPr>
                <w:lang w:eastAsia="ar-SA"/>
              </w:rPr>
            </w:pPr>
          </w:p>
        </w:tc>
        <w:tc>
          <w:tcPr>
            <w:tcW w:w="6691" w:type="dxa"/>
            <w:gridSpan w:val="2"/>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rFonts w:eastAsia="Calibri"/>
                <w:sz w:val="24"/>
                <w:szCs w:val="24"/>
                <w:lang w:eastAsia="en-US"/>
              </w:rPr>
              <w:t>Предупре</w:t>
            </w:r>
            <w:r>
              <w:rPr>
                <w:sz w:val="24"/>
                <w:szCs w:val="24"/>
                <w:lang w:eastAsia="ar-SA"/>
              </w:rPr>
              <w:t xml:space="preserve">ждающий знак «ОСТОРОЖНО ЭЛЕКТРИЧЕСКОЕ НАПРЯЖЕНИЕ» в электроустановках до и выше 1000 В электростанций и подстанций устанавливается на каждой открывающейся створке внешней стороны ворот и входных дверей РУ, наружных дверей камер выключателей и трансформаторов, ограждений токоведущих частей, расположенных в производственных помещениях, дверей щитов и сборок напряжением до 1000 В. Фон и кант желтый, кайма и стрела черные. Сторона треугольника: 300 мм на </w:t>
            </w:r>
            <w:r>
              <w:rPr>
                <w:sz w:val="24"/>
                <w:szCs w:val="24"/>
                <w:lang w:eastAsia="ar-SA"/>
              </w:rPr>
              <w:lastRenderedPageBreak/>
              <w:t xml:space="preserve">дверях помещений; 25, 40, 50, 80, 100 и 150 мм – </w:t>
            </w:r>
            <w:r>
              <w:rPr>
                <w:sz w:val="24"/>
                <w:szCs w:val="24"/>
                <w:lang w:eastAsia="ar-SA"/>
              </w:rPr>
              <w:br/>
              <w:t>для оборудования, машин и механизмов.</w:t>
            </w:r>
          </w:p>
        </w:tc>
      </w:tr>
      <w:tr w:rsidR="00B914ED" w:rsidTr="00752CD9">
        <w:trPr>
          <w:trHeight w:val="649"/>
        </w:trPr>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134"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691" w:type="dxa"/>
            <w:gridSpan w:val="2"/>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944" w:type="dxa"/>
            <w:gridSpan w:val="4"/>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sz w:val="24"/>
                <w:szCs w:val="24"/>
                <w:lang w:eastAsia="ar-SA"/>
              </w:rPr>
              <w:t>Маркировка ЛЭП</w:t>
            </w:r>
          </w:p>
        </w:tc>
      </w:tr>
      <w:tr w:rsidR="00B914ED" w:rsidTr="00752CD9">
        <w:trPr>
          <w:trHeight w:val="4088"/>
        </w:trPr>
        <w:tc>
          <w:tcPr>
            <w:tcW w:w="4678" w:type="dxa"/>
            <w:gridSpan w:val="3"/>
            <w:tcBorders>
              <w:top w:val="single" w:sz="4" w:space="0" w:color="auto"/>
              <w:left w:val="single" w:sz="4" w:space="0" w:color="auto"/>
              <w:bottom w:val="single" w:sz="4" w:space="0" w:color="auto"/>
              <w:right w:val="single" w:sz="4" w:space="0" w:color="auto"/>
            </w:tcBorders>
          </w:tcPr>
          <w:p w:rsidR="00B914ED" w:rsidRDefault="00B914ED" w:rsidP="00752CD9">
            <w:pPr>
              <w:suppressAutoHyphens/>
              <w:spacing w:line="256" w:lineRule="auto"/>
              <w:jc w:val="both"/>
              <w:rPr>
                <w:sz w:val="24"/>
                <w:szCs w:val="24"/>
                <w:lang w:eastAsia="ar-SA"/>
              </w:rPr>
            </w:pPr>
            <w:r>
              <w:rPr>
                <w:sz w:val="24"/>
                <w:szCs w:val="24"/>
                <w:lang w:eastAsia="ar-SA"/>
              </w:rPr>
              <w:t>Пример оформления плаката на опоре двухцепной ВЛ с обозначением расцветки фаз (на знаке наносится схематическое изображение опоры ВЛ в зависимости от ее типа)</w:t>
            </w:r>
          </w:p>
          <w:p w:rsidR="00B914ED" w:rsidRDefault="00B914ED" w:rsidP="00752CD9">
            <w:pPr>
              <w:suppressAutoHyphens/>
              <w:spacing w:line="256" w:lineRule="auto"/>
              <w:jc w:val="center"/>
              <w:rPr>
                <w:noProof/>
                <w:lang w:eastAsia="en-US"/>
              </w:rPr>
            </w:pPr>
            <w:r>
              <w:rPr>
                <w:lang w:eastAsia="en-US"/>
              </w:rPr>
              <w:object w:dxaOrig="4455" w:dyaOrig="3360">
                <v:shape id="_x0000_i1043" type="#_x0000_t75" style="width:223.45pt;height:165.5pt" o:ole="">
                  <v:imagedata r:id="rId38" o:title=""/>
                </v:shape>
                <o:OLEObject Type="Embed" ProgID="PBrush" ShapeID="_x0000_i1043" DrawAspect="Content" ObjectID="_1719662524" r:id="rId61"/>
              </w:object>
            </w:r>
          </w:p>
          <w:p w:rsidR="00B914ED" w:rsidRDefault="00B914ED" w:rsidP="00752CD9">
            <w:pPr>
              <w:suppressAutoHyphens/>
              <w:spacing w:line="256" w:lineRule="auto"/>
              <w:jc w:val="center"/>
              <w:rPr>
                <w:rFonts w:eastAsia="Calibri"/>
                <w:sz w:val="24"/>
                <w:szCs w:val="24"/>
                <w:lang w:eastAsia="en-US"/>
              </w:rPr>
            </w:pPr>
          </w:p>
        </w:tc>
        <w:tc>
          <w:tcPr>
            <w:tcW w:w="6266"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rFonts w:eastAsia="Calibri"/>
                <w:sz w:val="24"/>
                <w:lang w:eastAsia="en-US"/>
              </w:rPr>
            </w:pPr>
            <w:r>
              <w:rPr>
                <w:rFonts w:eastAsia="Calibri"/>
                <w:sz w:val="24"/>
                <w:lang w:eastAsia="en-US"/>
              </w:rPr>
              <w:t>На опорах ВЛ выше 1 кВ на высоте 2-3 м от земли должны быть нанесены (установлены) постоянные знаки:</w:t>
            </w:r>
          </w:p>
          <w:p w:rsidR="00B914ED" w:rsidRDefault="00B914ED" w:rsidP="00752CD9">
            <w:pPr>
              <w:suppressAutoHyphens/>
              <w:spacing w:line="256" w:lineRule="auto"/>
              <w:rPr>
                <w:sz w:val="24"/>
                <w:lang w:eastAsia="ar-SA"/>
              </w:rPr>
            </w:pPr>
            <w:r>
              <w:rPr>
                <w:sz w:val="24"/>
                <w:lang w:eastAsia="ar-SA"/>
              </w:rPr>
              <w:t>порядковый номер опоры – на всех опорах;</w:t>
            </w:r>
          </w:p>
          <w:p w:rsidR="00B914ED" w:rsidRDefault="00B914ED" w:rsidP="00752CD9">
            <w:pPr>
              <w:suppressAutoHyphens/>
              <w:spacing w:line="256" w:lineRule="auto"/>
              <w:rPr>
                <w:sz w:val="24"/>
                <w:lang w:eastAsia="ar-SA"/>
              </w:rPr>
            </w:pPr>
            <w:r>
              <w:rPr>
                <w:sz w:val="24"/>
                <w:lang w:eastAsia="ar-SA"/>
              </w:rPr>
              <w:t xml:space="preserve">номер ВЛ или ее условное обозначение – на всех опорах; </w:t>
            </w:r>
          </w:p>
          <w:p w:rsidR="00B914ED" w:rsidRDefault="00B914ED" w:rsidP="00752CD9">
            <w:pPr>
              <w:suppressAutoHyphens/>
              <w:spacing w:line="256" w:lineRule="auto"/>
              <w:rPr>
                <w:sz w:val="24"/>
                <w:lang w:eastAsia="ar-SA"/>
              </w:rPr>
            </w:pPr>
            <w:r>
              <w:rPr>
                <w:sz w:val="24"/>
                <w:lang w:eastAsia="ar-SA"/>
              </w:rPr>
              <w:t>соответствующая цепь – на всех двухцепных и многоцепных опорах;</w:t>
            </w:r>
          </w:p>
          <w:p w:rsidR="00B914ED" w:rsidRDefault="00B914ED" w:rsidP="00752CD9">
            <w:pPr>
              <w:suppressAutoHyphens/>
              <w:spacing w:line="256" w:lineRule="auto"/>
              <w:rPr>
                <w:sz w:val="24"/>
                <w:lang w:eastAsia="ar-SA"/>
              </w:rPr>
            </w:pPr>
            <w:r>
              <w:rPr>
                <w:sz w:val="24"/>
                <w:lang w:eastAsia="ar-SA"/>
              </w:rPr>
              <w:t>предупреждающие плакаты «Осторожно электрическое напряжение» (СТО 34.01-30.1-001-2016) – на всех опорах ВЛ в населенной местности;</w:t>
            </w:r>
          </w:p>
          <w:p w:rsidR="00B914ED" w:rsidRDefault="00B914ED" w:rsidP="00752CD9">
            <w:pPr>
              <w:suppressAutoHyphens/>
              <w:spacing w:line="256" w:lineRule="auto"/>
              <w:rPr>
                <w:sz w:val="24"/>
                <w:lang w:eastAsia="ar-SA"/>
              </w:rPr>
            </w:pPr>
            <w:r>
              <w:rPr>
                <w:sz w:val="24"/>
                <w:lang w:eastAsia="ar-SA"/>
              </w:rPr>
              <w:t>расцветка фаз – на ВЛ 35 кВ и выше на концевых опорах, опорах, смежных с транспозиционными, и на первых опорах ответвлений от ВЛ;</w:t>
            </w:r>
          </w:p>
          <w:p w:rsidR="00B914ED" w:rsidRDefault="00B914ED" w:rsidP="00752CD9">
            <w:pPr>
              <w:suppressAutoHyphens/>
              <w:spacing w:line="256" w:lineRule="auto"/>
              <w:rPr>
                <w:sz w:val="24"/>
                <w:lang w:eastAsia="ar-SA"/>
              </w:rPr>
            </w:pPr>
            <w:r>
              <w:rPr>
                <w:sz w:val="24"/>
                <w:lang w:eastAsia="ar-SA"/>
              </w:rPr>
              <w:t>информационные знаки с указанием ширины охранной зоны ВЛ – расстояние между информационными знаками в населенной местности должно быть не более 250 м, при большей длине пролета знаки устанавливаются на каждой опоре; в ненаселенной и труднодоступной местности – 500 м, допускается более редкая установка знаков; на опорах, ближайших к местам пересечений ВЛ с железными и шоссейными дорогами, нефте- и газопроводами, другими инженерными сооружениями.</w:t>
            </w:r>
          </w:p>
          <w:p w:rsidR="00B914ED" w:rsidRDefault="00B914ED" w:rsidP="00752CD9">
            <w:pPr>
              <w:suppressAutoHyphens/>
              <w:spacing w:line="256" w:lineRule="auto"/>
              <w:rPr>
                <w:sz w:val="24"/>
                <w:lang w:eastAsia="ar-SA"/>
              </w:rPr>
            </w:pPr>
            <w:r>
              <w:rPr>
                <w:sz w:val="24"/>
                <w:lang w:eastAsia="ar-SA"/>
              </w:rPr>
              <w:t>- плакаты с указанием расстояния от опоры ВЛ до кабельной линии связи – на опорах, установленных на расстоянии менее половины высоты опоры до кабелей связи</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66"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r w:rsidR="00B914ED" w:rsidTr="00752CD9">
        <w:tc>
          <w:tcPr>
            <w:tcW w:w="4678" w:type="dxa"/>
            <w:gridSpan w:val="3"/>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noProof/>
                <w:sz w:val="24"/>
                <w:szCs w:val="24"/>
                <w:lang w:eastAsia="ar-SA"/>
              </w:rPr>
            </w:pPr>
            <w:r>
              <w:rPr>
                <w:sz w:val="24"/>
                <w:szCs w:val="24"/>
                <w:lang w:eastAsia="ar-SA"/>
              </w:rPr>
              <w:t>Пример оформления плаката на опоре одноцепной ВЛ, где не требуется обозначение расцветки фаз</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44" type="#_x0000_t75" style="width:223.45pt;height:165.5pt" o:ole="">
                  <v:imagedata r:id="rId40" o:title=""/>
                </v:shape>
                <o:OLEObject Type="Embed" ProgID="PBrush" ShapeID="_x0000_i1044" DrawAspect="Content" ObjectID="_1719662525" r:id="rId62"/>
              </w:object>
            </w:r>
          </w:p>
        </w:tc>
        <w:tc>
          <w:tcPr>
            <w:tcW w:w="6266"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rPr>
                <w:color w:val="FF0000"/>
                <w:sz w:val="24"/>
                <w:lang w:eastAsia="ar-SA"/>
              </w:rPr>
            </w:pPr>
            <w:r>
              <w:rPr>
                <w:rFonts w:eastAsia="Calibri"/>
                <w:sz w:val="24"/>
                <w:lang w:eastAsia="en-US"/>
              </w:rPr>
              <w:lastRenderedPageBreak/>
              <w:t>На опорах ВЛ до 1 кВ на высоте 2-3 м от земли должны быть нанесены (установлены) постоянные знаки</w:t>
            </w:r>
            <w:r>
              <w:rPr>
                <w:color w:val="FF0000"/>
                <w:sz w:val="24"/>
                <w:lang w:eastAsia="ar-SA"/>
              </w:rPr>
              <w:t>:</w:t>
            </w:r>
          </w:p>
          <w:p w:rsidR="00B914ED" w:rsidRDefault="00B914ED" w:rsidP="00752CD9">
            <w:pPr>
              <w:suppressAutoHyphens/>
              <w:spacing w:line="256" w:lineRule="auto"/>
              <w:rPr>
                <w:b/>
                <w:sz w:val="24"/>
                <w:lang w:eastAsia="ar-SA"/>
              </w:rPr>
            </w:pPr>
            <w:r>
              <w:rPr>
                <w:sz w:val="24"/>
                <w:lang w:eastAsia="ar-SA"/>
              </w:rPr>
              <w:t>порядковый номер – на всех опорах;</w:t>
            </w:r>
          </w:p>
          <w:p w:rsidR="00B914ED" w:rsidRDefault="00B914ED" w:rsidP="00752CD9">
            <w:pPr>
              <w:suppressAutoHyphens/>
              <w:spacing w:line="256" w:lineRule="auto"/>
              <w:rPr>
                <w:b/>
                <w:sz w:val="24"/>
                <w:lang w:eastAsia="ar-SA"/>
              </w:rPr>
            </w:pPr>
            <w:r>
              <w:rPr>
                <w:sz w:val="24"/>
                <w:lang w:eastAsia="ar-SA"/>
              </w:rPr>
              <w:lastRenderedPageBreak/>
              <w:t>номер ВЛ или ее условное обозначение – на концевых опорах, первых опорах ответвления от ВЛ, на опорах в местах пересечения ВЛ одного напряжения, на опорах, ограничивающих пролет пересечения с железными и автомобильными дорогами, на всех опорах участков трассы с параллельно идущими ВЛ, если расстояние между их осями менее 200 м;</w:t>
            </w:r>
          </w:p>
          <w:p w:rsidR="00B914ED" w:rsidRDefault="00B914ED" w:rsidP="00752CD9">
            <w:pPr>
              <w:suppressAutoHyphens/>
              <w:spacing w:line="256" w:lineRule="auto"/>
              <w:rPr>
                <w:sz w:val="24"/>
                <w:lang w:eastAsia="ar-SA"/>
              </w:rPr>
            </w:pPr>
            <w:r>
              <w:rPr>
                <w:sz w:val="24"/>
                <w:lang w:eastAsia="ar-SA"/>
              </w:rPr>
              <w:t>ширина охранной зоны и телефон владельца ВЛ – каждые 250 м;</w:t>
            </w:r>
          </w:p>
          <w:p w:rsidR="00B914ED" w:rsidRDefault="00B914ED" w:rsidP="00752CD9">
            <w:pPr>
              <w:suppressAutoHyphens/>
              <w:spacing w:line="256" w:lineRule="auto"/>
              <w:rPr>
                <w:sz w:val="24"/>
                <w:lang w:eastAsia="ar-SA"/>
              </w:rPr>
            </w:pPr>
            <w:r>
              <w:rPr>
                <w:rFonts w:eastAsia="Calibri"/>
                <w:sz w:val="24"/>
                <w:lang w:eastAsia="en-US"/>
              </w:rPr>
              <w:t>Плакаты и знаки должны устанавливаться с боку опоры поочередно с правой и с левой стороны, а на переходах через дороги плакаты должны быть обращены в сторону дороги</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lastRenderedPageBreak/>
              <w:t>Количество, шт.</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266"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lang w:eastAsia="ar-SA"/>
              </w:rPr>
            </w:pPr>
          </w:p>
        </w:tc>
      </w:tr>
    </w:tbl>
    <w:p w:rsidR="00B914ED" w:rsidRDefault="00B914ED" w:rsidP="00B914ED">
      <w:pPr>
        <w:suppressAutoHyphens/>
        <w:rPr>
          <w:lang w:eastAsia="ar-SA"/>
        </w:rPr>
      </w:pPr>
      <w:r>
        <w:rPr>
          <w:lang w:eastAsia="ar-SA"/>
        </w:rPr>
        <w:br w:type="page"/>
      </w: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559"/>
        <w:gridCol w:w="6124"/>
      </w:tblGrid>
      <w:tr w:rsidR="00B914ED" w:rsidTr="00752CD9">
        <w:tc>
          <w:tcPr>
            <w:tcW w:w="10802"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numPr>
                <w:ilvl w:val="0"/>
                <w:numId w:val="86"/>
              </w:numPr>
              <w:suppressAutoHyphens/>
              <w:spacing w:line="256" w:lineRule="auto"/>
              <w:rPr>
                <w:sz w:val="24"/>
                <w:szCs w:val="24"/>
                <w:lang w:eastAsia="ar-SA"/>
              </w:rPr>
            </w:pPr>
            <w:r>
              <w:rPr>
                <w:bCs/>
                <w:sz w:val="24"/>
                <w:szCs w:val="24"/>
                <w:lang w:eastAsia="ar-SA"/>
              </w:rPr>
              <w:lastRenderedPageBreak/>
              <w:t>Оснащение объектов электросетевого хозяйства идентификационными метками</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опоре ВЛ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60">
                <v:shape id="_x0000_i1045" type="#_x0000_t75" style="width:223.45pt;height:165.5pt" o:ole="">
                  <v:imagedata r:id="rId42" o:title=""/>
                </v:shape>
                <o:OLEObject Type="Embed" ProgID="PBrush" ShapeID="_x0000_i1045" DrawAspect="Content" ObjectID="_1719662526" r:id="rId63"/>
              </w:object>
            </w:r>
          </w:p>
        </w:tc>
        <w:tc>
          <w:tcPr>
            <w:tcW w:w="6124"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ind w:firstLine="709"/>
              <w:jc w:val="both"/>
              <w:rPr>
                <w:sz w:val="24"/>
                <w:szCs w:val="24"/>
                <w:lang w:eastAsia="ar-SA"/>
              </w:rPr>
            </w:pPr>
            <w:r>
              <w:rPr>
                <w:sz w:val="24"/>
                <w:szCs w:val="24"/>
                <w:lang w:eastAsia="ar-SA"/>
              </w:rPr>
              <w:t>В рамках реализации проектов мобильных решений, объекты электросетевого хозяйства, их элементы и оборудование (ПС, ТП, РП, СП и оборудование, опоры ВЛ, разъединители на ВЛ и т.п.) должны оснащаться уникальными идентификационными устройствами/метками (QR-коды, радио, RFID метки и т.п.), позволяющими идентифицировать объекты электросетевого хозяйства, оборудование и элементы электроустановки, с использованием функционала и технических средств мобильных решений системы управления производственными активами.</w:t>
            </w:r>
          </w:p>
          <w:p w:rsidR="00B914ED" w:rsidRDefault="00B914ED" w:rsidP="00752CD9">
            <w:pPr>
              <w:suppressAutoHyphens/>
              <w:spacing w:line="256" w:lineRule="auto"/>
              <w:ind w:firstLine="709"/>
              <w:jc w:val="both"/>
              <w:rPr>
                <w:sz w:val="24"/>
                <w:szCs w:val="24"/>
                <w:lang w:eastAsia="ar-SA"/>
              </w:rPr>
            </w:pPr>
            <w:r>
              <w:rPr>
                <w:sz w:val="24"/>
                <w:szCs w:val="24"/>
                <w:lang w:eastAsia="ar-SA"/>
              </w:rPr>
              <w:t xml:space="preserve">Оптимальным для идентификации объекта или его части, является нанесение QR-кода. </w:t>
            </w:r>
          </w:p>
          <w:p w:rsidR="00B914ED" w:rsidRDefault="00B914ED" w:rsidP="00752CD9">
            <w:pPr>
              <w:suppressAutoHyphens/>
              <w:spacing w:line="256" w:lineRule="auto"/>
              <w:jc w:val="both"/>
              <w:rPr>
                <w:sz w:val="24"/>
                <w:szCs w:val="24"/>
                <w:lang w:eastAsia="ar-SA"/>
              </w:rPr>
            </w:pPr>
            <w:r>
              <w:rPr>
                <w:sz w:val="24"/>
                <w:szCs w:val="24"/>
                <w:lang w:eastAsia="ar-SA"/>
              </w:rPr>
              <w:t xml:space="preserve">QR-код может быть предусмотрен на плакате/знаке, размещаемом </w:t>
            </w:r>
            <w:r>
              <w:rPr>
                <w:sz w:val="24"/>
                <w:szCs w:val="24"/>
                <w:lang w:eastAsia="ar-SA"/>
              </w:rPr>
              <w:br/>
              <w:t xml:space="preserve">на электроустановке и/или её элементе. При этом, учитывая, что информация, размещаемая на QR-носителе, может корректироваться с учетом новых задач и требований, рекомендуется отдельное размещение </w:t>
            </w:r>
            <w:r>
              <w:rPr>
                <w:sz w:val="24"/>
                <w:szCs w:val="24"/>
                <w:lang w:eastAsia="ar-SA"/>
              </w:rPr>
              <w:br/>
              <w:t>QR-кода (вне основного знака/плаката).</w:t>
            </w:r>
          </w:p>
        </w:tc>
      </w:tr>
      <w:tr w:rsidR="00B914ED" w:rsidTr="00752CD9">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center"/>
              <w:rPr>
                <w:sz w:val="24"/>
                <w:szCs w:val="24"/>
                <w:lang w:eastAsia="ar-SA"/>
              </w:rPr>
            </w:pPr>
            <w:r>
              <w:rPr>
                <w:sz w:val="24"/>
                <w:szCs w:val="24"/>
                <w:lang w:eastAsia="ar-SA"/>
              </w:rPr>
              <w:t>Пример нанесения QR-кода на плакате, размещаемом на ПС</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2955">
                <v:shape id="_x0000_i1046" type="#_x0000_t75" style="width:223.45pt;height:151.45pt" o:ole="">
                  <v:imagedata r:id="rId44" o:title=""/>
                </v:shape>
                <o:OLEObject Type="Embed" ProgID="PBrush" ShapeID="_x0000_i1046" DrawAspect="Content" ObjectID="_1719662527" r:id="rId64"/>
              </w:object>
            </w:r>
          </w:p>
        </w:tc>
        <w:tc>
          <w:tcPr>
            <w:tcW w:w="6124"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r w:rsidR="00B914ED" w:rsidTr="00752CD9">
        <w:tc>
          <w:tcPr>
            <w:tcW w:w="10802" w:type="dxa"/>
            <w:gridSpan w:val="3"/>
            <w:tcBorders>
              <w:top w:val="single" w:sz="4" w:space="0" w:color="auto"/>
              <w:left w:val="single" w:sz="4" w:space="0" w:color="auto"/>
              <w:bottom w:val="single" w:sz="4" w:space="0" w:color="auto"/>
              <w:right w:val="single" w:sz="4" w:space="0" w:color="auto"/>
            </w:tcBorders>
            <w:hideMark/>
          </w:tcPr>
          <w:p w:rsidR="00B914ED" w:rsidRDefault="00B914ED" w:rsidP="00B914ED">
            <w:pPr>
              <w:keepNext/>
              <w:numPr>
                <w:ilvl w:val="0"/>
                <w:numId w:val="86"/>
              </w:numPr>
              <w:tabs>
                <w:tab w:val="left" w:pos="284"/>
                <w:tab w:val="left" w:pos="851"/>
              </w:tabs>
              <w:suppressAutoHyphens/>
              <w:spacing w:line="256" w:lineRule="auto"/>
              <w:outlineLvl w:val="0"/>
              <w:rPr>
                <w:bCs/>
                <w:sz w:val="28"/>
                <w:lang w:eastAsia="ar-SA"/>
              </w:rPr>
            </w:pPr>
            <w:r>
              <w:rPr>
                <w:bCs/>
                <w:sz w:val="24"/>
                <w:lang w:eastAsia="ar-SA"/>
              </w:rPr>
              <w:t>Требования к знакам и плакатам на кабельных линиях электропередачи</w:t>
            </w:r>
          </w:p>
        </w:tc>
      </w:tr>
      <w:tr w:rsidR="00B914ED" w:rsidTr="00752CD9">
        <w:trPr>
          <w:trHeight w:val="3971"/>
        </w:trPr>
        <w:tc>
          <w:tcPr>
            <w:tcW w:w="4678" w:type="dxa"/>
            <w:gridSpan w:val="2"/>
            <w:tcBorders>
              <w:top w:val="single" w:sz="4" w:space="0" w:color="auto"/>
              <w:left w:val="single" w:sz="4" w:space="0" w:color="auto"/>
              <w:bottom w:val="single" w:sz="4" w:space="0" w:color="auto"/>
              <w:right w:val="single" w:sz="4" w:space="0" w:color="auto"/>
            </w:tcBorders>
            <w:hideMark/>
          </w:tcPr>
          <w:p w:rsidR="00B914ED" w:rsidRDefault="00B914ED" w:rsidP="00752CD9">
            <w:pPr>
              <w:autoSpaceDE w:val="0"/>
              <w:autoSpaceDN w:val="0"/>
              <w:adjustRightInd w:val="0"/>
              <w:spacing w:line="256" w:lineRule="auto"/>
              <w:rPr>
                <w:rFonts w:eastAsia="Calibri"/>
                <w:sz w:val="26"/>
                <w:szCs w:val="26"/>
                <w:lang w:eastAsia="en-US"/>
              </w:rPr>
            </w:pPr>
            <w:r>
              <w:rPr>
                <w:rFonts w:eastAsia="Calibri"/>
                <w:sz w:val="26"/>
                <w:szCs w:val="26"/>
                <w:lang w:eastAsia="en-US"/>
              </w:rPr>
              <w:t>Пример инф. знака для КЛ</w:t>
            </w:r>
          </w:p>
          <w:p w:rsidR="00B914ED" w:rsidRDefault="00B914ED" w:rsidP="00752CD9">
            <w:pPr>
              <w:suppressAutoHyphens/>
              <w:spacing w:line="256" w:lineRule="auto"/>
              <w:jc w:val="center"/>
              <w:rPr>
                <w:rFonts w:eastAsia="Calibri"/>
                <w:sz w:val="24"/>
                <w:szCs w:val="24"/>
                <w:lang w:eastAsia="en-US"/>
              </w:rPr>
            </w:pPr>
            <w:r>
              <w:rPr>
                <w:lang w:eastAsia="en-US"/>
              </w:rPr>
              <w:object w:dxaOrig="4455" w:dyaOrig="3315">
                <v:shape id="_x0000_i1047" type="#_x0000_t75" style="width:223.45pt;height:165.5pt" o:ole="">
                  <v:imagedata r:id="rId46" o:title=""/>
                </v:shape>
                <o:OLEObject Type="Embed" ProgID="PBrush" ShapeID="_x0000_i1047" DrawAspect="Content" ObjectID="_1719662528" r:id="rId65"/>
              </w:object>
            </w:r>
          </w:p>
        </w:tc>
        <w:tc>
          <w:tcPr>
            <w:tcW w:w="6124" w:type="dxa"/>
            <w:vMerge w:val="restart"/>
            <w:tcBorders>
              <w:top w:val="single" w:sz="4" w:space="0" w:color="auto"/>
              <w:left w:val="single" w:sz="4" w:space="0" w:color="auto"/>
              <w:bottom w:val="single" w:sz="4" w:space="0" w:color="auto"/>
              <w:right w:val="single" w:sz="4" w:space="0" w:color="auto"/>
            </w:tcBorders>
            <w:hideMark/>
          </w:tcPr>
          <w:p w:rsidR="00B914ED" w:rsidRDefault="00B914ED" w:rsidP="00752CD9">
            <w:pPr>
              <w:suppressAutoHyphens/>
              <w:spacing w:line="256" w:lineRule="auto"/>
              <w:jc w:val="both"/>
              <w:rPr>
                <w:sz w:val="24"/>
                <w:szCs w:val="24"/>
                <w:lang w:eastAsia="ar-SA"/>
              </w:rPr>
            </w:pPr>
            <w:r>
              <w:rPr>
                <w:sz w:val="24"/>
                <w:szCs w:val="24"/>
                <w:lang w:eastAsia="ar-SA"/>
              </w:rPr>
              <w:t>На информационном знаке размещаются слова "Охранная зона кабеля. Без представителя не копать", значения расстояний от места установки знака до границ охранной зоны, стрелки в направлении границ охранной зоны, номер телефона организации-владельца линии.</w:t>
            </w:r>
          </w:p>
          <w:p w:rsidR="00B914ED" w:rsidRDefault="00B914ED" w:rsidP="00752CD9">
            <w:pPr>
              <w:suppressAutoHyphens/>
              <w:spacing w:line="256" w:lineRule="auto"/>
              <w:jc w:val="both"/>
              <w:rPr>
                <w:sz w:val="24"/>
                <w:szCs w:val="24"/>
                <w:lang w:eastAsia="ar-SA"/>
              </w:rPr>
            </w:pPr>
            <w:r>
              <w:rPr>
                <w:sz w:val="24"/>
                <w:szCs w:val="24"/>
                <w:lang w:eastAsia="ar-SA"/>
              </w:rPr>
              <w:t xml:space="preserve">Информационный знак устанавливается на отдельных стойках. </w:t>
            </w:r>
            <w:r>
              <w:rPr>
                <w:sz w:val="24"/>
                <w:szCs w:val="24"/>
                <w:lang w:eastAsia="ar-SA"/>
              </w:rPr>
              <w:br/>
              <w:t xml:space="preserve">В качестве стойки рекомендуется применение промышленных образцов (типа СКТ и др.). Рекомендуемый размер информационного знака – </w:t>
            </w:r>
            <w:r>
              <w:rPr>
                <w:sz w:val="24"/>
                <w:szCs w:val="24"/>
                <w:lang w:eastAsia="ar-SA"/>
              </w:rPr>
              <w:br/>
              <w:t>210</w:t>
            </w:r>
            <w:r>
              <w:rPr>
                <w:sz w:val="24"/>
                <w:szCs w:val="24"/>
                <w:lang w:eastAsia="ar-SA"/>
              </w:rPr>
              <w:sym w:font="Symbol" w:char="F0B4"/>
            </w:r>
            <w:r>
              <w:rPr>
                <w:sz w:val="24"/>
                <w:szCs w:val="24"/>
                <w:lang w:eastAsia="ar-SA"/>
              </w:rPr>
              <w:t>140 мм.</w:t>
            </w:r>
          </w:p>
          <w:p w:rsidR="00B914ED" w:rsidRDefault="00B914ED" w:rsidP="00752CD9">
            <w:pPr>
              <w:suppressAutoHyphens/>
              <w:spacing w:line="256" w:lineRule="auto"/>
              <w:jc w:val="both"/>
              <w:rPr>
                <w:sz w:val="24"/>
                <w:szCs w:val="24"/>
                <w:lang w:eastAsia="ar-SA"/>
              </w:rPr>
            </w:pPr>
            <w:r>
              <w:rPr>
                <w:sz w:val="24"/>
                <w:szCs w:val="24"/>
                <w:lang w:eastAsia="ar-SA"/>
              </w:rPr>
              <w:tab/>
              <w:t xml:space="preserve">Крепление информационного знака к стойке и способ заделки стойки </w:t>
            </w:r>
            <w:r>
              <w:rPr>
                <w:sz w:val="24"/>
                <w:szCs w:val="24"/>
                <w:lang w:eastAsia="ar-SA"/>
              </w:rPr>
              <w:br/>
              <w:t xml:space="preserve">в грунте должны обеспечивать надежность фиксации и долговечность </w:t>
            </w:r>
            <w:r>
              <w:rPr>
                <w:sz w:val="24"/>
                <w:szCs w:val="24"/>
                <w:lang w:eastAsia="ar-SA"/>
              </w:rPr>
              <w:br/>
              <w:t>с учетом местных условий.</w:t>
            </w:r>
          </w:p>
          <w:p w:rsidR="00B914ED" w:rsidRDefault="00B914ED" w:rsidP="00752CD9">
            <w:pPr>
              <w:suppressAutoHyphens/>
              <w:spacing w:line="256" w:lineRule="auto"/>
              <w:jc w:val="both"/>
              <w:rPr>
                <w:sz w:val="24"/>
                <w:szCs w:val="24"/>
                <w:lang w:eastAsia="ar-SA"/>
              </w:rPr>
            </w:pPr>
            <w:r>
              <w:rPr>
                <w:sz w:val="24"/>
                <w:szCs w:val="24"/>
                <w:lang w:eastAsia="ar-SA"/>
              </w:rPr>
              <w:lastRenderedPageBreak/>
              <w:t>Информационные знаки КЛ устанавливаются по центру оси трассы кабельной линии в плоскости, перпендикулярной её направлению на расстоянии от поверхности земли до информационного знака 0,6-1 м</w:t>
            </w:r>
          </w:p>
        </w:tc>
      </w:tr>
      <w:tr w:rsidR="00B914ED" w:rsidTr="00752CD9">
        <w:tc>
          <w:tcPr>
            <w:tcW w:w="311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Количество, шт.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uppressAutoHyphens/>
              <w:spacing w:line="256" w:lineRule="auto"/>
              <w:jc w:val="center"/>
              <w:rPr>
                <w:sz w:val="40"/>
                <w:szCs w:val="24"/>
                <w:lang w:eastAsia="ar-SA"/>
              </w:rPr>
            </w:pPr>
            <w:r>
              <w:rPr>
                <w:sz w:val="40"/>
                <w:szCs w:val="24"/>
                <w:lang w:eastAsia="ar-SA"/>
              </w:rPr>
              <w:t>-</w:t>
            </w:r>
          </w:p>
        </w:tc>
        <w:tc>
          <w:tcPr>
            <w:tcW w:w="6124" w:type="dxa"/>
            <w:vMerge/>
            <w:tcBorders>
              <w:top w:val="single" w:sz="4" w:space="0" w:color="auto"/>
              <w:left w:val="single" w:sz="4" w:space="0" w:color="auto"/>
              <w:bottom w:val="single" w:sz="4" w:space="0" w:color="auto"/>
              <w:right w:val="single" w:sz="4" w:space="0" w:color="auto"/>
            </w:tcBorders>
            <w:vAlign w:val="center"/>
            <w:hideMark/>
          </w:tcPr>
          <w:p w:rsidR="00B914ED" w:rsidRDefault="00B914ED" w:rsidP="00752CD9">
            <w:pPr>
              <w:spacing w:line="256" w:lineRule="auto"/>
              <w:rPr>
                <w:sz w:val="24"/>
                <w:szCs w:val="24"/>
                <w:lang w:eastAsia="ar-SA"/>
              </w:rPr>
            </w:pPr>
          </w:p>
        </w:tc>
      </w:tr>
    </w:tbl>
    <w:p w:rsidR="00B914ED" w:rsidRDefault="00B914ED" w:rsidP="00B914ED">
      <w:pPr>
        <w:autoSpaceDE w:val="0"/>
        <w:autoSpaceDN w:val="0"/>
        <w:adjustRightInd w:val="0"/>
        <w:ind w:left="-142" w:hanging="993"/>
        <w:rPr>
          <w:noProof/>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hanging="851"/>
        <w:rPr>
          <w:sz w:val="23"/>
          <w:szCs w:val="23"/>
        </w:rPr>
      </w:pPr>
    </w:p>
    <w:p w:rsidR="00B914ED" w:rsidRDefault="00B914ED" w:rsidP="00B914ED">
      <w:pPr>
        <w:autoSpaceDE w:val="0"/>
        <w:autoSpaceDN w:val="0"/>
        <w:adjustRightInd w:val="0"/>
        <w:ind w:left="-142" w:hanging="993"/>
        <w:jc w:val="right"/>
        <w:rPr>
          <w:sz w:val="23"/>
          <w:szCs w:val="23"/>
        </w:rPr>
      </w:pPr>
    </w:p>
    <w:p w:rsidR="00B914ED" w:rsidRDefault="00B914ED" w:rsidP="00B914ED">
      <w:pPr>
        <w:autoSpaceDE w:val="0"/>
        <w:autoSpaceDN w:val="0"/>
        <w:adjustRightInd w:val="0"/>
        <w:ind w:left="-142" w:hanging="993"/>
        <w:rPr>
          <w:sz w:val="23"/>
          <w:szCs w:val="23"/>
        </w:rPr>
      </w:pPr>
    </w:p>
    <w:p w:rsidR="00B914ED" w:rsidRDefault="00B914ED" w:rsidP="00B914ED">
      <w:pPr>
        <w:autoSpaceDE w:val="0"/>
        <w:autoSpaceDN w:val="0"/>
        <w:adjustRightInd w:val="0"/>
        <w:ind w:hanging="851"/>
        <w:rPr>
          <w:sz w:val="23"/>
          <w:szCs w:val="23"/>
        </w:rPr>
      </w:pPr>
    </w:p>
    <w:p w:rsidR="00AC67C7" w:rsidRDefault="00AC67C7" w:rsidP="00CE576E"/>
    <w:p w:rsidR="00AC67C7" w:rsidRDefault="00AC67C7" w:rsidP="00CE576E"/>
    <w:p w:rsidR="00AC67C7" w:rsidRDefault="00AC67C7" w:rsidP="00CE576E"/>
    <w:p w:rsidR="00AC67C7" w:rsidRDefault="00AC67C7" w:rsidP="00CE576E"/>
    <w:p w:rsidR="00AC67C7" w:rsidRDefault="00AC67C7" w:rsidP="00CE576E"/>
    <w:p w:rsidR="00AC67C7" w:rsidRDefault="00AC67C7" w:rsidP="00CE576E"/>
    <w:p w:rsidR="00AC67C7" w:rsidRDefault="00AC67C7" w:rsidP="00CE576E"/>
    <w:p w:rsidR="00AC67C7" w:rsidRDefault="00AC67C7" w:rsidP="00CE576E"/>
    <w:p w:rsidR="00AC67C7" w:rsidRDefault="00AC67C7" w:rsidP="00CE576E"/>
    <w:p w:rsidR="009E14A7" w:rsidRDefault="009E14A7" w:rsidP="00CE576E"/>
    <w:p w:rsidR="00AC67C7" w:rsidRDefault="00AC67C7" w:rsidP="00CE576E"/>
    <w:p w:rsidR="00AC67C7" w:rsidRDefault="00AC67C7" w:rsidP="00CE576E"/>
    <w:p w:rsidR="00AC67C7" w:rsidRDefault="00AC67C7" w:rsidP="00CE576E"/>
    <w:p w:rsidR="00AC67C7" w:rsidRDefault="00AC67C7" w:rsidP="00CE576E"/>
    <w:p w:rsidR="00A16390" w:rsidRDefault="00A16390" w:rsidP="00CE576E"/>
    <w:p w:rsidR="00A16390" w:rsidRDefault="00A16390" w:rsidP="00CE576E"/>
    <w:p w:rsidR="00A16390" w:rsidRDefault="00A16390" w:rsidP="00CE576E"/>
    <w:p w:rsidR="00A16390" w:rsidRDefault="00A16390" w:rsidP="00CE576E"/>
    <w:sectPr w:rsidR="00A16390" w:rsidSect="00CD310C">
      <w:headerReference w:type="even" r:id="rId66"/>
      <w:headerReference w:type="default" r:id="rId67"/>
      <w:footerReference w:type="default" r:id="rId68"/>
      <w:headerReference w:type="first" r:id="rId69"/>
      <w:pgSz w:w="12240" w:h="15840" w:code="1"/>
      <w:pgMar w:top="567" w:right="567" w:bottom="340" w:left="1418" w:header="720" w:footer="72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2CD9" w:rsidRDefault="00752CD9">
      <w:r>
        <w:separator/>
      </w:r>
    </w:p>
  </w:endnote>
  <w:endnote w:type="continuationSeparator" w:id="0">
    <w:p w:rsidR="00752CD9" w:rsidRDefault="0075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Pr="0051267B" w:rsidRDefault="00752CD9" w:rsidP="0051267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2CD9" w:rsidRDefault="00752CD9">
      <w:r>
        <w:separator/>
      </w:r>
    </w:p>
  </w:footnote>
  <w:footnote w:type="continuationSeparator" w:id="0">
    <w:p w:rsidR="00752CD9" w:rsidRDefault="00752C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752CD9" w:rsidRDefault="00752CD9">
    <w:pPr>
      <w:pStyle w:val="a5"/>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pPr>
      <w:pStyle w:val="a5"/>
      <w:ind w:right="360"/>
      <w:rPr>
        <w:sz w:val="3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pPr>
      <w:pStyle w:val="a5"/>
      <w:jc w:val="center"/>
    </w:pPr>
  </w:p>
  <w:p w:rsidR="00752CD9" w:rsidRDefault="00752CD9">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752CD9" w:rsidRDefault="00752CD9">
    <w:pPr>
      <w:pStyle w:val="a5"/>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rsidP="00F66EAA">
    <w:pPr>
      <w:pStyle w:val="a5"/>
      <w:ind w:right="360"/>
      <w:rPr>
        <w:sz w:val="3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CD9" w:rsidRDefault="00752CD9">
    <w:pPr>
      <w:pStyle w:val="a5"/>
      <w:jc w:val="center"/>
    </w:pPr>
  </w:p>
  <w:p w:rsidR="00752CD9" w:rsidRDefault="00752CD9">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2"/>
    <w:lvl w:ilvl="0">
      <w:start w:val="1"/>
      <w:numFmt w:val="bullet"/>
      <w:lvlText w:val=""/>
      <w:lvlJc w:val="left"/>
      <w:pPr>
        <w:tabs>
          <w:tab w:val="num" w:pos="0"/>
        </w:tabs>
        <w:ind w:left="720" w:hanging="360"/>
      </w:pPr>
      <w:rPr>
        <w:rFonts w:ascii="Symbol" w:hAnsi="Symbol" w:cs="Symbol" w:hint="default"/>
        <w:color w:val="000000"/>
        <w:sz w:val="28"/>
        <w:szCs w:val="28"/>
        <w:shd w:val="clear" w:color="auto" w:fill="FFFF00"/>
      </w:rPr>
    </w:lvl>
  </w:abstractNum>
  <w:abstractNum w:abstractNumId="1" w15:restartNumberingAfterBreak="0">
    <w:nsid w:val="00000004"/>
    <w:multiLevelType w:val="singleLevel"/>
    <w:tmpl w:val="00000004"/>
    <w:name w:val="WW8Num6"/>
    <w:lvl w:ilvl="0">
      <w:start w:val="1"/>
      <w:numFmt w:val="bullet"/>
      <w:lvlText w:val="−"/>
      <w:lvlJc w:val="left"/>
      <w:pPr>
        <w:tabs>
          <w:tab w:val="num" w:pos="0"/>
        </w:tabs>
        <w:ind w:left="1429" w:hanging="360"/>
      </w:pPr>
      <w:rPr>
        <w:rFonts w:ascii="Times New Roman" w:hAnsi="Times New Roman" w:cs="Times New Roman" w:hint="default"/>
        <w:sz w:val="24"/>
        <w:szCs w:val="24"/>
      </w:rPr>
    </w:lvl>
  </w:abstractNum>
  <w:abstractNum w:abstractNumId="2" w15:restartNumberingAfterBreak="0">
    <w:nsid w:val="0000000F"/>
    <w:multiLevelType w:val="singleLevel"/>
    <w:tmpl w:val="0000000F"/>
    <w:name w:val="WW8Num30"/>
    <w:lvl w:ilvl="0">
      <w:start w:val="1"/>
      <w:numFmt w:val="bullet"/>
      <w:lvlText w:val="−"/>
      <w:lvlJc w:val="left"/>
      <w:pPr>
        <w:tabs>
          <w:tab w:val="num" w:pos="0"/>
        </w:tabs>
        <w:ind w:left="1429" w:hanging="360"/>
      </w:pPr>
      <w:rPr>
        <w:rFonts w:ascii="Times New Roman" w:hAnsi="Times New Roman" w:cs="Times New Roman" w:hint="default"/>
        <w:sz w:val="24"/>
        <w:szCs w:val="26"/>
      </w:rPr>
    </w:lvl>
  </w:abstractNum>
  <w:abstractNum w:abstractNumId="3" w15:restartNumberingAfterBreak="0">
    <w:nsid w:val="00000010"/>
    <w:multiLevelType w:val="singleLevel"/>
    <w:tmpl w:val="00000010"/>
    <w:name w:val="WW8Num31"/>
    <w:lvl w:ilvl="0">
      <w:start w:val="1"/>
      <w:numFmt w:val="bullet"/>
      <w:lvlText w:val=""/>
      <w:lvlJc w:val="left"/>
      <w:pPr>
        <w:tabs>
          <w:tab w:val="num" w:pos="0"/>
        </w:tabs>
        <w:ind w:left="1571" w:hanging="360"/>
      </w:pPr>
      <w:rPr>
        <w:rFonts w:ascii="Symbol" w:hAnsi="Symbol" w:cs="Symbol" w:hint="default"/>
        <w:sz w:val="24"/>
        <w:szCs w:val="24"/>
      </w:rPr>
    </w:lvl>
  </w:abstractNum>
  <w:abstractNum w:abstractNumId="4" w15:restartNumberingAfterBreak="0">
    <w:nsid w:val="00000017"/>
    <w:multiLevelType w:val="singleLevel"/>
    <w:tmpl w:val="00000017"/>
    <w:name w:val="WW8Num33"/>
    <w:lvl w:ilvl="0">
      <w:start w:val="1"/>
      <w:numFmt w:val="bullet"/>
      <w:lvlText w:val=""/>
      <w:lvlJc w:val="left"/>
      <w:pPr>
        <w:tabs>
          <w:tab w:val="num" w:pos="0"/>
        </w:tabs>
        <w:ind w:left="1571" w:hanging="360"/>
      </w:pPr>
      <w:rPr>
        <w:rFonts w:ascii="Symbol" w:hAnsi="Symbol" w:cs="Symbol" w:hint="default"/>
        <w:sz w:val="24"/>
        <w:szCs w:val="24"/>
      </w:rPr>
    </w:lvl>
  </w:abstractNum>
  <w:abstractNum w:abstractNumId="5" w15:restartNumberingAfterBreak="0">
    <w:nsid w:val="00B83D9C"/>
    <w:multiLevelType w:val="multilevel"/>
    <w:tmpl w:val="B34A918E"/>
    <w:styleLink w:val="WWNum2"/>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none"/>
      <w:lvlText w:val="%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15:restartNumberingAfterBreak="0">
    <w:nsid w:val="04E73C5B"/>
    <w:multiLevelType w:val="hybridMultilevel"/>
    <w:tmpl w:val="7870C00A"/>
    <w:lvl w:ilvl="0" w:tplc="F7E81320">
      <w:start w:val="9"/>
      <w:numFmt w:val="decimal"/>
      <w:lvlText w:val="%1."/>
      <w:lvlJc w:val="left"/>
      <w:pPr>
        <w:tabs>
          <w:tab w:val="num" w:pos="1588"/>
        </w:tabs>
        <w:ind w:left="1588" w:hanging="10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55374CB"/>
    <w:multiLevelType w:val="multilevel"/>
    <w:tmpl w:val="A3965832"/>
    <w:styleLink w:val="WWNum1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 w15:restartNumberingAfterBreak="0">
    <w:nsid w:val="06064164"/>
    <w:multiLevelType w:val="multilevel"/>
    <w:tmpl w:val="CBBA59B6"/>
    <w:lvl w:ilvl="0">
      <w:start w:val="8"/>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9" w15:restartNumberingAfterBreak="0">
    <w:nsid w:val="0771392F"/>
    <w:multiLevelType w:val="multilevel"/>
    <w:tmpl w:val="D4D47EE2"/>
    <w:lvl w:ilvl="0">
      <w:start w:val="11"/>
      <w:numFmt w:val="decimal"/>
      <w:lvlText w:val="%1."/>
      <w:lvlJc w:val="left"/>
      <w:pPr>
        <w:ind w:left="1070" w:hanging="360"/>
      </w:pPr>
      <w:rPr>
        <w:rFonts w:hint="default"/>
      </w:rPr>
    </w:lvl>
    <w:lvl w:ilvl="1">
      <w:start w:val="1"/>
      <w:numFmt w:val="decimal"/>
      <w:isLgl/>
      <w:lvlText w:val="%1.%2"/>
      <w:lvlJc w:val="left"/>
      <w:pPr>
        <w:ind w:left="2133" w:hanging="420"/>
      </w:pPr>
      <w:rPr>
        <w:rFonts w:hint="default"/>
        <w:b w:val="0"/>
      </w:rPr>
    </w:lvl>
    <w:lvl w:ilvl="2">
      <w:start w:val="1"/>
      <w:numFmt w:val="decimal"/>
      <w:isLgl/>
      <w:lvlText w:val="%1.%2.%3"/>
      <w:lvlJc w:val="left"/>
      <w:pPr>
        <w:ind w:left="3436" w:hanging="720"/>
      </w:pPr>
      <w:rPr>
        <w:rFonts w:hint="default"/>
        <w:b w:val="0"/>
      </w:rPr>
    </w:lvl>
    <w:lvl w:ilvl="3">
      <w:start w:val="1"/>
      <w:numFmt w:val="decimal"/>
      <w:isLgl/>
      <w:lvlText w:val="%1.%2.%3.%4"/>
      <w:lvlJc w:val="left"/>
      <w:pPr>
        <w:ind w:left="4439" w:hanging="720"/>
      </w:pPr>
      <w:rPr>
        <w:rFonts w:hint="default"/>
        <w:b w:val="0"/>
      </w:rPr>
    </w:lvl>
    <w:lvl w:ilvl="4">
      <w:start w:val="1"/>
      <w:numFmt w:val="decimal"/>
      <w:isLgl/>
      <w:lvlText w:val="%1.%2.%3.%4.%5"/>
      <w:lvlJc w:val="left"/>
      <w:pPr>
        <w:ind w:left="5802" w:hanging="1080"/>
      </w:pPr>
      <w:rPr>
        <w:rFonts w:hint="default"/>
        <w:b w:val="0"/>
      </w:rPr>
    </w:lvl>
    <w:lvl w:ilvl="5">
      <w:start w:val="1"/>
      <w:numFmt w:val="decimal"/>
      <w:isLgl/>
      <w:lvlText w:val="%1.%2.%3.%4.%5.%6"/>
      <w:lvlJc w:val="left"/>
      <w:pPr>
        <w:ind w:left="6805" w:hanging="1080"/>
      </w:pPr>
      <w:rPr>
        <w:rFonts w:hint="default"/>
        <w:b w:val="0"/>
      </w:rPr>
    </w:lvl>
    <w:lvl w:ilvl="6">
      <w:start w:val="1"/>
      <w:numFmt w:val="decimal"/>
      <w:isLgl/>
      <w:lvlText w:val="%1.%2.%3.%4.%5.%6.%7"/>
      <w:lvlJc w:val="left"/>
      <w:pPr>
        <w:ind w:left="8168" w:hanging="1440"/>
      </w:pPr>
      <w:rPr>
        <w:rFonts w:hint="default"/>
        <w:b w:val="0"/>
      </w:rPr>
    </w:lvl>
    <w:lvl w:ilvl="7">
      <w:start w:val="1"/>
      <w:numFmt w:val="decimal"/>
      <w:isLgl/>
      <w:lvlText w:val="%1.%2.%3.%4.%5.%6.%7.%8"/>
      <w:lvlJc w:val="left"/>
      <w:pPr>
        <w:ind w:left="9171" w:hanging="1440"/>
      </w:pPr>
      <w:rPr>
        <w:rFonts w:hint="default"/>
        <w:b w:val="0"/>
      </w:rPr>
    </w:lvl>
    <w:lvl w:ilvl="8">
      <w:start w:val="1"/>
      <w:numFmt w:val="decimal"/>
      <w:isLgl/>
      <w:lvlText w:val="%1.%2.%3.%4.%5.%6.%7.%8.%9"/>
      <w:lvlJc w:val="left"/>
      <w:pPr>
        <w:ind w:left="10534" w:hanging="1800"/>
      </w:pPr>
      <w:rPr>
        <w:rFonts w:hint="default"/>
        <w:b w:val="0"/>
      </w:rPr>
    </w:lvl>
  </w:abstractNum>
  <w:abstractNum w:abstractNumId="10" w15:restartNumberingAfterBreak="0">
    <w:nsid w:val="07BB49EB"/>
    <w:multiLevelType w:val="hybridMultilevel"/>
    <w:tmpl w:val="E29AC59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826EFF"/>
    <w:multiLevelType w:val="multilevel"/>
    <w:tmpl w:val="4708530A"/>
    <w:lvl w:ilvl="0">
      <w:start w:val="1"/>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2" w15:restartNumberingAfterBreak="0">
    <w:nsid w:val="0AF454C0"/>
    <w:multiLevelType w:val="multilevel"/>
    <w:tmpl w:val="2BEEC4C8"/>
    <w:styleLink w:val="WWNum26"/>
    <w:lvl w:ilvl="0">
      <w:start w:val="5"/>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15:restartNumberingAfterBreak="0">
    <w:nsid w:val="0B9052CE"/>
    <w:multiLevelType w:val="multilevel"/>
    <w:tmpl w:val="4D448F3A"/>
    <w:lvl w:ilvl="0">
      <w:start w:val="1"/>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4" w15:restartNumberingAfterBreak="0">
    <w:nsid w:val="0DDD0B6D"/>
    <w:multiLevelType w:val="hybridMultilevel"/>
    <w:tmpl w:val="4DFA0832"/>
    <w:lvl w:ilvl="0" w:tplc="67E667BA">
      <w:start w:val="1"/>
      <w:numFmt w:val="bullet"/>
      <w:lvlText w:val="−"/>
      <w:lvlJc w:val="left"/>
      <w:pPr>
        <w:ind w:left="333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EC972B7"/>
    <w:multiLevelType w:val="multilevel"/>
    <w:tmpl w:val="67CEB1BE"/>
    <w:styleLink w:val="WWNum23"/>
    <w:lvl w:ilvl="0">
      <w:numFmt w:val="bullet"/>
      <w:lvlText w:val=""/>
      <w:lvlJc w:val="left"/>
      <w:rPr>
        <w:rFonts w:ascii="Symbol" w:eastAsia="Times New Roman" w:hAnsi="Symbol"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6" w15:restartNumberingAfterBreak="0">
    <w:nsid w:val="0EE6394A"/>
    <w:multiLevelType w:val="hybridMultilevel"/>
    <w:tmpl w:val="8F5AF18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7" w15:restartNumberingAfterBreak="0">
    <w:nsid w:val="12CE2C6C"/>
    <w:multiLevelType w:val="multilevel"/>
    <w:tmpl w:val="BFEA215A"/>
    <w:styleLink w:val="WWNum1"/>
    <w:lvl w:ilvl="0">
      <w:start w:val="1"/>
      <w:numFmt w:val="upperRoman"/>
      <w:lvlText w:val="Статья %1."/>
      <w:lvlJc w:val="left"/>
    </w:lvl>
    <w:lvl w:ilvl="1">
      <w:start w:val="1"/>
      <w:numFmt w:val="decimal"/>
      <w:lvlText w:val="Раздел %1.%2"/>
      <w:lvlJc w:val="left"/>
    </w:lvl>
    <w:lvl w:ilvl="2">
      <w:start w:val="1"/>
      <w:numFmt w:val="lowerLetter"/>
      <w:lvlText w:val="(%1.%2.%3)"/>
      <w:lvlJc w:val="left"/>
    </w:lvl>
    <w:lvl w:ilvl="3">
      <w:start w:val="1"/>
      <w:numFmt w:val="lowerRoman"/>
      <w:lvlText w:val="(%1.%2.%3.%4)"/>
      <w:lvlJc w:val="right"/>
    </w:lvl>
    <w:lvl w:ilvl="4">
      <w:start w:val="1"/>
      <w:numFmt w:val="decimal"/>
      <w:lvlText w:val="%1.%2.%3.%4.%5)"/>
      <w:lvlJc w:val="left"/>
    </w:lvl>
    <w:lvl w:ilvl="5">
      <w:start w:val="1"/>
      <w:numFmt w:val="lowerLetter"/>
      <w:lvlText w:val="%1.%2.%3.%4.%5.%6)"/>
      <w:lvlJc w:val="left"/>
    </w:lvl>
    <w:lvl w:ilvl="6">
      <w:start w:val="1"/>
      <w:numFmt w:val="lowerRoman"/>
      <w:lvlText w:val="%1.%2.%3.%4.%5.%6.%7)"/>
      <w:lvlJc w:val="right"/>
    </w:lvl>
    <w:lvl w:ilvl="7">
      <w:start w:val="1"/>
      <w:numFmt w:val="lowerLetter"/>
      <w:lvlText w:val="%1.%2.%3.%4.%5.%6.%7.%8."/>
      <w:lvlJc w:val="left"/>
    </w:lvl>
    <w:lvl w:ilvl="8">
      <w:start w:val="1"/>
      <w:numFmt w:val="lowerRoman"/>
      <w:lvlText w:val="%1.%2.%3.%4.%5.%6.%7.%8.%9."/>
      <w:lvlJc w:val="right"/>
    </w:lvl>
  </w:abstractNum>
  <w:abstractNum w:abstractNumId="18" w15:restartNumberingAfterBreak="0">
    <w:nsid w:val="12D47A30"/>
    <w:multiLevelType w:val="hybridMultilevel"/>
    <w:tmpl w:val="AC44337C"/>
    <w:lvl w:ilvl="0" w:tplc="9EA25A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9411D0"/>
    <w:multiLevelType w:val="multilevel"/>
    <w:tmpl w:val="85E883CE"/>
    <w:lvl w:ilvl="0">
      <w:start w:val="14"/>
      <w:numFmt w:val="decimal"/>
      <w:lvlText w:val="%1."/>
      <w:lvlJc w:val="left"/>
      <w:pPr>
        <w:ind w:left="360" w:hanging="360"/>
      </w:pPr>
      <w:rPr>
        <w:b w:val="0"/>
        <w:color w:val="auto"/>
        <w:sz w:val="24"/>
        <w:szCs w:val="24"/>
      </w:rPr>
    </w:lvl>
    <w:lvl w:ilvl="1">
      <w:start w:val="1"/>
      <w:numFmt w:val="decimal"/>
      <w:lvlText w:val="%1.%2."/>
      <w:lvlJc w:val="left"/>
      <w:pPr>
        <w:ind w:left="792" w:hanging="432"/>
      </w:pPr>
      <w:rPr>
        <w:b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6EF7EE5"/>
    <w:multiLevelType w:val="multilevel"/>
    <w:tmpl w:val="B7A48102"/>
    <w:styleLink w:val="WWNum31"/>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1" w15:restartNumberingAfterBreak="0">
    <w:nsid w:val="1A625CF5"/>
    <w:multiLevelType w:val="multilevel"/>
    <w:tmpl w:val="E4622F86"/>
    <w:styleLink w:val="WWNum14"/>
    <w:lvl w:ilvl="0">
      <w:numFmt w:val="bullet"/>
      <w:lvlText w:val=""/>
      <w:lvlJc w:val="left"/>
      <w:rPr>
        <w:rFonts w:ascii="Symbol" w:eastAsia="Times New Roman" w:hAnsi="Symbol"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2" w15:restartNumberingAfterBreak="0">
    <w:nsid w:val="1A654E60"/>
    <w:multiLevelType w:val="multilevel"/>
    <w:tmpl w:val="FF0E7A0A"/>
    <w:styleLink w:val="WWNum30"/>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23" w15:restartNumberingAfterBreak="0">
    <w:nsid w:val="1B5013A5"/>
    <w:multiLevelType w:val="hybridMultilevel"/>
    <w:tmpl w:val="21ECE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B640E86"/>
    <w:multiLevelType w:val="hybridMultilevel"/>
    <w:tmpl w:val="9DD205B6"/>
    <w:lvl w:ilvl="0" w:tplc="0000000F">
      <w:start w:val="1"/>
      <w:numFmt w:val="bullet"/>
      <w:lvlText w:val="−"/>
      <w:lvlJc w:val="left"/>
      <w:pPr>
        <w:ind w:left="1430" w:hanging="360"/>
      </w:pPr>
      <w:rPr>
        <w:rFonts w:ascii="Times New Roman" w:hAnsi="Times New Roman" w:cs="Times New Roman" w:hint="default"/>
        <w:sz w:val="24"/>
        <w:szCs w:val="26"/>
      </w:rPr>
    </w:lvl>
    <w:lvl w:ilvl="1" w:tplc="04190003">
      <w:start w:val="1"/>
      <w:numFmt w:val="bullet"/>
      <w:lvlText w:val="o"/>
      <w:lvlJc w:val="left"/>
      <w:pPr>
        <w:ind w:left="2150" w:hanging="360"/>
      </w:pPr>
      <w:rPr>
        <w:rFonts w:ascii="Courier New" w:hAnsi="Courier New" w:cs="Courier New" w:hint="default"/>
      </w:rPr>
    </w:lvl>
    <w:lvl w:ilvl="2" w:tplc="04190005">
      <w:start w:val="1"/>
      <w:numFmt w:val="bullet"/>
      <w:lvlText w:val=""/>
      <w:lvlJc w:val="left"/>
      <w:pPr>
        <w:ind w:left="2870" w:hanging="360"/>
      </w:pPr>
      <w:rPr>
        <w:rFonts w:ascii="Wingdings" w:hAnsi="Wingdings" w:hint="default"/>
      </w:rPr>
    </w:lvl>
    <w:lvl w:ilvl="3" w:tplc="04190001">
      <w:start w:val="1"/>
      <w:numFmt w:val="bullet"/>
      <w:lvlText w:val=""/>
      <w:lvlJc w:val="left"/>
      <w:pPr>
        <w:ind w:left="3590" w:hanging="360"/>
      </w:pPr>
      <w:rPr>
        <w:rFonts w:ascii="Symbol" w:hAnsi="Symbol" w:hint="default"/>
      </w:rPr>
    </w:lvl>
    <w:lvl w:ilvl="4" w:tplc="04190003">
      <w:start w:val="1"/>
      <w:numFmt w:val="bullet"/>
      <w:lvlText w:val="o"/>
      <w:lvlJc w:val="left"/>
      <w:pPr>
        <w:ind w:left="4310" w:hanging="360"/>
      </w:pPr>
      <w:rPr>
        <w:rFonts w:ascii="Courier New" w:hAnsi="Courier New" w:cs="Courier New" w:hint="default"/>
      </w:rPr>
    </w:lvl>
    <w:lvl w:ilvl="5" w:tplc="04190005">
      <w:start w:val="1"/>
      <w:numFmt w:val="bullet"/>
      <w:lvlText w:val=""/>
      <w:lvlJc w:val="left"/>
      <w:pPr>
        <w:ind w:left="5030" w:hanging="360"/>
      </w:pPr>
      <w:rPr>
        <w:rFonts w:ascii="Wingdings" w:hAnsi="Wingdings" w:hint="default"/>
      </w:rPr>
    </w:lvl>
    <w:lvl w:ilvl="6" w:tplc="04190001">
      <w:start w:val="1"/>
      <w:numFmt w:val="bullet"/>
      <w:lvlText w:val=""/>
      <w:lvlJc w:val="left"/>
      <w:pPr>
        <w:ind w:left="5750" w:hanging="360"/>
      </w:pPr>
      <w:rPr>
        <w:rFonts w:ascii="Symbol" w:hAnsi="Symbol" w:hint="default"/>
      </w:rPr>
    </w:lvl>
    <w:lvl w:ilvl="7" w:tplc="04190003">
      <w:start w:val="1"/>
      <w:numFmt w:val="bullet"/>
      <w:lvlText w:val="o"/>
      <w:lvlJc w:val="left"/>
      <w:pPr>
        <w:ind w:left="6470" w:hanging="360"/>
      </w:pPr>
      <w:rPr>
        <w:rFonts w:ascii="Courier New" w:hAnsi="Courier New" w:cs="Courier New" w:hint="default"/>
      </w:rPr>
    </w:lvl>
    <w:lvl w:ilvl="8" w:tplc="04190005">
      <w:start w:val="1"/>
      <w:numFmt w:val="bullet"/>
      <w:lvlText w:val=""/>
      <w:lvlJc w:val="left"/>
      <w:pPr>
        <w:ind w:left="7190" w:hanging="360"/>
      </w:pPr>
      <w:rPr>
        <w:rFonts w:ascii="Wingdings" w:hAnsi="Wingdings" w:hint="default"/>
      </w:rPr>
    </w:lvl>
  </w:abstractNum>
  <w:abstractNum w:abstractNumId="25" w15:restartNumberingAfterBreak="0">
    <w:nsid w:val="1B717850"/>
    <w:multiLevelType w:val="hybridMultilevel"/>
    <w:tmpl w:val="BFE8A11C"/>
    <w:lvl w:ilvl="0" w:tplc="9EA25A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DC65F9A"/>
    <w:multiLevelType w:val="multilevel"/>
    <w:tmpl w:val="ABE89542"/>
    <w:styleLink w:val="WWNum6"/>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7" w15:restartNumberingAfterBreak="0">
    <w:nsid w:val="1F40198B"/>
    <w:multiLevelType w:val="multilevel"/>
    <w:tmpl w:val="0419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0840D10"/>
    <w:multiLevelType w:val="multilevel"/>
    <w:tmpl w:val="B7D883FC"/>
    <w:styleLink w:val="WWNum17"/>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9" w15:restartNumberingAfterBreak="0">
    <w:nsid w:val="21C235DC"/>
    <w:multiLevelType w:val="hybridMultilevel"/>
    <w:tmpl w:val="CCF2F93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57E148C"/>
    <w:multiLevelType w:val="hybridMultilevel"/>
    <w:tmpl w:val="158CE990"/>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31" w15:restartNumberingAfterBreak="0">
    <w:nsid w:val="25903F2C"/>
    <w:multiLevelType w:val="multilevel"/>
    <w:tmpl w:val="56E871B6"/>
    <w:styleLink w:val="WWNum28"/>
    <w:lvl w:ilvl="0">
      <w:start w:val="1"/>
      <w:numFmt w:val="decimal"/>
      <w:lvlText w:val="%1."/>
      <w:lvlJc w:val="left"/>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rPr>
        <w:b w:val="0"/>
      </w:rPr>
    </w:lvl>
    <w:lvl w:ilvl="4">
      <w:start w:val="1"/>
      <w:numFmt w:val="decimal"/>
      <w:lvlText w:val="%1.%2.%3.%4.%5."/>
      <w:lvlJc w:val="left"/>
      <w:rPr>
        <w:b w:val="0"/>
      </w:rPr>
    </w:lvl>
    <w:lvl w:ilvl="5">
      <w:start w:val="1"/>
      <w:numFmt w:val="decimal"/>
      <w:lvlText w:val="%1.%2.%3.%4.%5.%6."/>
      <w:lvlJc w:val="left"/>
      <w:rPr>
        <w:b w:val="0"/>
      </w:rPr>
    </w:lvl>
    <w:lvl w:ilvl="6">
      <w:start w:val="1"/>
      <w:numFmt w:val="decimal"/>
      <w:lvlText w:val="%1.%2.%3.%4.%5.%6.%7."/>
      <w:lvlJc w:val="left"/>
      <w:rPr>
        <w:b w:val="0"/>
      </w:rPr>
    </w:lvl>
    <w:lvl w:ilvl="7">
      <w:start w:val="1"/>
      <w:numFmt w:val="decimal"/>
      <w:lvlText w:val="%1.%2.%3.%4.%5.%6.%7.%8."/>
      <w:lvlJc w:val="left"/>
      <w:rPr>
        <w:b w:val="0"/>
      </w:rPr>
    </w:lvl>
    <w:lvl w:ilvl="8">
      <w:start w:val="1"/>
      <w:numFmt w:val="decimal"/>
      <w:lvlText w:val="%1.%2.%3.%4.%5.%6.%7.%8.%9."/>
      <w:lvlJc w:val="left"/>
      <w:rPr>
        <w:b w:val="0"/>
      </w:rPr>
    </w:lvl>
  </w:abstractNum>
  <w:abstractNum w:abstractNumId="32" w15:restartNumberingAfterBreak="0">
    <w:nsid w:val="27104F3B"/>
    <w:multiLevelType w:val="hybridMultilevel"/>
    <w:tmpl w:val="9A2616E6"/>
    <w:lvl w:ilvl="0" w:tplc="6164BD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751180D"/>
    <w:multiLevelType w:val="multilevel"/>
    <w:tmpl w:val="D6A63E5E"/>
    <w:styleLink w:val="WWNum33"/>
    <w:lvl w:ilvl="0">
      <w:start w:val="1"/>
      <w:numFmt w:val="decimal"/>
      <w:lvlText w:val="%1."/>
      <w:lvlJc w:val="left"/>
      <w:rPr>
        <w:sz w:val="24"/>
        <w:szCs w:val="24"/>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4" w15:restartNumberingAfterBreak="0">
    <w:nsid w:val="287F50E9"/>
    <w:multiLevelType w:val="multilevel"/>
    <w:tmpl w:val="A29003F0"/>
    <w:styleLink w:val="WWNum24"/>
    <w:lvl w:ilvl="0">
      <w:start w:val="6"/>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5" w15:restartNumberingAfterBreak="0">
    <w:nsid w:val="2B9534F0"/>
    <w:multiLevelType w:val="hybridMultilevel"/>
    <w:tmpl w:val="79C63618"/>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6" w15:restartNumberingAfterBreak="0">
    <w:nsid w:val="2D4A2329"/>
    <w:multiLevelType w:val="multilevel"/>
    <w:tmpl w:val="40509778"/>
    <w:lvl w:ilvl="0">
      <w:start w:val="5"/>
      <w:numFmt w:val="decimal"/>
      <w:lvlText w:val="%1."/>
      <w:lvlJc w:val="left"/>
      <w:pPr>
        <w:ind w:left="107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510" w:hanging="1800"/>
      </w:pPr>
      <w:rPr>
        <w:rFonts w:hint="default"/>
      </w:rPr>
    </w:lvl>
  </w:abstractNum>
  <w:abstractNum w:abstractNumId="37" w15:restartNumberingAfterBreak="0">
    <w:nsid w:val="2F1A41E0"/>
    <w:multiLevelType w:val="multilevel"/>
    <w:tmpl w:val="FC4230E0"/>
    <w:lvl w:ilvl="0">
      <w:start w:val="1"/>
      <w:numFmt w:val="decimal"/>
      <w:suff w:val="space"/>
      <w:lvlText w:val="%1."/>
      <w:lvlJc w:val="left"/>
      <w:pPr>
        <w:ind w:left="0" w:firstLine="0"/>
      </w:pPr>
      <w:rPr>
        <w:rFonts w:ascii="Times New Roman" w:eastAsia="SimSun" w:hAnsi="Times New Roman" w:cs="Mangal"/>
      </w:rPr>
    </w:lvl>
    <w:lvl w:ilvl="1">
      <w:start w:val="1"/>
      <w:numFmt w:val="none"/>
      <w:suff w:val="nothing"/>
      <w:lvlText w:val=""/>
      <w:lvlJc w:val="left"/>
      <w:pPr>
        <w:ind w:left="0" w:firstLine="0"/>
      </w:pPr>
      <w:rPr>
        <w:rFonts w:hint="default"/>
        <w:color w:val="auto"/>
      </w:rPr>
    </w:lvl>
    <w:lvl w:ilvl="2">
      <w:start w:val="1"/>
      <w:numFmt w:val="none"/>
      <w:suff w:val="nothing"/>
      <w:lvlText w:val=""/>
      <w:lvlJc w:val="left"/>
      <w:pPr>
        <w:ind w:left="0" w:firstLine="0"/>
      </w:pPr>
      <w:rPr>
        <w:rFonts w:hint="default"/>
        <w:color w:val="auto"/>
      </w:rPr>
    </w:lvl>
    <w:lvl w:ilvl="3">
      <w:start w:val="1"/>
      <w:numFmt w:val="none"/>
      <w:suff w:val="nothing"/>
      <w:lvlText w:val=""/>
      <w:lvlJc w:val="left"/>
      <w:pPr>
        <w:ind w:left="0" w:firstLine="0"/>
      </w:pPr>
      <w:rPr>
        <w:rFonts w:hint="default"/>
        <w:color w:val="auto"/>
      </w:rPr>
    </w:lvl>
    <w:lvl w:ilvl="4">
      <w:start w:val="1"/>
      <w:numFmt w:val="none"/>
      <w:suff w:val="nothing"/>
      <w:lvlText w:val=""/>
      <w:lvlJc w:val="left"/>
      <w:pPr>
        <w:ind w:left="0" w:firstLine="0"/>
      </w:pPr>
      <w:rPr>
        <w:rFonts w:hint="default"/>
        <w:color w:val="auto"/>
      </w:rPr>
    </w:lvl>
    <w:lvl w:ilvl="5">
      <w:start w:val="1"/>
      <w:numFmt w:val="none"/>
      <w:suff w:val="nothing"/>
      <w:lvlText w:val=""/>
      <w:lvlJc w:val="left"/>
      <w:pPr>
        <w:ind w:left="0" w:firstLine="0"/>
      </w:pPr>
      <w:rPr>
        <w:rFonts w:hint="default"/>
        <w:color w:val="auto"/>
      </w:rPr>
    </w:lvl>
    <w:lvl w:ilvl="6">
      <w:start w:val="1"/>
      <w:numFmt w:val="none"/>
      <w:suff w:val="nothing"/>
      <w:lvlText w:val=""/>
      <w:lvlJc w:val="left"/>
      <w:pPr>
        <w:ind w:left="0" w:firstLine="0"/>
      </w:pPr>
      <w:rPr>
        <w:rFonts w:hint="default"/>
        <w:color w:val="auto"/>
      </w:rPr>
    </w:lvl>
    <w:lvl w:ilvl="7">
      <w:start w:val="1"/>
      <w:numFmt w:val="none"/>
      <w:suff w:val="nothing"/>
      <w:lvlText w:val=""/>
      <w:lvlJc w:val="left"/>
      <w:pPr>
        <w:ind w:left="0" w:firstLine="0"/>
      </w:pPr>
      <w:rPr>
        <w:rFonts w:hint="default"/>
        <w:color w:val="auto"/>
      </w:rPr>
    </w:lvl>
    <w:lvl w:ilvl="8">
      <w:start w:val="1"/>
      <w:numFmt w:val="none"/>
      <w:suff w:val="nothing"/>
      <w:lvlText w:val=""/>
      <w:lvlJc w:val="left"/>
      <w:pPr>
        <w:ind w:left="0" w:firstLine="0"/>
      </w:pPr>
      <w:rPr>
        <w:rFonts w:hint="default"/>
        <w:color w:val="auto"/>
      </w:rPr>
    </w:lvl>
  </w:abstractNum>
  <w:abstractNum w:abstractNumId="38" w15:restartNumberingAfterBreak="0">
    <w:nsid w:val="301A1140"/>
    <w:multiLevelType w:val="multilevel"/>
    <w:tmpl w:val="0CAC9C8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30B53C77"/>
    <w:multiLevelType w:val="hybridMultilevel"/>
    <w:tmpl w:val="C924F2AC"/>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1E85CC5"/>
    <w:multiLevelType w:val="hybridMultilevel"/>
    <w:tmpl w:val="6596C592"/>
    <w:lvl w:ilvl="0" w:tplc="67E667BA">
      <w:start w:val="1"/>
      <w:numFmt w:val="bullet"/>
      <w:lvlText w:val="−"/>
      <w:lvlJc w:val="left"/>
      <w:pPr>
        <w:ind w:left="1259" w:hanging="360"/>
      </w:pPr>
      <w:rPr>
        <w:rFonts w:ascii="Times New Roman" w:hAnsi="Times New Roman" w:cs="Times New Roman"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1" w15:restartNumberingAfterBreak="0">
    <w:nsid w:val="32A1024A"/>
    <w:multiLevelType w:val="hybridMultilevel"/>
    <w:tmpl w:val="3174A448"/>
    <w:lvl w:ilvl="0" w:tplc="A34C15D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15:restartNumberingAfterBreak="0">
    <w:nsid w:val="34CC3847"/>
    <w:multiLevelType w:val="multilevel"/>
    <w:tmpl w:val="66287A48"/>
    <w:styleLink w:val="WWNum1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3" w15:restartNumberingAfterBreak="0">
    <w:nsid w:val="35083E91"/>
    <w:multiLevelType w:val="multilevel"/>
    <w:tmpl w:val="1BCCE7BA"/>
    <w:styleLink w:val="WWNum10"/>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4" w15:restartNumberingAfterBreak="0">
    <w:nsid w:val="368838E2"/>
    <w:multiLevelType w:val="multilevel"/>
    <w:tmpl w:val="423C713A"/>
    <w:lvl w:ilvl="0">
      <w:start w:val="1"/>
      <w:numFmt w:val="decimal"/>
      <w:lvlText w:val="%1."/>
      <w:lvlJc w:val="left"/>
      <w:pPr>
        <w:ind w:left="720" w:hanging="720"/>
      </w:pPr>
      <w:rPr>
        <w:rFonts w:hint="default"/>
      </w:rPr>
    </w:lvl>
    <w:lvl w:ilvl="1">
      <w:start w:val="1"/>
      <w:numFmt w:val="lowerLetter"/>
      <w:lvlText w:val="%2."/>
      <w:lvlJc w:val="left"/>
      <w:pPr>
        <w:ind w:left="1497" w:hanging="360"/>
      </w:pPr>
      <w:rPr>
        <w:rFonts w:hint="default"/>
      </w:rPr>
    </w:lvl>
    <w:lvl w:ilvl="2">
      <w:start w:val="1"/>
      <w:numFmt w:val="lowerRoman"/>
      <w:lvlText w:val="%3."/>
      <w:lvlJc w:val="right"/>
      <w:pPr>
        <w:ind w:left="2217" w:hanging="180"/>
      </w:pPr>
      <w:rPr>
        <w:rFonts w:hint="default"/>
      </w:rPr>
    </w:lvl>
    <w:lvl w:ilvl="3">
      <w:start w:val="1"/>
      <w:numFmt w:val="decimal"/>
      <w:lvlText w:val="%4."/>
      <w:lvlJc w:val="left"/>
      <w:pPr>
        <w:ind w:left="2937" w:hanging="360"/>
      </w:pPr>
      <w:rPr>
        <w:rFonts w:hint="default"/>
      </w:rPr>
    </w:lvl>
    <w:lvl w:ilvl="4">
      <w:start w:val="1"/>
      <w:numFmt w:val="lowerLetter"/>
      <w:lvlText w:val="%5."/>
      <w:lvlJc w:val="left"/>
      <w:pPr>
        <w:ind w:left="3657" w:hanging="360"/>
      </w:pPr>
      <w:rPr>
        <w:rFonts w:hint="default"/>
      </w:rPr>
    </w:lvl>
    <w:lvl w:ilvl="5">
      <w:start w:val="1"/>
      <w:numFmt w:val="lowerRoman"/>
      <w:lvlText w:val="%6."/>
      <w:lvlJc w:val="right"/>
      <w:pPr>
        <w:ind w:left="4377" w:hanging="180"/>
      </w:pPr>
      <w:rPr>
        <w:rFonts w:hint="default"/>
      </w:rPr>
    </w:lvl>
    <w:lvl w:ilvl="6">
      <w:start w:val="1"/>
      <w:numFmt w:val="decimal"/>
      <w:lvlText w:val="%7."/>
      <w:lvlJc w:val="left"/>
      <w:pPr>
        <w:ind w:left="5097" w:hanging="360"/>
      </w:pPr>
      <w:rPr>
        <w:rFonts w:hint="default"/>
      </w:rPr>
    </w:lvl>
    <w:lvl w:ilvl="7">
      <w:start w:val="1"/>
      <w:numFmt w:val="lowerLetter"/>
      <w:lvlText w:val="%8."/>
      <w:lvlJc w:val="left"/>
      <w:pPr>
        <w:ind w:left="5817" w:hanging="360"/>
      </w:pPr>
      <w:rPr>
        <w:rFonts w:hint="default"/>
      </w:rPr>
    </w:lvl>
    <w:lvl w:ilvl="8">
      <w:start w:val="1"/>
      <w:numFmt w:val="lowerRoman"/>
      <w:lvlText w:val="%9."/>
      <w:lvlJc w:val="right"/>
      <w:pPr>
        <w:ind w:left="6537" w:hanging="180"/>
      </w:pPr>
      <w:rPr>
        <w:rFonts w:hint="default"/>
      </w:rPr>
    </w:lvl>
  </w:abstractNum>
  <w:abstractNum w:abstractNumId="45" w15:restartNumberingAfterBreak="0">
    <w:nsid w:val="37D40CE2"/>
    <w:multiLevelType w:val="multilevel"/>
    <w:tmpl w:val="D5829A50"/>
    <w:styleLink w:val="WWNum8"/>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6" w15:restartNumberingAfterBreak="0">
    <w:nsid w:val="38F72CAD"/>
    <w:multiLevelType w:val="hybridMultilevel"/>
    <w:tmpl w:val="314EFFE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9E25B3A"/>
    <w:multiLevelType w:val="hybridMultilevel"/>
    <w:tmpl w:val="07B62F30"/>
    <w:lvl w:ilvl="0" w:tplc="67E667BA">
      <w:start w:val="1"/>
      <w:numFmt w:val="bullet"/>
      <w:lvlText w:val="−"/>
      <w:lvlJc w:val="left"/>
      <w:pPr>
        <w:ind w:left="1259" w:hanging="360"/>
      </w:pPr>
      <w:rPr>
        <w:rFonts w:ascii="Times New Roman" w:hAnsi="Times New Roman" w:cs="Times New Roman"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8" w15:restartNumberingAfterBreak="0">
    <w:nsid w:val="3BD921E0"/>
    <w:multiLevelType w:val="hybridMultilevel"/>
    <w:tmpl w:val="96AAA71E"/>
    <w:lvl w:ilvl="0" w:tplc="6164BD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3F90475E"/>
    <w:multiLevelType w:val="hybridMultilevel"/>
    <w:tmpl w:val="6EC04B9C"/>
    <w:lvl w:ilvl="0" w:tplc="67E667BA">
      <w:start w:val="1"/>
      <w:numFmt w:val="bullet"/>
      <w:lvlText w:val="−"/>
      <w:lvlJc w:val="left"/>
      <w:pPr>
        <w:ind w:left="1430" w:hanging="360"/>
      </w:pPr>
      <w:rPr>
        <w:rFonts w:ascii="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50" w15:restartNumberingAfterBreak="0">
    <w:nsid w:val="3FA32166"/>
    <w:multiLevelType w:val="multilevel"/>
    <w:tmpl w:val="F5C8BE6A"/>
    <w:styleLink w:val="WWNum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51" w15:restartNumberingAfterBreak="0">
    <w:nsid w:val="41232B3E"/>
    <w:multiLevelType w:val="hybridMultilevel"/>
    <w:tmpl w:val="158CE990"/>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52" w15:restartNumberingAfterBreak="0">
    <w:nsid w:val="41AA6A64"/>
    <w:multiLevelType w:val="multilevel"/>
    <w:tmpl w:val="98AC96A0"/>
    <w:lvl w:ilvl="0">
      <w:start w:val="2"/>
      <w:numFmt w:val="decimal"/>
      <w:lvlText w:val="%1."/>
      <w:lvlJc w:val="left"/>
      <w:pPr>
        <w:ind w:left="540" w:hanging="540"/>
      </w:pPr>
      <w:rPr>
        <w:rFonts w:hint="default"/>
      </w:rPr>
    </w:lvl>
    <w:lvl w:ilvl="1">
      <w:start w:val="3"/>
      <w:numFmt w:val="decimal"/>
      <w:lvlText w:val="%1.%2."/>
      <w:lvlJc w:val="left"/>
      <w:pPr>
        <w:ind w:left="1533" w:hanging="54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53" w15:restartNumberingAfterBreak="0">
    <w:nsid w:val="438C0D46"/>
    <w:multiLevelType w:val="multilevel"/>
    <w:tmpl w:val="B0B6DA18"/>
    <w:styleLink w:val="WWNum32"/>
    <w:lvl w:ilvl="0">
      <w:start w:val="1"/>
      <w:numFmt w:val="decimal"/>
      <w:lvlText w:val="%1."/>
      <w:lvlJc w:val="left"/>
      <w:rPr>
        <w:b/>
        <w:sz w:val="24"/>
        <w:szCs w:val="24"/>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54" w15:restartNumberingAfterBreak="0">
    <w:nsid w:val="4567443A"/>
    <w:multiLevelType w:val="multilevel"/>
    <w:tmpl w:val="398ACC26"/>
    <w:styleLink w:val="WWNum7"/>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55" w15:restartNumberingAfterBreak="0">
    <w:nsid w:val="46AA390C"/>
    <w:multiLevelType w:val="multilevel"/>
    <w:tmpl w:val="9F24DA26"/>
    <w:lvl w:ilvl="0">
      <w:start w:val="9"/>
      <w:numFmt w:val="decimal"/>
      <w:lvlText w:val="%1."/>
      <w:lvlJc w:val="left"/>
      <w:pPr>
        <w:ind w:left="390" w:hanging="390"/>
      </w:pPr>
    </w:lvl>
    <w:lvl w:ilvl="1">
      <w:start w:val="1"/>
      <w:numFmt w:val="decimal"/>
      <w:lvlText w:val="%1.%2."/>
      <w:lvlJc w:val="left"/>
      <w:pPr>
        <w:ind w:left="2422" w:hanging="720"/>
      </w:pPr>
    </w:lvl>
    <w:lvl w:ilvl="2">
      <w:start w:val="1"/>
      <w:numFmt w:val="decimal"/>
      <w:lvlText w:val="%1.%2.%3."/>
      <w:lvlJc w:val="left"/>
      <w:pPr>
        <w:ind w:left="4124" w:hanging="720"/>
      </w:pPr>
    </w:lvl>
    <w:lvl w:ilvl="3">
      <w:start w:val="1"/>
      <w:numFmt w:val="decimal"/>
      <w:lvlText w:val="%1.%2.%3.%4."/>
      <w:lvlJc w:val="left"/>
      <w:pPr>
        <w:ind w:left="6186" w:hanging="1080"/>
      </w:pPr>
    </w:lvl>
    <w:lvl w:ilvl="4">
      <w:start w:val="1"/>
      <w:numFmt w:val="decimal"/>
      <w:lvlText w:val="%1.%2.%3.%4.%5."/>
      <w:lvlJc w:val="left"/>
      <w:pPr>
        <w:ind w:left="7888" w:hanging="1080"/>
      </w:pPr>
    </w:lvl>
    <w:lvl w:ilvl="5">
      <w:start w:val="1"/>
      <w:numFmt w:val="decimal"/>
      <w:lvlText w:val="%1.%2.%3.%4.%5.%6."/>
      <w:lvlJc w:val="left"/>
      <w:pPr>
        <w:ind w:left="9950" w:hanging="1440"/>
      </w:pPr>
    </w:lvl>
    <w:lvl w:ilvl="6">
      <w:start w:val="1"/>
      <w:numFmt w:val="decimal"/>
      <w:lvlText w:val="%1.%2.%3.%4.%5.%6.%7."/>
      <w:lvlJc w:val="left"/>
      <w:pPr>
        <w:ind w:left="11652" w:hanging="1440"/>
      </w:pPr>
    </w:lvl>
    <w:lvl w:ilvl="7">
      <w:start w:val="1"/>
      <w:numFmt w:val="decimal"/>
      <w:lvlText w:val="%1.%2.%3.%4.%5.%6.%7.%8."/>
      <w:lvlJc w:val="left"/>
      <w:pPr>
        <w:ind w:left="13714" w:hanging="1800"/>
      </w:pPr>
    </w:lvl>
    <w:lvl w:ilvl="8">
      <w:start w:val="1"/>
      <w:numFmt w:val="decimal"/>
      <w:lvlText w:val="%1.%2.%3.%4.%5.%6.%7.%8.%9."/>
      <w:lvlJc w:val="left"/>
      <w:pPr>
        <w:ind w:left="15416" w:hanging="1800"/>
      </w:pPr>
    </w:lvl>
  </w:abstractNum>
  <w:abstractNum w:abstractNumId="56" w15:restartNumberingAfterBreak="0">
    <w:nsid w:val="46DC201D"/>
    <w:multiLevelType w:val="multilevel"/>
    <w:tmpl w:val="DF52E13C"/>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57" w15:restartNumberingAfterBreak="0">
    <w:nsid w:val="484F426A"/>
    <w:multiLevelType w:val="hybridMultilevel"/>
    <w:tmpl w:val="5D88AE94"/>
    <w:lvl w:ilvl="0" w:tplc="67E667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89301EC"/>
    <w:multiLevelType w:val="hybridMultilevel"/>
    <w:tmpl w:val="D1763B9A"/>
    <w:lvl w:ilvl="0" w:tplc="6164BD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8BF0DD5"/>
    <w:multiLevelType w:val="multilevel"/>
    <w:tmpl w:val="CB8C6E32"/>
    <w:styleLink w:val="WWNum25"/>
    <w:lvl w:ilvl="0">
      <w:start w:val="3"/>
      <w:numFmt w:val="decimal"/>
      <w:lvlText w:val="%1."/>
      <w:lvlJc w:val="left"/>
      <w:rPr>
        <w:b w:val="0"/>
      </w:rPr>
    </w:lvl>
    <w:lvl w:ilvl="1">
      <w:start w:val="1"/>
      <w:numFmt w:val="decimal"/>
      <w:lvlText w:val="%1.%2."/>
      <w:lvlJc w:val="left"/>
      <w:rPr>
        <w:b w:val="0"/>
      </w:rPr>
    </w:lvl>
    <w:lvl w:ilvl="2">
      <w:start w:val="1"/>
      <w:numFmt w:val="decimal"/>
      <w:lvlText w:val="%1.%2.%3."/>
      <w:lvlJc w:val="left"/>
      <w:rPr>
        <w:b w:val="0"/>
      </w:rPr>
    </w:lvl>
    <w:lvl w:ilvl="3">
      <w:start w:val="1"/>
      <w:numFmt w:val="decimal"/>
      <w:lvlText w:val="%1.%2.%3.%4."/>
      <w:lvlJc w:val="left"/>
      <w:rPr>
        <w:b w:val="0"/>
      </w:rPr>
    </w:lvl>
    <w:lvl w:ilvl="4">
      <w:start w:val="1"/>
      <w:numFmt w:val="decimal"/>
      <w:lvlText w:val="%1.%2.%3.%4.%5."/>
      <w:lvlJc w:val="left"/>
      <w:rPr>
        <w:b w:val="0"/>
      </w:rPr>
    </w:lvl>
    <w:lvl w:ilvl="5">
      <w:start w:val="1"/>
      <w:numFmt w:val="decimal"/>
      <w:lvlText w:val="%1.%2.%3.%4.%5.%6."/>
      <w:lvlJc w:val="left"/>
      <w:rPr>
        <w:b w:val="0"/>
      </w:rPr>
    </w:lvl>
    <w:lvl w:ilvl="6">
      <w:start w:val="1"/>
      <w:numFmt w:val="decimal"/>
      <w:lvlText w:val="%1.%2.%3.%4.%5.%6.%7."/>
      <w:lvlJc w:val="left"/>
      <w:rPr>
        <w:b w:val="0"/>
      </w:rPr>
    </w:lvl>
    <w:lvl w:ilvl="7">
      <w:start w:val="1"/>
      <w:numFmt w:val="decimal"/>
      <w:lvlText w:val="%1.%2.%3.%4.%5.%6.%7.%8."/>
      <w:lvlJc w:val="left"/>
      <w:rPr>
        <w:b w:val="0"/>
      </w:rPr>
    </w:lvl>
    <w:lvl w:ilvl="8">
      <w:start w:val="1"/>
      <w:numFmt w:val="decimal"/>
      <w:lvlText w:val="%1.%2.%3.%4.%5.%6.%7.%8.%9."/>
      <w:lvlJc w:val="left"/>
      <w:rPr>
        <w:b w:val="0"/>
      </w:rPr>
    </w:lvl>
  </w:abstractNum>
  <w:abstractNum w:abstractNumId="60" w15:restartNumberingAfterBreak="0">
    <w:nsid w:val="498D76B5"/>
    <w:multiLevelType w:val="hybridMultilevel"/>
    <w:tmpl w:val="158CE990"/>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61" w15:restartNumberingAfterBreak="0">
    <w:nsid w:val="499F2FE8"/>
    <w:multiLevelType w:val="multilevel"/>
    <w:tmpl w:val="2AC4201A"/>
    <w:styleLink w:val="WWNum3"/>
    <w:lvl w:ilvl="0">
      <w:start w:val="3"/>
      <w:numFmt w:val="decimal"/>
      <w:lvlText w:val="%1."/>
      <w:lvlJc w:val="left"/>
      <w:rPr>
        <w:b/>
      </w:rPr>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2" w15:restartNumberingAfterBreak="0">
    <w:nsid w:val="4D5E5E55"/>
    <w:multiLevelType w:val="hybridMultilevel"/>
    <w:tmpl w:val="158CE990"/>
    <w:lvl w:ilvl="0" w:tplc="D9CE5278">
      <w:start w:val="1"/>
      <w:numFmt w:val="decimal"/>
      <w:lvlText w:val="%1."/>
      <w:lvlJc w:val="left"/>
      <w:pPr>
        <w:tabs>
          <w:tab w:val="num" w:pos="1730"/>
        </w:tabs>
        <w:ind w:left="1730" w:hanging="1020"/>
      </w:pPr>
      <w:rPr>
        <w:rFonts w:hint="default"/>
        <w:b/>
      </w:rPr>
    </w:lvl>
    <w:lvl w:ilvl="1" w:tplc="0C1C084E">
      <w:start w:val="1"/>
      <w:numFmt w:val="decimal"/>
      <w:lvlText w:val="%2."/>
      <w:lvlJc w:val="left"/>
      <w:pPr>
        <w:tabs>
          <w:tab w:val="num" w:pos="900"/>
        </w:tabs>
        <w:ind w:left="900" w:hanging="360"/>
      </w:pPr>
      <w:rPr>
        <w:rFonts w:hint="default"/>
      </w:rPr>
    </w:lvl>
    <w:lvl w:ilvl="2" w:tplc="DE70F43C">
      <w:numFmt w:val="none"/>
      <w:lvlText w:val=""/>
      <w:lvlJc w:val="left"/>
      <w:pPr>
        <w:tabs>
          <w:tab w:val="num" w:pos="360"/>
        </w:tabs>
      </w:pPr>
    </w:lvl>
    <w:lvl w:ilvl="3" w:tplc="406614C4">
      <w:numFmt w:val="none"/>
      <w:lvlText w:val=""/>
      <w:lvlJc w:val="left"/>
      <w:pPr>
        <w:tabs>
          <w:tab w:val="num" w:pos="360"/>
        </w:tabs>
      </w:pPr>
    </w:lvl>
    <w:lvl w:ilvl="4" w:tplc="14AEA5E4">
      <w:numFmt w:val="none"/>
      <w:lvlText w:val=""/>
      <w:lvlJc w:val="left"/>
      <w:pPr>
        <w:tabs>
          <w:tab w:val="num" w:pos="360"/>
        </w:tabs>
      </w:pPr>
    </w:lvl>
    <w:lvl w:ilvl="5" w:tplc="CE3EA9DC">
      <w:numFmt w:val="none"/>
      <w:lvlText w:val=""/>
      <w:lvlJc w:val="left"/>
      <w:pPr>
        <w:tabs>
          <w:tab w:val="num" w:pos="360"/>
        </w:tabs>
      </w:pPr>
    </w:lvl>
    <w:lvl w:ilvl="6" w:tplc="0C149BC4">
      <w:numFmt w:val="none"/>
      <w:lvlText w:val=""/>
      <w:lvlJc w:val="left"/>
      <w:pPr>
        <w:tabs>
          <w:tab w:val="num" w:pos="360"/>
        </w:tabs>
      </w:pPr>
    </w:lvl>
    <w:lvl w:ilvl="7" w:tplc="1A801758">
      <w:numFmt w:val="none"/>
      <w:lvlText w:val=""/>
      <w:lvlJc w:val="left"/>
      <w:pPr>
        <w:tabs>
          <w:tab w:val="num" w:pos="360"/>
        </w:tabs>
      </w:pPr>
    </w:lvl>
    <w:lvl w:ilvl="8" w:tplc="D83AC07E">
      <w:numFmt w:val="none"/>
      <w:lvlText w:val=""/>
      <w:lvlJc w:val="left"/>
      <w:pPr>
        <w:tabs>
          <w:tab w:val="num" w:pos="360"/>
        </w:tabs>
      </w:pPr>
    </w:lvl>
  </w:abstractNum>
  <w:abstractNum w:abstractNumId="63" w15:restartNumberingAfterBreak="0">
    <w:nsid w:val="4F2C080B"/>
    <w:multiLevelType w:val="multilevel"/>
    <w:tmpl w:val="77A21816"/>
    <w:styleLink w:val="WWNum1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64" w15:restartNumberingAfterBreak="0">
    <w:nsid w:val="4FE01C72"/>
    <w:multiLevelType w:val="multilevel"/>
    <w:tmpl w:val="C430F28C"/>
    <w:lvl w:ilvl="0">
      <w:start w:val="10"/>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65" w15:restartNumberingAfterBreak="0">
    <w:nsid w:val="51AD2B2B"/>
    <w:multiLevelType w:val="hybridMultilevel"/>
    <w:tmpl w:val="B7968742"/>
    <w:lvl w:ilvl="0" w:tplc="9EA25ABE">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46615C2"/>
    <w:multiLevelType w:val="multilevel"/>
    <w:tmpl w:val="EDBE255E"/>
    <w:styleLink w:val="WWNum15"/>
    <w:lvl w:ilvl="0">
      <w:numFmt w:val="bullet"/>
      <w:lvlText w:val=""/>
      <w:lvlJc w:val="left"/>
      <w:rPr>
        <w:rFonts w:ascii="Symbol" w:eastAsia="Times New Roman" w:hAnsi="Symbol"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67" w15:restartNumberingAfterBreak="0">
    <w:nsid w:val="55432447"/>
    <w:multiLevelType w:val="hybridMultilevel"/>
    <w:tmpl w:val="9620D5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5A02EB1"/>
    <w:multiLevelType w:val="hybridMultilevel"/>
    <w:tmpl w:val="DB84DC06"/>
    <w:lvl w:ilvl="0" w:tplc="67E667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5B94F1E"/>
    <w:multiLevelType w:val="hybridMultilevel"/>
    <w:tmpl w:val="47BEA8D8"/>
    <w:lvl w:ilvl="0" w:tplc="04190001">
      <w:start w:val="1"/>
      <w:numFmt w:val="bullet"/>
      <w:lvlText w:val=""/>
      <w:lvlJc w:val="left"/>
      <w:pPr>
        <w:ind w:left="436" w:hanging="360"/>
      </w:pPr>
      <w:rPr>
        <w:rFonts w:ascii="Symbol" w:hAnsi="Symbol" w:hint="default"/>
      </w:rPr>
    </w:lvl>
    <w:lvl w:ilvl="1" w:tplc="04190003">
      <w:start w:val="1"/>
      <w:numFmt w:val="bullet"/>
      <w:lvlText w:val="o"/>
      <w:lvlJc w:val="left"/>
      <w:pPr>
        <w:ind w:left="1156" w:hanging="360"/>
      </w:pPr>
      <w:rPr>
        <w:rFonts w:ascii="Courier New" w:hAnsi="Courier New" w:cs="Courier New" w:hint="default"/>
      </w:rPr>
    </w:lvl>
    <w:lvl w:ilvl="2" w:tplc="04190005">
      <w:start w:val="1"/>
      <w:numFmt w:val="bullet"/>
      <w:lvlText w:val=""/>
      <w:lvlJc w:val="left"/>
      <w:pPr>
        <w:ind w:left="1876" w:hanging="360"/>
      </w:pPr>
      <w:rPr>
        <w:rFonts w:ascii="Wingdings" w:hAnsi="Wingdings" w:hint="default"/>
      </w:rPr>
    </w:lvl>
    <w:lvl w:ilvl="3" w:tplc="04190001">
      <w:start w:val="1"/>
      <w:numFmt w:val="bullet"/>
      <w:lvlText w:val=""/>
      <w:lvlJc w:val="left"/>
      <w:pPr>
        <w:ind w:left="2596" w:hanging="360"/>
      </w:pPr>
      <w:rPr>
        <w:rFonts w:ascii="Symbol" w:hAnsi="Symbol" w:hint="default"/>
      </w:rPr>
    </w:lvl>
    <w:lvl w:ilvl="4" w:tplc="04190003">
      <w:start w:val="1"/>
      <w:numFmt w:val="bullet"/>
      <w:lvlText w:val="o"/>
      <w:lvlJc w:val="left"/>
      <w:pPr>
        <w:ind w:left="3316" w:hanging="360"/>
      </w:pPr>
      <w:rPr>
        <w:rFonts w:ascii="Courier New" w:hAnsi="Courier New" w:cs="Courier New" w:hint="default"/>
      </w:rPr>
    </w:lvl>
    <w:lvl w:ilvl="5" w:tplc="04190005">
      <w:start w:val="1"/>
      <w:numFmt w:val="bullet"/>
      <w:lvlText w:val=""/>
      <w:lvlJc w:val="left"/>
      <w:pPr>
        <w:ind w:left="4036" w:hanging="360"/>
      </w:pPr>
      <w:rPr>
        <w:rFonts w:ascii="Wingdings" w:hAnsi="Wingdings" w:hint="default"/>
      </w:rPr>
    </w:lvl>
    <w:lvl w:ilvl="6" w:tplc="04190001">
      <w:start w:val="1"/>
      <w:numFmt w:val="bullet"/>
      <w:lvlText w:val=""/>
      <w:lvlJc w:val="left"/>
      <w:pPr>
        <w:ind w:left="4756" w:hanging="360"/>
      </w:pPr>
      <w:rPr>
        <w:rFonts w:ascii="Symbol" w:hAnsi="Symbol" w:hint="default"/>
      </w:rPr>
    </w:lvl>
    <w:lvl w:ilvl="7" w:tplc="04190003">
      <w:start w:val="1"/>
      <w:numFmt w:val="bullet"/>
      <w:lvlText w:val="o"/>
      <w:lvlJc w:val="left"/>
      <w:pPr>
        <w:ind w:left="5476" w:hanging="360"/>
      </w:pPr>
      <w:rPr>
        <w:rFonts w:ascii="Courier New" w:hAnsi="Courier New" w:cs="Courier New" w:hint="default"/>
      </w:rPr>
    </w:lvl>
    <w:lvl w:ilvl="8" w:tplc="04190005">
      <w:start w:val="1"/>
      <w:numFmt w:val="bullet"/>
      <w:lvlText w:val=""/>
      <w:lvlJc w:val="left"/>
      <w:pPr>
        <w:ind w:left="6196" w:hanging="360"/>
      </w:pPr>
      <w:rPr>
        <w:rFonts w:ascii="Wingdings" w:hAnsi="Wingdings" w:hint="default"/>
      </w:rPr>
    </w:lvl>
  </w:abstractNum>
  <w:abstractNum w:abstractNumId="70" w15:restartNumberingAfterBreak="0">
    <w:nsid w:val="55DD47C0"/>
    <w:multiLevelType w:val="multilevel"/>
    <w:tmpl w:val="89EC96EA"/>
    <w:styleLink w:val="WWNum1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1" w15:restartNumberingAfterBreak="0">
    <w:nsid w:val="58050491"/>
    <w:multiLevelType w:val="hybridMultilevel"/>
    <w:tmpl w:val="E17E2CA0"/>
    <w:lvl w:ilvl="0" w:tplc="67E667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8B96E4D"/>
    <w:multiLevelType w:val="hybridMultilevel"/>
    <w:tmpl w:val="BDF0404A"/>
    <w:lvl w:ilvl="0" w:tplc="8D9615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5A646489"/>
    <w:multiLevelType w:val="hybridMultilevel"/>
    <w:tmpl w:val="D626308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74" w15:restartNumberingAfterBreak="0">
    <w:nsid w:val="5B3F5775"/>
    <w:multiLevelType w:val="multilevel"/>
    <w:tmpl w:val="C7A6A1E4"/>
    <w:lvl w:ilvl="0">
      <w:start w:val="3"/>
      <w:numFmt w:val="decimal"/>
      <w:lvlText w:val="%1."/>
      <w:lvlJc w:val="left"/>
      <w:pPr>
        <w:ind w:left="360" w:hanging="360"/>
      </w:pPr>
      <w:rPr>
        <w:rFonts w:hint="default"/>
      </w:rPr>
    </w:lvl>
    <w:lvl w:ilvl="1">
      <w:start w:val="1"/>
      <w:numFmt w:val="decimal"/>
      <w:lvlText w:val="%1.%2."/>
      <w:lvlJc w:val="left"/>
      <w:pPr>
        <w:ind w:left="1062" w:hanging="36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590" w:hanging="108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354" w:hanging="1440"/>
      </w:pPr>
      <w:rPr>
        <w:rFonts w:hint="default"/>
      </w:rPr>
    </w:lvl>
    <w:lvl w:ilvl="8">
      <w:start w:val="1"/>
      <w:numFmt w:val="decimal"/>
      <w:lvlText w:val="%1.%2.%3.%4.%5.%6.%7.%8.%9."/>
      <w:lvlJc w:val="left"/>
      <w:pPr>
        <w:ind w:left="7416" w:hanging="1800"/>
      </w:pPr>
      <w:rPr>
        <w:rFonts w:hint="default"/>
      </w:rPr>
    </w:lvl>
  </w:abstractNum>
  <w:abstractNum w:abstractNumId="75" w15:restartNumberingAfterBreak="0">
    <w:nsid w:val="5DCB0265"/>
    <w:multiLevelType w:val="multilevel"/>
    <w:tmpl w:val="1CAC512A"/>
    <w:styleLink w:val="WWNum29"/>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6" w15:restartNumberingAfterBreak="0">
    <w:nsid w:val="5E2B6AF1"/>
    <w:multiLevelType w:val="multilevel"/>
    <w:tmpl w:val="B894A616"/>
    <w:styleLink w:val="WWOutlineListStyle"/>
    <w:lvl w:ilvl="0">
      <w:start w:val="1"/>
      <w:numFmt w:val="decimal"/>
      <w:lvlText w:val="%1."/>
      <w:lvlJc w:val="left"/>
    </w:lvl>
    <w:lvl w:ilvl="1">
      <w:start w:val="1"/>
      <w:numFmt w:val="decimal"/>
      <w:lvlText w:val="Раздел %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7" w15:restartNumberingAfterBreak="0">
    <w:nsid w:val="5E9670AE"/>
    <w:multiLevelType w:val="multilevel"/>
    <w:tmpl w:val="31C4B974"/>
    <w:styleLink w:val="WWNum27"/>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8" w15:restartNumberingAfterBreak="0">
    <w:nsid w:val="5EAB20A5"/>
    <w:multiLevelType w:val="multilevel"/>
    <w:tmpl w:val="8D7C60A4"/>
    <w:lvl w:ilvl="0">
      <w:start w:val="11"/>
      <w:numFmt w:val="decimal"/>
      <w:lvlText w:val="%1."/>
      <w:lvlJc w:val="left"/>
      <w:pPr>
        <w:ind w:left="360" w:hanging="360"/>
      </w:pPr>
    </w:lvl>
    <w:lvl w:ilvl="1">
      <w:start w:val="1"/>
      <w:numFmt w:val="decimal"/>
      <w:lvlText w:val="%1.%2."/>
      <w:lvlJc w:val="left"/>
      <w:pPr>
        <w:ind w:left="2062" w:hanging="360"/>
      </w:pPr>
    </w:lvl>
    <w:lvl w:ilvl="2">
      <w:start w:val="1"/>
      <w:numFmt w:val="decimal"/>
      <w:lvlText w:val="%1.%2.%3."/>
      <w:lvlJc w:val="left"/>
      <w:pPr>
        <w:ind w:left="2858" w:hanging="720"/>
      </w:pPr>
    </w:lvl>
    <w:lvl w:ilvl="3">
      <w:start w:val="1"/>
      <w:numFmt w:val="decimal"/>
      <w:lvlText w:val="%1.%2.%3.%4."/>
      <w:lvlJc w:val="left"/>
      <w:pPr>
        <w:ind w:left="3927" w:hanging="720"/>
      </w:pPr>
    </w:lvl>
    <w:lvl w:ilvl="4">
      <w:start w:val="1"/>
      <w:numFmt w:val="decimal"/>
      <w:lvlText w:val="%1.%2.%3.%4.%5."/>
      <w:lvlJc w:val="left"/>
      <w:pPr>
        <w:ind w:left="5356" w:hanging="1080"/>
      </w:pPr>
    </w:lvl>
    <w:lvl w:ilvl="5">
      <w:start w:val="1"/>
      <w:numFmt w:val="decimal"/>
      <w:lvlText w:val="%1.%2.%3.%4.%5.%6."/>
      <w:lvlJc w:val="left"/>
      <w:pPr>
        <w:ind w:left="6425" w:hanging="1080"/>
      </w:pPr>
    </w:lvl>
    <w:lvl w:ilvl="6">
      <w:start w:val="1"/>
      <w:numFmt w:val="decimal"/>
      <w:lvlText w:val="%1.%2.%3.%4.%5.%6.%7."/>
      <w:lvlJc w:val="left"/>
      <w:pPr>
        <w:ind w:left="7854" w:hanging="1440"/>
      </w:pPr>
    </w:lvl>
    <w:lvl w:ilvl="7">
      <w:start w:val="1"/>
      <w:numFmt w:val="decimal"/>
      <w:lvlText w:val="%1.%2.%3.%4.%5.%6.%7.%8."/>
      <w:lvlJc w:val="left"/>
      <w:pPr>
        <w:ind w:left="8923" w:hanging="1440"/>
      </w:pPr>
    </w:lvl>
    <w:lvl w:ilvl="8">
      <w:start w:val="1"/>
      <w:numFmt w:val="decimal"/>
      <w:lvlText w:val="%1.%2.%3.%4.%5.%6.%7.%8.%9."/>
      <w:lvlJc w:val="left"/>
      <w:pPr>
        <w:ind w:left="10352" w:hanging="1800"/>
      </w:pPr>
    </w:lvl>
  </w:abstractNum>
  <w:abstractNum w:abstractNumId="79" w15:restartNumberingAfterBreak="0">
    <w:nsid w:val="656E020E"/>
    <w:multiLevelType w:val="multilevel"/>
    <w:tmpl w:val="DF52E13C"/>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80" w15:restartNumberingAfterBreak="0">
    <w:nsid w:val="6BEF056C"/>
    <w:multiLevelType w:val="multilevel"/>
    <w:tmpl w:val="6FC693AE"/>
    <w:styleLink w:val="WWNum4"/>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1" w15:restartNumberingAfterBreak="0">
    <w:nsid w:val="6D89650F"/>
    <w:multiLevelType w:val="multilevel"/>
    <w:tmpl w:val="81A8A07C"/>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2" w15:restartNumberingAfterBreak="0">
    <w:nsid w:val="6F8B67EE"/>
    <w:multiLevelType w:val="hybridMultilevel"/>
    <w:tmpl w:val="CE4016E4"/>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03F7114"/>
    <w:multiLevelType w:val="multilevel"/>
    <w:tmpl w:val="B2587424"/>
    <w:styleLink w:val="WWNum18"/>
    <w:lvl w:ilvl="0">
      <w:start w:val="4"/>
      <w:numFmt w:val="decimal"/>
      <w:lvlText w:val="%1."/>
      <w:lvlJc w:val="left"/>
    </w:lvl>
    <w:lvl w:ilvl="1">
      <w:start w:val="3"/>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4" w15:restartNumberingAfterBreak="0">
    <w:nsid w:val="7053748A"/>
    <w:multiLevelType w:val="hybridMultilevel"/>
    <w:tmpl w:val="2B2EEA98"/>
    <w:lvl w:ilvl="0" w:tplc="9EA25A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715F1C50"/>
    <w:multiLevelType w:val="hybridMultilevel"/>
    <w:tmpl w:val="CAC470F6"/>
    <w:lvl w:ilvl="0" w:tplc="67E667BA">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6" w15:restartNumberingAfterBreak="0">
    <w:nsid w:val="726F51C7"/>
    <w:multiLevelType w:val="hybridMultilevel"/>
    <w:tmpl w:val="F560EEAC"/>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734A32FC"/>
    <w:multiLevelType w:val="hybridMultilevel"/>
    <w:tmpl w:val="3A9495C2"/>
    <w:lvl w:ilvl="0" w:tplc="6164BD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4536F82"/>
    <w:multiLevelType w:val="hybridMultilevel"/>
    <w:tmpl w:val="4142E056"/>
    <w:lvl w:ilvl="0" w:tplc="F75C47F6">
      <w:start w:val="1"/>
      <w:numFmt w:val="bullet"/>
      <w:lvlText w:val=""/>
      <w:lvlJc w:val="left"/>
      <w:pPr>
        <w:ind w:left="305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74C45874"/>
    <w:multiLevelType w:val="multilevel"/>
    <w:tmpl w:val="61A68928"/>
    <w:styleLink w:val="WWNum5"/>
    <w:lvl w:ilvl="0">
      <w:start w:val="3"/>
      <w:numFmt w:val="decimal"/>
      <w:lvlText w:val="%1."/>
      <w:lvlJc w:val="left"/>
      <w:rPr>
        <w:b/>
      </w:rPr>
    </w:lvl>
    <w:lvl w:ilvl="1">
      <w:numFmt w:val="bullet"/>
      <w:lvlText w:val=""/>
      <w:lvlJc w:val="left"/>
      <w:rPr>
        <w:rFonts w:ascii="Symbol" w:hAnsi="Symbol"/>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0" w15:restartNumberingAfterBreak="0">
    <w:nsid w:val="74EF3D78"/>
    <w:multiLevelType w:val="hybridMultilevel"/>
    <w:tmpl w:val="DD9653B2"/>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75574B01"/>
    <w:multiLevelType w:val="hybridMultilevel"/>
    <w:tmpl w:val="6D7CAB4E"/>
    <w:lvl w:ilvl="0" w:tplc="67E667BA">
      <w:start w:val="1"/>
      <w:numFmt w:val="bullet"/>
      <w:lvlText w:val="−"/>
      <w:lvlJc w:val="left"/>
      <w:pPr>
        <w:ind w:left="1790" w:hanging="360"/>
      </w:pPr>
      <w:rPr>
        <w:rFonts w:ascii="Times New Roman" w:hAnsi="Times New Roman" w:cs="Times New Roman" w:hint="default"/>
      </w:rPr>
    </w:lvl>
    <w:lvl w:ilvl="1" w:tplc="04190003" w:tentative="1">
      <w:start w:val="1"/>
      <w:numFmt w:val="bullet"/>
      <w:lvlText w:val="o"/>
      <w:lvlJc w:val="left"/>
      <w:pPr>
        <w:ind w:left="2510" w:hanging="360"/>
      </w:pPr>
      <w:rPr>
        <w:rFonts w:ascii="Courier New" w:hAnsi="Courier New" w:cs="Courier New" w:hint="default"/>
      </w:rPr>
    </w:lvl>
    <w:lvl w:ilvl="2" w:tplc="04190005" w:tentative="1">
      <w:start w:val="1"/>
      <w:numFmt w:val="bullet"/>
      <w:lvlText w:val=""/>
      <w:lvlJc w:val="left"/>
      <w:pPr>
        <w:ind w:left="3230" w:hanging="360"/>
      </w:pPr>
      <w:rPr>
        <w:rFonts w:ascii="Wingdings" w:hAnsi="Wingdings" w:hint="default"/>
      </w:rPr>
    </w:lvl>
    <w:lvl w:ilvl="3" w:tplc="04190001" w:tentative="1">
      <w:start w:val="1"/>
      <w:numFmt w:val="bullet"/>
      <w:lvlText w:val=""/>
      <w:lvlJc w:val="left"/>
      <w:pPr>
        <w:ind w:left="3950" w:hanging="360"/>
      </w:pPr>
      <w:rPr>
        <w:rFonts w:ascii="Symbol" w:hAnsi="Symbol" w:hint="default"/>
      </w:rPr>
    </w:lvl>
    <w:lvl w:ilvl="4" w:tplc="04190003" w:tentative="1">
      <w:start w:val="1"/>
      <w:numFmt w:val="bullet"/>
      <w:lvlText w:val="o"/>
      <w:lvlJc w:val="left"/>
      <w:pPr>
        <w:ind w:left="4670" w:hanging="360"/>
      </w:pPr>
      <w:rPr>
        <w:rFonts w:ascii="Courier New" w:hAnsi="Courier New" w:cs="Courier New" w:hint="default"/>
      </w:rPr>
    </w:lvl>
    <w:lvl w:ilvl="5" w:tplc="04190005" w:tentative="1">
      <w:start w:val="1"/>
      <w:numFmt w:val="bullet"/>
      <w:lvlText w:val=""/>
      <w:lvlJc w:val="left"/>
      <w:pPr>
        <w:ind w:left="5390" w:hanging="360"/>
      </w:pPr>
      <w:rPr>
        <w:rFonts w:ascii="Wingdings" w:hAnsi="Wingdings" w:hint="default"/>
      </w:rPr>
    </w:lvl>
    <w:lvl w:ilvl="6" w:tplc="04190001" w:tentative="1">
      <w:start w:val="1"/>
      <w:numFmt w:val="bullet"/>
      <w:lvlText w:val=""/>
      <w:lvlJc w:val="left"/>
      <w:pPr>
        <w:ind w:left="6110" w:hanging="360"/>
      </w:pPr>
      <w:rPr>
        <w:rFonts w:ascii="Symbol" w:hAnsi="Symbol" w:hint="default"/>
      </w:rPr>
    </w:lvl>
    <w:lvl w:ilvl="7" w:tplc="04190003" w:tentative="1">
      <w:start w:val="1"/>
      <w:numFmt w:val="bullet"/>
      <w:lvlText w:val="o"/>
      <w:lvlJc w:val="left"/>
      <w:pPr>
        <w:ind w:left="6830" w:hanging="360"/>
      </w:pPr>
      <w:rPr>
        <w:rFonts w:ascii="Courier New" w:hAnsi="Courier New" w:cs="Courier New" w:hint="default"/>
      </w:rPr>
    </w:lvl>
    <w:lvl w:ilvl="8" w:tplc="04190005" w:tentative="1">
      <w:start w:val="1"/>
      <w:numFmt w:val="bullet"/>
      <w:lvlText w:val=""/>
      <w:lvlJc w:val="left"/>
      <w:pPr>
        <w:ind w:left="7550" w:hanging="360"/>
      </w:pPr>
      <w:rPr>
        <w:rFonts w:ascii="Wingdings" w:hAnsi="Wingdings" w:hint="default"/>
      </w:rPr>
    </w:lvl>
  </w:abstractNum>
  <w:abstractNum w:abstractNumId="92" w15:restartNumberingAfterBreak="0">
    <w:nsid w:val="767C5678"/>
    <w:multiLevelType w:val="multilevel"/>
    <w:tmpl w:val="E5C8AB7A"/>
    <w:styleLink w:val="WWNum20"/>
    <w:lvl w:ilvl="0">
      <w:start w:val="4"/>
      <w:numFmt w:val="decimal"/>
      <w:lvlText w:val="%1."/>
      <w:lvlJc w:val="left"/>
    </w:lvl>
    <w:lvl w:ilvl="1">
      <w:start w:val="1"/>
      <w:numFmt w:val="decimal"/>
      <w:lvlText w:val="%1.%2."/>
      <w:lvlJc w:val="left"/>
      <w:rPr>
        <w:b w:val="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93" w15:restartNumberingAfterBreak="0">
    <w:nsid w:val="76FA2BEA"/>
    <w:multiLevelType w:val="multilevel"/>
    <w:tmpl w:val="F8767028"/>
    <w:styleLink w:val="WWNum34"/>
    <w:lvl w:ilvl="0">
      <w:numFmt w:val="bullet"/>
      <w:lvlText w:val=""/>
      <w:lvlJc w:val="left"/>
      <w:rPr>
        <w:rFonts w:ascii="Symbol" w:hAnsi="Symbo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94" w15:restartNumberingAfterBreak="0">
    <w:nsid w:val="784C5E21"/>
    <w:multiLevelType w:val="hybridMultilevel"/>
    <w:tmpl w:val="75B89664"/>
    <w:lvl w:ilvl="0" w:tplc="F75C47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5" w15:restartNumberingAfterBreak="0">
    <w:nsid w:val="78EC4C42"/>
    <w:multiLevelType w:val="multilevel"/>
    <w:tmpl w:val="ABEE63E8"/>
    <w:styleLink w:val="WWNum16"/>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6" w15:restartNumberingAfterBreak="0">
    <w:nsid w:val="7FB807FD"/>
    <w:multiLevelType w:val="multilevel"/>
    <w:tmpl w:val="36B2BD3A"/>
    <w:styleLink w:val="WWNum21"/>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97" w15:restartNumberingAfterBreak="0">
    <w:nsid w:val="7FE55624"/>
    <w:multiLevelType w:val="hybridMultilevel"/>
    <w:tmpl w:val="DFA0B4BA"/>
    <w:lvl w:ilvl="0" w:tplc="67E667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11"/>
  </w:num>
  <w:num w:numId="3">
    <w:abstractNumId w:val="67"/>
  </w:num>
  <w:num w:numId="4">
    <w:abstractNumId w:val="29"/>
  </w:num>
  <w:num w:numId="5">
    <w:abstractNumId w:val="90"/>
  </w:num>
  <w:num w:numId="6">
    <w:abstractNumId w:val="40"/>
  </w:num>
  <w:num w:numId="7">
    <w:abstractNumId w:val="47"/>
  </w:num>
  <w:num w:numId="8">
    <w:abstractNumId w:val="45"/>
  </w:num>
  <w:num w:numId="9">
    <w:abstractNumId w:val="50"/>
  </w:num>
  <w:num w:numId="10">
    <w:abstractNumId w:val="43"/>
  </w:num>
  <w:num w:numId="11">
    <w:abstractNumId w:val="42"/>
  </w:num>
  <w:num w:numId="12">
    <w:abstractNumId w:val="63"/>
  </w:num>
  <w:num w:numId="13">
    <w:abstractNumId w:val="76"/>
  </w:num>
  <w:num w:numId="14">
    <w:abstractNumId w:val="17"/>
  </w:num>
  <w:num w:numId="15">
    <w:abstractNumId w:val="5"/>
  </w:num>
  <w:num w:numId="16">
    <w:abstractNumId w:val="61"/>
  </w:num>
  <w:num w:numId="17">
    <w:abstractNumId w:val="80"/>
  </w:num>
  <w:num w:numId="18">
    <w:abstractNumId w:val="89"/>
  </w:num>
  <w:num w:numId="19">
    <w:abstractNumId w:val="26"/>
  </w:num>
  <w:num w:numId="20">
    <w:abstractNumId w:val="54"/>
  </w:num>
  <w:num w:numId="21">
    <w:abstractNumId w:val="70"/>
  </w:num>
  <w:num w:numId="22">
    <w:abstractNumId w:val="21"/>
  </w:num>
  <w:num w:numId="23">
    <w:abstractNumId w:val="66"/>
  </w:num>
  <w:num w:numId="24">
    <w:abstractNumId w:val="95"/>
  </w:num>
  <w:num w:numId="25">
    <w:abstractNumId w:val="28"/>
  </w:num>
  <w:num w:numId="26">
    <w:abstractNumId w:val="83"/>
  </w:num>
  <w:num w:numId="27">
    <w:abstractNumId w:val="7"/>
  </w:num>
  <w:num w:numId="28">
    <w:abstractNumId w:val="92"/>
  </w:num>
  <w:num w:numId="29">
    <w:abstractNumId w:val="96"/>
  </w:num>
  <w:num w:numId="30">
    <w:abstractNumId w:val="81"/>
  </w:num>
  <w:num w:numId="31">
    <w:abstractNumId w:val="15"/>
  </w:num>
  <w:num w:numId="32">
    <w:abstractNumId w:val="34"/>
  </w:num>
  <w:num w:numId="33">
    <w:abstractNumId w:val="59"/>
  </w:num>
  <w:num w:numId="34">
    <w:abstractNumId w:val="12"/>
  </w:num>
  <w:num w:numId="35">
    <w:abstractNumId w:val="77"/>
  </w:num>
  <w:num w:numId="36">
    <w:abstractNumId w:val="75"/>
  </w:num>
  <w:num w:numId="37">
    <w:abstractNumId w:val="22"/>
  </w:num>
  <w:num w:numId="38">
    <w:abstractNumId w:val="20"/>
  </w:num>
  <w:num w:numId="39">
    <w:abstractNumId w:val="53"/>
  </w:num>
  <w:num w:numId="40">
    <w:abstractNumId w:val="33"/>
  </w:num>
  <w:num w:numId="41">
    <w:abstractNumId w:val="93"/>
  </w:num>
  <w:num w:numId="42">
    <w:abstractNumId w:val="31"/>
  </w:num>
  <w:num w:numId="43">
    <w:abstractNumId w:val="44"/>
  </w:num>
  <w:num w:numId="44">
    <w:abstractNumId w:val="84"/>
  </w:num>
  <w:num w:numId="45">
    <w:abstractNumId w:val="18"/>
  </w:num>
  <w:num w:numId="46">
    <w:abstractNumId w:val="52"/>
  </w:num>
  <w:num w:numId="47">
    <w:abstractNumId w:val="74"/>
  </w:num>
  <w:num w:numId="48">
    <w:abstractNumId w:val="32"/>
  </w:num>
  <w:num w:numId="49">
    <w:abstractNumId w:val="65"/>
  </w:num>
  <w:num w:numId="50">
    <w:abstractNumId w:val="23"/>
  </w:num>
  <w:num w:numId="51">
    <w:abstractNumId w:val="94"/>
  </w:num>
  <w:num w:numId="52">
    <w:abstractNumId w:val="88"/>
  </w:num>
  <w:num w:numId="53">
    <w:abstractNumId w:val="5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8"/>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8"/>
  </w:num>
  <w:num w:numId="56">
    <w:abstractNumId w:val="87"/>
  </w:num>
  <w:num w:numId="57">
    <w:abstractNumId w:val="58"/>
  </w:num>
  <w:num w:numId="58">
    <w:abstractNumId w:val="9"/>
  </w:num>
  <w:num w:numId="59">
    <w:abstractNumId w:val="24"/>
  </w:num>
  <w:num w:numId="60">
    <w:abstractNumId w:val="71"/>
  </w:num>
  <w:num w:numId="61">
    <w:abstractNumId w:val="68"/>
  </w:num>
  <w:num w:numId="62">
    <w:abstractNumId w:val="57"/>
  </w:num>
  <w:num w:numId="63">
    <w:abstractNumId w:val="6"/>
  </w:num>
  <w:num w:numId="6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3"/>
  </w:num>
  <w:num w:numId="66">
    <w:abstractNumId w:val="35"/>
  </w:num>
  <w:num w:numId="67">
    <w:abstractNumId w:val="69"/>
  </w:num>
  <w:num w:numId="68">
    <w:abstractNumId w:val="16"/>
  </w:num>
  <w:num w:numId="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72"/>
  </w:num>
  <w:num w:numId="72">
    <w:abstractNumId w:val="36"/>
  </w:num>
  <w:num w:numId="73">
    <w:abstractNumId w:val="85"/>
  </w:num>
  <w:num w:numId="74">
    <w:abstractNumId w:val="14"/>
  </w:num>
  <w:num w:numId="75">
    <w:abstractNumId w:val="97"/>
  </w:num>
  <w:num w:numId="76">
    <w:abstractNumId w:val="82"/>
  </w:num>
  <w:num w:numId="77">
    <w:abstractNumId w:val="91"/>
  </w:num>
  <w:num w:numId="78">
    <w:abstractNumId w:val="49"/>
  </w:num>
  <w:num w:numId="79">
    <w:abstractNumId w:val="10"/>
  </w:num>
  <w:num w:numId="80">
    <w:abstractNumId w:val="86"/>
  </w:num>
  <w:num w:numId="81">
    <w:abstractNumId w:val="39"/>
  </w:num>
  <w:num w:numId="82">
    <w:abstractNumId w:val="79"/>
  </w:num>
  <w:num w:numId="83">
    <w:abstractNumId w:val="8"/>
  </w:num>
  <w:num w:numId="84">
    <w:abstractNumId w:val="56"/>
  </w:num>
  <w:num w:numId="85">
    <w:abstractNumId w:val="13"/>
  </w:num>
  <w:num w:numId="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8"/>
  </w:num>
  <w:num w:numId="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num>
  <w:num w:numId="90">
    <w:abstractNumId w:val="46"/>
  </w:num>
  <w:num w:numId="91">
    <w:abstractNumId w:val="25"/>
  </w:num>
  <w:num w:numId="92">
    <w:abstractNumId w:val="30"/>
  </w:num>
  <w:num w:numId="93">
    <w:abstractNumId w:val="51"/>
  </w:num>
  <w:num w:numId="94">
    <w:abstractNumId w:val="64"/>
  </w:num>
  <w:num w:numId="95">
    <w:abstractNumId w:val="3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3825"/>
    <w:rsid w:val="0000103D"/>
    <w:rsid w:val="000012B0"/>
    <w:rsid w:val="00002F4E"/>
    <w:rsid w:val="0000369B"/>
    <w:rsid w:val="000052C0"/>
    <w:rsid w:val="00010C9F"/>
    <w:rsid w:val="00010D67"/>
    <w:rsid w:val="0001164B"/>
    <w:rsid w:val="00012F12"/>
    <w:rsid w:val="00015A0E"/>
    <w:rsid w:val="00015B28"/>
    <w:rsid w:val="00016DC9"/>
    <w:rsid w:val="00027A3C"/>
    <w:rsid w:val="000313FC"/>
    <w:rsid w:val="000353A9"/>
    <w:rsid w:val="000374D5"/>
    <w:rsid w:val="000420C6"/>
    <w:rsid w:val="00042ABF"/>
    <w:rsid w:val="00042E8E"/>
    <w:rsid w:val="000449A0"/>
    <w:rsid w:val="00044DD5"/>
    <w:rsid w:val="000505C8"/>
    <w:rsid w:val="00054A63"/>
    <w:rsid w:val="0006186B"/>
    <w:rsid w:val="00064548"/>
    <w:rsid w:val="000658EA"/>
    <w:rsid w:val="00071958"/>
    <w:rsid w:val="0007294F"/>
    <w:rsid w:val="000730A7"/>
    <w:rsid w:val="000756E0"/>
    <w:rsid w:val="0007589B"/>
    <w:rsid w:val="000760EB"/>
    <w:rsid w:val="00077D43"/>
    <w:rsid w:val="00080A1D"/>
    <w:rsid w:val="00084847"/>
    <w:rsid w:val="0008730F"/>
    <w:rsid w:val="00092244"/>
    <w:rsid w:val="0009369A"/>
    <w:rsid w:val="00094D39"/>
    <w:rsid w:val="00097B24"/>
    <w:rsid w:val="000A01E7"/>
    <w:rsid w:val="000A12BE"/>
    <w:rsid w:val="000A242E"/>
    <w:rsid w:val="000A69C7"/>
    <w:rsid w:val="000B6C99"/>
    <w:rsid w:val="000B6F07"/>
    <w:rsid w:val="000B7484"/>
    <w:rsid w:val="000B78DA"/>
    <w:rsid w:val="000C00FB"/>
    <w:rsid w:val="000C0789"/>
    <w:rsid w:val="000C0A30"/>
    <w:rsid w:val="000C23E1"/>
    <w:rsid w:val="000C4328"/>
    <w:rsid w:val="000C69C2"/>
    <w:rsid w:val="000C6FE0"/>
    <w:rsid w:val="000C7F18"/>
    <w:rsid w:val="000D18CD"/>
    <w:rsid w:val="000D6E85"/>
    <w:rsid w:val="000D7B61"/>
    <w:rsid w:val="000E138E"/>
    <w:rsid w:val="000E44E7"/>
    <w:rsid w:val="000E49AD"/>
    <w:rsid w:val="000E6EDF"/>
    <w:rsid w:val="000F134F"/>
    <w:rsid w:val="000F5138"/>
    <w:rsid w:val="000F5153"/>
    <w:rsid w:val="000F6CB7"/>
    <w:rsid w:val="0010008A"/>
    <w:rsid w:val="001017D4"/>
    <w:rsid w:val="00104932"/>
    <w:rsid w:val="00104EFB"/>
    <w:rsid w:val="00105648"/>
    <w:rsid w:val="00106731"/>
    <w:rsid w:val="00106F89"/>
    <w:rsid w:val="00110CCF"/>
    <w:rsid w:val="0011326D"/>
    <w:rsid w:val="00113E61"/>
    <w:rsid w:val="00115340"/>
    <w:rsid w:val="00121323"/>
    <w:rsid w:val="001219BD"/>
    <w:rsid w:val="00121E69"/>
    <w:rsid w:val="001254C1"/>
    <w:rsid w:val="00125D08"/>
    <w:rsid w:val="00126AA4"/>
    <w:rsid w:val="00127177"/>
    <w:rsid w:val="00127FE9"/>
    <w:rsid w:val="001314E2"/>
    <w:rsid w:val="00132A23"/>
    <w:rsid w:val="00136404"/>
    <w:rsid w:val="00140558"/>
    <w:rsid w:val="00140740"/>
    <w:rsid w:val="00142715"/>
    <w:rsid w:val="00143ED8"/>
    <w:rsid w:val="001462DF"/>
    <w:rsid w:val="0015055D"/>
    <w:rsid w:val="00151D54"/>
    <w:rsid w:val="00153F44"/>
    <w:rsid w:val="00154593"/>
    <w:rsid w:val="00154809"/>
    <w:rsid w:val="00154A9E"/>
    <w:rsid w:val="001557CA"/>
    <w:rsid w:val="00155936"/>
    <w:rsid w:val="00156A5B"/>
    <w:rsid w:val="001601D0"/>
    <w:rsid w:val="00162AE1"/>
    <w:rsid w:val="00165E14"/>
    <w:rsid w:val="0016693E"/>
    <w:rsid w:val="00166FCC"/>
    <w:rsid w:val="00170DDA"/>
    <w:rsid w:val="00172776"/>
    <w:rsid w:val="00175402"/>
    <w:rsid w:val="00175B84"/>
    <w:rsid w:val="0017707B"/>
    <w:rsid w:val="00180351"/>
    <w:rsid w:val="00180A30"/>
    <w:rsid w:val="00180F04"/>
    <w:rsid w:val="00182D1A"/>
    <w:rsid w:val="00183C4B"/>
    <w:rsid w:val="0018585A"/>
    <w:rsid w:val="00185AAC"/>
    <w:rsid w:val="001872F9"/>
    <w:rsid w:val="00190A26"/>
    <w:rsid w:val="00190BD7"/>
    <w:rsid w:val="001917D8"/>
    <w:rsid w:val="00192E02"/>
    <w:rsid w:val="001939EE"/>
    <w:rsid w:val="001943C9"/>
    <w:rsid w:val="00194F99"/>
    <w:rsid w:val="00196768"/>
    <w:rsid w:val="001A1272"/>
    <w:rsid w:val="001A4259"/>
    <w:rsid w:val="001A4283"/>
    <w:rsid w:val="001A4AF6"/>
    <w:rsid w:val="001A5FD6"/>
    <w:rsid w:val="001B2401"/>
    <w:rsid w:val="001B2AAF"/>
    <w:rsid w:val="001B2EC8"/>
    <w:rsid w:val="001B3AD8"/>
    <w:rsid w:val="001B5C41"/>
    <w:rsid w:val="001B613C"/>
    <w:rsid w:val="001C04F4"/>
    <w:rsid w:val="001C15DD"/>
    <w:rsid w:val="001C580C"/>
    <w:rsid w:val="001C759B"/>
    <w:rsid w:val="001D01BE"/>
    <w:rsid w:val="001D1D38"/>
    <w:rsid w:val="001D2DEA"/>
    <w:rsid w:val="001D32C0"/>
    <w:rsid w:val="001D3C20"/>
    <w:rsid w:val="001D51EB"/>
    <w:rsid w:val="001E0D62"/>
    <w:rsid w:val="001E4566"/>
    <w:rsid w:val="001E4763"/>
    <w:rsid w:val="001E6900"/>
    <w:rsid w:val="001E7607"/>
    <w:rsid w:val="001F1780"/>
    <w:rsid w:val="001F502B"/>
    <w:rsid w:val="001F56A4"/>
    <w:rsid w:val="00210329"/>
    <w:rsid w:val="00217E5C"/>
    <w:rsid w:val="00221B4B"/>
    <w:rsid w:val="00223824"/>
    <w:rsid w:val="0022399B"/>
    <w:rsid w:val="00225B30"/>
    <w:rsid w:val="002274C0"/>
    <w:rsid w:val="00232662"/>
    <w:rsid w:val="00232A40"/>
    <w:rsid w:val="00233285"/>
    <w:rsid w:val="00233463"/>
    <w:rsid w:val="00233D2C"/>
    <w:rsid w:val="002429B6"/>
    <w:rsid w:val="00247C2D"/>
    <w:rsid w:val="00250592"/>
    <w:rsid w:val="00251E0B"/>
    <w:rsid w:val="00251F9B"/>
    <w:rsid w:val="00252F02"/>
    <w:rsid w:val="002531FD"/>
    <w:rsid w:val="00253665"/>
    <w:rsid w:val="00254341"/>
    <w:rsid w:val="00255409"/>
    <w:rsid w:val="00261135"/>
    <w:rsid w:val="002612B1"/>
    <w:rsid w:val="002638CA"/>
    <w:rsid w:val="002648A4"/>
    <w:rsid w:val="002666D1"/>
    <w:rsid w:val="00266BA0"/>
    <w:rsid w:val="00270991"/>
    <w:rsid w:val="00272380"/>
    <w:rsid w:val="00272F74"/>
    <w:rsid w:val="0027332D"/>
    <w:rsid w:val="00273399"/>
    <w:rsid w:val="00273F69"/>
    <w:rsid w:val="00274392"/>
    <w:rsid w:val="00274583"/>
    <w:rsid w:val="002760CC"/>
    <w:rsid w:val="002808F1"/>
    <w:rsid w:val="00282F90"/>
    <w:rsid w:val="0028553B"/>
    <w:rsid w:val="00285E4C"/>
    <w:rsid w:val="00287C33"/>
    <w:rsid w:val="00287E6B"/>
    <w:rsid w:val="00292FCD"/>
    <w:rsid w:val="0029623B"/>
    <w:rsid w:val="002963E8"/>
    <w:rsid w:val="0029790E"/>
    <w:rsid w:val="002A3294"/>
    <w:rsid w:val="002A3325"/>
    <w:rsid w:val="002A3E9F"/>
    <w:rsid w:val="002A4E1B"/>
    <w:rsid w:val="002A5473"/>
    <w:rsid w:val="002B1DB0"/>
    <w:rsid w:val="002B2B13"/>
    <w:rsid w:val="002B6110"/>
    <w:rsid w:val="002B65FC"/>
    <w:rsid w:val="002C18AC"/>
    <w:rsid w:val="002C2D4D"/>
    <w:rsid w:val="002C59F3"/>
    <w:rsid w:val="002C6F1D"/>
    <w:rsid w:val="002C7C3B"/>
    <w:rsid w:val="002D073B"/>
    <w:rsid w:val="002D25AA"/>
    <w:rsid w:val="002D7139"/>
    <w:rsid w:val="002E1E07"/>
    <w:rsid w:val="002E21FF"/>
    <w:rsid w:val="002E4671"/>
    <w:rsid w:val="002F03D5"/>
    <w:rsid w:val="002F4DC8"/>
    <w:rsid w:val="002F5DD7"/>
    <w:rsid w:val="002F62C5"/>
    <w:rsid w:val="002F77C7"/>
    <w:rsid w:val="002F794B"/>
    <w:rsid w:val="003047DD"/>
    <w:rsid w:val="00304D5A"/>
    <w:rsid w:val="00312A57"/>
    <w:rsid w:val="00312B3C"/>
    <w:rsid w:val="0031318C"/>
    <w:rsid w:val="00313EB5"/>
    <w:rsid w:val="00314E5D"/>
    <w:rsid w:val="00315A53"/>
    <w:rsid w:val="00317316"/>
    <w:rsid w:val="00320314"/>
    <w:rsid w:val="003218F4"/>
    <w:rsid w:val="00321BC3"/>
    <w:rsid w:val="00324B30"/>
    <w:rsid w:val="00330545"/>
    <w:rsid w:val="003318DA"/>
    <w:rsid w:val="00331BAE"/>
    <w:rsid w:val="00331BBE"/>
    <w:rsid w:val="003324DE"/>
    <w:rsid w:val="003458EC"/>
    <w:rsid w:val="003511CB"/>
    <w:rsid w:val="00351FD1"/>
    <w:rsid w:val="003522C7"/>
    <w:rsid w:val="003609A8"/>
    <w:rsid w:val="0036100E"/>
    <w:rsid w:val="003622FF"/>
    <w:rsid w:val="00363A6C"/>
    <w:rsid w:val="00364007"/>
    <w:rsid w:val="003654AF"/>
    <w:rsid w:val="003664A0"/>
    <w:rsid w:val="00367B27"/>
    <w:rsid w:val="003708B4"/>
    <w:rsid w:val="003710D3"/>
    <w:rsid w:val="00372F6B"/>
    <w:rsid w:val="0037791F"/>
    <w:rsid w:val="00380A59"/>
    <w:rsid w:val="0038327E"/>
    <w:rsid w:val="00384B72"/>
    <w:rsid w:val="00385CAB"/>
    <w:rsid w:val="00391448"/>
    <w:rsid w:val="003918B8"/>
    <w:rsid w:val="00391F3C"/>
    <w:rsid w:val="00394EB8"/>
    <w:rsid w:val="00395645"/>
    <w:rsid w:val="00396B21"/>
    <w:rsid w:val="00397DCC"/>
    <w:rsid w:val="003A2425"/>
    <w:rsid w:val="003A4892"/>
    <w:rsid w:val="003A671C"/>
    <w:rsid w:val="003B0579"/>
    <w:rsid w:val="003B118A"/>
    <w:rsid w:val="003B41E0"/>
    <w:rsid w:val="003B43B0"/>
    <w:rsid w:val="003B77D9"/>
    <w:rsid w:val="003B7CAE"/>
    <w:rsid w:val="003C11E2"/>
    <w:rsid w:val="003C5CD6"/>
    <w:rsid w:val="003C7D6A"/>
    <w:rsid w:val="003D237C"/>
    <w:rsid w:val="003D7B36"/>
    <w:rsid w:val="003E1711"/>
    <w:rsid w:val="003E1E4D"/>
    <w:rsid w:val="003E2BA1"/>
    <w:rsid w:val="003E6DE5"/>
    <w:rsid w:val="003E6E2F"/>
    <w:rsid w:val="003E72CB"/>
    <w:rsid w:val="003E7578"/>
    <w:rsid w:val="003F0019"/>
    <w:rsid w:val="003F0189"/>
    <w:rsid w:val="003F0C4D"/>
    <w:rsid w:val="003F2357"/>
    <w:rsid w:val="00403906"/>
    <w:rsid w:val="0040391B"/>
    <w:rsid w:val="004054D7"/>
    <w:rsid w:val="0040735E"/>
    <w:rsid w:val="0041117D"/>
    <w:rsid w:val="00415731"/>
    <w:rsid w:val="00417997"/>
    <w:rsid w:val="004200EF"/>
    <w:rsid w:val="00422491"/>
    <w:rsid w:val="00431F63"/>
    <w:rsid w:val="00432508"/>
    <w:rsid w:val="004325F9"/>
    <w:rsid w:val="00434E81"/>
    <w:rsid w:val="0044203E"/>
    <w:rsid w:val="00444168"/>
    <w:rsid w:val="004459E0"/>
    <w:rsid w:val="00450671"/>
    <w:rsid w:val="0045347B"/>
    <w:rsid w:val="0045374F"/>
    <w:rsid w:val="00454203"/>
    <w:rsid w:val="004545DF"/>
    <w:rsid w:val="004559BA"/>
    <w:rsid w:val="004563B7"/>
    <w:rsid w:val="00457DEC"/>
    <w:rsid w:val="00462826"/>
    <w:rsid w:val="00465549"/>
    <w:rsid w:val="00470514"/>
    <w:rsid w:val="004705B7"/>
    <w:rsid w:val="00470F0F"/>
    <w:rsid w:val="00471627"/>
    <w:rsid w:val="00475458"/>
    <w:rsid w:val="00476512"/>
    <w:rsid w:val="004775E4"/>
    <w:rsid w:val="004806DC"/>
    <w:rsid w:val="00482730"/>
    <w:rsid w:val="00482A65"/>
    <w:rsid w:val="00483C8C"/>
    <w:rsid w:val="00484960"/>
    <w:rsid w:val="0048538E"/>
    <w:rsid w:val="0048561F"/>
    <w:rsid w:val="00487F19"/>
    <w:rsid w:val="00496F37"/>
    <w:rsid w:val="004A1387"/>
    <w:rsid w:val="004A37FE"/>
    <w:rsid w:val="004A5369"/>
    <w:rsid w:val="004B15FB"/>
    <w:rsid w:val="004B240C"/>
    <w:rsid w:val="004B2E14"/>
    <w:rsid w:val="004B40C0"/>
    <w:rsid w:val="004B40D1"/>
    <w:rsid w:val="004B60D1"/>
    <w:rsid w:val="004B7D5F"/>
    <w:rsid w:val="004C14A4"/>
    <w:rsid w:val="004C153F"/>
    <w:rsid w:val="004C383F"/>
    <w:rsid w:val="004C479C"/>
    <w:rsid w:val="004C67D7"/>
    <w:rsid w:val="004C7F25"/>
    <w:rsid w:val="004D02AE"/>
    <w:rsid w:val="004D0D22"/>
    <w:rsid w:val="004D1FC6"/>
    <w:rsid w:val="004D6FF4"/>
    <w:rsid w:val="004E103E"/>
    <w:rsid w:val="004E4196"/>
    <w:rsid w:val="004E474C"/>
    <w:rsid w:val="004E4AEF"/>
    <w:rsid w:val="004E753E"/>
    <w:rsid w:val="004F2D79"/>
    <w:rsid w:val="004F4839"/>
    <w:rsid w:val="004F6F27"/>
    <w:rsid w:val="004F72A6"/>
    <w:rsid w:val="00500C8F"/>
    <w:rsid w:val="00501518"/>
    <w:rsid w:val="00503865"/>
    <w:rsid w:val="00510CC9"/>
    <w:rsid w:val="00510E16"/>
    <w:rsid w:val="00511EF6"/>
    <w:rsid w:val="0051267B"/>
    <w:rsid w:val="00512E31"/>
    <w:rsid w:val="005133BA"/>
    <w:rsid w:val="00514BE9"/>
    <w:rsid w:val="005152E5"/>
    <w:rsid w:val="00515EC5"/>
    <w:rsid w:val="0051645F"/>
    <w:rsid w:val="0052049E"/>
    <w:rsid w:val="00530224"/>
    <w:rsid w:val="005308BD"/>
    <w:rsid w:val="005312A2"/>
    <w:rsid w:val="00531B64"/>
    <w:rsid w:val="00533505"/>
    <w:rsid w:val="00534FD2"/>
    <w:rsid w:val="005369FE"/>
    <w:rsid w:val="00541996"/>
    <w:rsid w:val="005437DE"/>
    <w:rsid w:val="005440A2"/>
    <w:rsid w:val="00545E17"/>
    <w:rsid w:val="005477BB"/>
    <w:rsid w:val="00547D77"/>
    <w:rsid w:val="005507C0"/>
    <w:rsid w:val="005507DA"/>
    <w:rsid w:val="00550948"/>
    <w:rsid w:val="005537B2"/>
    <w:rsid w:val="005539F6"/>
    <w:rsid w:val="00557202"/>
    <w:rsid w:val="0056254C"/>
    <w:rsid w:val="005635C3"/>
    <w:rsid w:val="00563D24"/>
    <w:rsid w:val="00564BE9"/>
    <w:rsid w:val="00564F8D"/>
    <w:rsid w:val="00565512"/>
    <w:rsid w:val="0056563D"/>
    <w:rsid w:val="00567429"/>
    <w:rsid w:val="0057247F"/>
    <w:rsid w:val="00573642"/>
    <w:rsid w:val="00573C52"/>
    <w:rsid w:val="00574F6F"/>
    <w:rsid w:val="00576E38"/>
    <w:rsid w:val="00581292"/>
    <w:rsid w:val="00581AE8"/>
    <w:rsid w:val="00582392"/>
    <w:rsid w:val="00582B4E"/>
    <w:rsid w:val="00582D68"/>
    <w:rsid w:val="005864EF"/>
    <w:rsid w:val="0059259D"/>
    <w:rsid w:val="005945B0"/>
    <w:rsid w:val="0059617D"/>
    <w:rsid w:val="0059669F"/>
    <w:rsid w:val="005A08C4"/>
    <w:rsid w:val="005A398B"/>
    <w:rsid w:val="005A4FF8"/>
    <w:rsid w:val="005A601F"/>
    <w:rsid w:val="005A7B7A"/>
    <w:rsid w:val="005B4D88"/>
    <w:rsid w:val="005C1AF2"/>
    <w:rsid w:val="005C2873"/>
    <w:rsid w:val="005C29B7"/>
    <w:rsid w:val="005C4B56"/>
    <w:rsid w:val="005D269A"/>
    <w:rsid w:val="005D326F"/>
    <w:rsid w:val="005D3EA1"/>
    <w:rsid w:val="005E1AD8"/>
    <w:rsid w:val="005E292D"/>
    <w:rsid w:val="005E4DFA"/>
    <w:rsid w:val="005E6137"/>
    <w:rsid w:val="005E73FB"/>
    <w:rsid w:val="005E7D1F"/>
    <w:rsid w:val="005F014E"/>
    <w:rsid w:val="005F0A59"/>
    <w:rsid w:val="005F273E"/>
    <w:rsid w:val="005F36D1"/>
    <w:rsid w:val="005F56B3"/>
    <w:rsid w:val="005F740D"/>
    <w:rsid w:val="006000AB"/>
    <w:rsid w:val="00600106"/>
    <w:rsid w:val="00600883"/>
    <w:rsid w:val="006033B0"/>
    <w:rsid w:val="0060420B"/>
    <w:rsid w:val="00605E5D"/>
    <w:rsid w:val="00606361"/>
    <w:rsid w:val="00607DBA"/>
    <w:rsid w:val="006132B8"/>
    <w:rsid w:val="0061644A"/>
    <w:rsid w:val="00617D01"/>
    <w:rsid w:val="006269BB"/>
    <w:rsid w:val="00626C66"/>
    <w:rsid w:val="00627122"/>
    <w:rsid w:val="00630C84"/>
    <w:rsid w:val="00630D12"/>
    <w:rsid w:val="0063190F"/>
    <w:rsid w:val="00632E69"/>
    <w:rsid w:val="00633824"/>
    <w:rsid w:val="00645678"/>
    <w:rsid w:val="006468F4"/>
    <w:rsid w:val="00647228"/>
    <w:rsid w:val="00650C4E"/>
    <w:rsid w:val="00651158"/>
    <w:rsid w:val="00652961"/>
    <w:rsid w:val="006538EB"/>
    <w:rsid w:val="00653A94"/>
    <w:rsid w:val="00656D1A"/>
    <w:rsid w:val="00661675"/>
    <w:rsid w:val="0066466D"/>
    <w:rsid w:val="006650F2"/>
    <w:rsid w:val="0067002E"/>
    <w:rsid w:val="00674216"/>
    <w:rsid w:val="006753A1"/>
    <w:rsid w:val="0067564B"/>
    <w:rsid w:val="0068009F"/>
    <w:rsid w:val="006806A9"/>
    <w:rsid w:val="00685D74"/>
    <w:rsid w:val="00687B8B"/>
    <w:rsid w:val="006930C7"/>
    <w:rsid w:val="006A262B"/>
    <w:rsid w:val="006A2BF0"/>
    <w:rsid w:val="006A33BD"/>
    <w:rsid w:val="006A371D"/>
    <w:rsid w:val="006A3ED8"/>
    <w:rsid w:val="006A4526"/>
    <w:rsid w:val="006A6BE2"/>
    <w:rsid w:val="006A77FA"/>
    <w:rsid w:val="006A79C5"/>
    <w:rsid w:val="006B1292"/>
    <w:rsid w:val="006B1CB1"/>
    <w:rsid w:val="006B25B0"/>
    <w:rsid w:val="006B487B"/>
    <w:rsid w:val="006B5E69"/>
    <w:rsid w:val="006B7FFB"/>
    <w:rsid w:val="006C098C"/>
    <w:rsid w:val="006C154E"/>
    <w:rsid w:val="006C67C9"/>
    <w:rsid w:val="006D13B2"/>
    <w:rsid w:val="006D2936"/>
    <w:rsid w:val="006D56F4"/>
    <w:rsid w:val="006D592C"/>
    <w:rsid w:val="006D71E0"/>
    <w:rsid w:val="006E0739"/>
    <w:rsid w:val="006E18BE"/>
    <w:rsid w:val="006E19A9"/>
    <w:rsid w:val="006E32E3"/>
    <w:rsid w:val="006E4285"/>
    <w:rsid w:val="006E51D4"/>
    <w:rsid w:val="006E64BE"/>
    <w:rsid w:val="006F29C7"/>
    <w:rsid w:val="006F4EB9"/>
    <w:rsid w:val="006F5D72"/>
    <w:rsid w:val="006F726F"/>
    <w:rsid w:val="006F7734"/>
    <w:rsid w:val="00700FD6"/>
    <w:rsid w:val="0070340F"/>
    <w:rsid w:val="0070660E"/>
    <w:rsid w:val="0070676C"/>
    <w:rsid w:val="0071085D"/>
    <w:rsid w:val="007115BC"/>
    <w:rsid w:val="00713482"/>
    <w:rsid w:val="00715B12"/>
    <w:rsid w:val="007161DD"/>
    <w:rsid w:val="007162D9"/>
    <w:rsid w:val="00716590"/>
    <w:rsid w:val="00717166"/>
    <w:rsid w:val="0071724B"/>
    <w:rsid w:val="00717E04"/>
    <w:rsid w:val="00722583"/>
    <w:rsid w:val="0072417C"/>
    <w:rsid w:val="00724CFC"/>
    <w:rsid w:val="007264D1"/>
    <w:rsid w:val="00726823"/>
    <w:rsid w:val="00727262"/>
    <w:rsid w:val="00730BF9"/>
    <w:rsid w:val="0073190B"/>
    <w:rsid w:val="00732651"/>
    <w:rsid w:val="00732679"/>
    <w:rsid w:val="007326BC"/>
    <w:rsid w:val="00733475"/>
    <w:rsid w:val="00736304"/>
    <w:rsid w:val="00736804"/>
    <w:rsid w:val="00737006"/>
    <w:rsid w:val="0074028B"/>
    <w:rsid w:val="00740DB9"/>
    <w:rsid w:val="00742236"/>
    <w:rsid w:val="00743860"/>
    <w:rsid w:val="00744BB7"/>
    <w:rsid w:val="00747602"/>
    <w:rsid w:val="0075083E"/>
    <w:rsid w:val="00752CD9"/>
    <w:rsid w:val="00753762"/>
    <w:rsid w:val="00755977"/>
    <w:rsid w:val="00755C9C"/>
    <w:rsid w:val="00756C3C"/>
    <w:rsid w:val="00757962"/>
    <w:rsid w:val="00760243"/>
    <w:rsid w:val="00766A9E"/>
    <w:rsid w:val="007716CA"/>
    <w:rsid w:val="00777AB3"/>
    <w:rsid w:val="00777B1E"/>
    <w:rsid w:val="0078069B"/>
    <w:rsid w:val="00782144"/>
    <w:rsid w:val="007832B9"/>
    <w:rsid w:val="00785C86"/>
    <w:rsid w:val="00791779"/>
    <w:rsid w:val="00791A5C"/>
    <w:rsid w:val="00791E57"/>
    <w:rsid w:val="00793A75"/>
    <w:rsid w:val="0079613C"/>
    <w:rsid w:val="007A114B"/>
    <w:rsid w:val="007A4BA5"/>
    <w:rsid w:val="007A6D72"/>
    <w:rsid w:val="007B2B00"/>
    <w:rsid w:val="007B4041"/>
    <w:rsid w:val="007B6CB8"/>
    <w:rsid w:val="007C3020"/>
    <w:rsid w:val="007C54F4"/>
    <w:rsid w:val="007D22EB"/>
    <w:rsid w:val="007D4637"/>
    <w:rsid w:val="007D5A4B"/>
    <w:rsid w:val="007D7061"/>
    <w:rsid w:val="007E0298"/>
    <w:rsid w:val="007E14E2"/>
    <w:rsid w:val="007E2076"/>
    <w:rsid w:val="007E234E"/>
    <w:rsid w:val="007E2862"/>
    <w:rsid w:val="007E5260"/>
    <w:rsid w:val="007F14F7"/>
    <w:rsid w:val="007F3191"/>
    <w:rsid w:val="007F3461"/>
    <w:rsid w:val="007F39E9"/>
    <w:rsid w:val="007F7E3E"/>
    <w:rsid w:val="00801E06"/>
    <w:rsid w:val="00805964"/>
    <w:rsid w:val="00805F55"/>
    <w:rsid w:val="00811566"/>
    <w:rsid w:val="00811634"/>
    <w:rsid w:val="00814DAD"/>
    <w:rsid w:val="00814E16"/>
    <w:rsid w:val="00816307"/>
    <w:rsid w:val="0081687A"/>
    <w:rsid w:val="00816B68"/>
    <w:rsid w:val="0081765C"/>
    <w:rsid w:val="008205F9"/>
    <w:rsid w:val="00820DE7"/>
    <w:rsid w:val="0082193F"/>
    <w:rsid w:val="00822340"/>
    <w:rsid w:val="00822362"/>
    <w:rsid w:val="008229D3"/>
    <w:rsid w:val="00823EB8"/>
    <w:rsid w:val="008247EB"/>
    <w:rsid w:val="00824D89"/>
    <w:rsid w:val="008266EB"/>
    <w:rsid w:val="00827C53"/>
    <w:rsid w:val="00830695"/>
    <w:rsid w:val="0083153A"/>
    <w:rsid w:val="00835B9F"/>
    <w:rsid w:val="008402BA"/>
    <w:rsid w:val="008410EB"/>
    <w:rsid w:val="00841550"/>
    <w:rsid w:val="00841B5D"/>
    <w:rsid w:val="00842C0C"/>
    <w:rsid w:val="00845AAA"/>
    <w:rsid w:val="00845FB1"/>
    <w:rsid w:val="00847665"/>
    <w:rsid w:val="00850F3E"/>
    <w:rsid w:val="00850F5F"/>
    <w:rsid w:val="008514E0"/>
    <w:rsid w:val="00851D63"/>
    <w:rsid w:val="00852735"/>
    <w:rsid w:val="0085647E"/>
    <w:rsid w:val="008636CD"/>
    <w:rsid w:val="008665B5"/>
    <w:rsid w:val="00866A77"/>
    <w:rsid w:val="00872BBE"/>
    <w:rsid w:val="00875976"/>
    <w:rsid w:val="00877DFA"/>
    <w:rsid w:val="00881011"/>
    <w:rsid w:val="00881BB7"/>
    <w:rsid w:val="008821A8"/>
    <w:rsid w:val="00886A6E"/>
    <w:rsid w:val="00887081"/>
    <w:rsid w:val="00891803"/>
    <w:rsid w:val="00891AD1"/>
    <w:rsid w:val="00893956"/>
    <w:rsid w:val="008941E1"/>
    <w:rsid w:val="008A435B"/>
    <w:rsid w:val="008A43AE"/>
    <w:rsid w:val="008A5A91"/>
    <w:rsid w:val="008B127C"/>
    <w:rsid w:val="008B17F8"/>
    <w:rsid w:val="008B40EE"/>
    <w:rsid w:val="008B7AA2"/>
    <w:rsid w:val="008C09F5"/>
    <w:rsid w:val="008C1C80"/>
    <w:rsid w:val="008C5470"/>
    <w:rsid w:val="008C648F"/>
    <w:rsid w:val="008C6DD4"/>
    <w:rsid w:val="008C73A9"/>
    <w:rsid w:val="008D224A"/>
    <w:rsid w:val="008D24BB"/>
    <w:rsid w:val="008D4AC3"/>
    <w:rsid w:val="008E0C27"/>
    <w:rsid w:val="008E1CB0"/>
    <w:rsid w:val="008E2079"/>
    <w:rsid w:val="008E2905"/>
    <w:rsid w:val="008E3EA6"/>
    <w:rsid w:val="008E4F4B"/>
    <w:rsid w:val="008E5CD0"/>
    <w:rsid w:val="008E75E3"/>
    <w:rsid w:val="008F00F9"/>
    <w:rsid w:val="008F0EC0"/>
    <w:rsid w:val="008F17B2"/>
    <w:rsid w:val="008F343D"/>
    <w:rsid w:val="008F4DF7"/>
    <w:rsid w:val="008F5B7F"/>
    <w:rsid w:val="008F66B7"/>
    <w:rsid w:val="008F67B9"/>
    <w:rsid w:val="00902EA8"/>
    <w:rsid w:val="00905D8E"/>
    <w:rsid w:val="00906117"/>
    <w:rsid w:val="009062F8"/>
    <w:rsid w:val="00907421"/>
    <w:rsid w:val="009112F4"/>
    <w:rsid w:val="00913037"/>
    <w:rsid w:val="00915176"/>
    <w:rsid w:val="009155F4"/>
    <w:rsid w:val="0091737A"/>
    <w:rsid w:val="009201B7"/>
    <w:rsid w:val="00920C13"/>
    <w:rsid w:val="00921418"/>
    <w:rsid w:val="00932201"/>
    <w:rsid w:val="009426ED"/>
    <w:rsid w:val="00945005"/>
    <w:rsid w:val="00947B0B"/>
    <w:rsid w:val="009507A5"/>
    <w:rsid w:val="00950BD2"/>
    <w:rsid w:val="00953BFB"/>
    <w:rsid w:val="00961020"/>
    <w:rsid w:val="00962185"/>
    <w:rsid w:val="00967633"/>
    <w:rsid w:val="00967F7A"/>
    <w:rsid w:val="00971559"/>
    <w:rsid w:val="00971945"/>
    <w:rsid w:val="00972FE9"/>
    <w:rsid w:val="00974B0C"/>
    <w:rsid w:val="00975A04"/>
    <w:rsid w:val="00975FEE"/>
    <w:rsid w:val="00977F4B"/>
    <w:rsid w:val="00981F4E"/>
    <w:rsid w:val="00982219"/>
    <w:rsid w:val="0098417E"/>
    <w:rsid w:val="00984462"/>
    <w:rsid w:val="009850BD"/>
    <w:rsid w:val="0098518D"/>
    <w:rsid w:val="00986EFC"/>
    <w:rsid w:val="0098754E"/>
    <w:rsid w:val="0099236C"/>
    <w:rsid w:val="00996B72"/>
    <w:rsid w:val="00997CB6"/>
    <w:rsid w:val="009A1568"/>
    <w:rsid w:val="009A213D"/>
    <w:rsid w:val="009A24D9"/>
    <w:rsid w:val="009A2AFF"/>
    <w:rsid w:val="009A3FB9"/>
    <w:rsid w:val="009A73D5"/>
    <w:rsid w:val="009A7AB2"/>
    <w:rsid w:val="009B0B02"/>
    <w:rsid w:val="009B1386"/>
    <w:rsid w:val="009B2023"/>
    <w:rsid w:val="009B50C8"/>
    <w:rsid w:val="009B73C1"/>
    <w:rsid w:val="009C200B"/>
    <w:rsid w:val="009C2D5E"/>
    <w:rsid w:val="009C361C"/>
    <w:rsid w:val="009C4060"/>
    <w:rsid w:val="009C6411"/>
    <w:rsid w:val="009C6904"/>
    <w:rsid w:val="009C6D1E"/>
    <w:rsid w:val="009D0C64"/>
    <w:rsid w:val="009D1763"/>
    <w:rsid w:val="009D1B2D"/>
    <w:rsid w:val="009D1E23"/>
    <w:rsid w:val="009D2DAA"/>
    <w:rsid w:val="009D704D"/>
    <w:rsid w:val="009D75E2"/>
    <w:rsid w:val="009E14A7"/>
    <w:rsid w:val="009E2AD5"/>
    <w:rsid w:val="009E2B48"/>
    <w:rsid w:val="009E38E9"/>
    <w:rsid w:val="009E7970"/>
    <w:rsid w:val="009F26D4"/>
    <w:rsid w:val="009F2AC2"/>
    <w:rsid w:val="009F4396"/>
    <w:rsid w:val="009F4485"/>
    <w:rsid w:val="009F6F23"/>
    <w:rsid w:val="009F77F9"/>
    <w:rsid w:val="00A023F1"/>
    <w:rsid w:val="00A05146"/>
    <w:rsid w:val="00A05D6C"/>
    <w:rsid w:val="00A06481"/>
    <w:rsid w:val="00A07313"/>
    <w:rsid w:val="00A10203"/>
    <w:rsid w:val="00A12FD5"/>
    <w:rsid w:val="00A157AA"/>
    <w:rsid w:val="00A16390"/>
    <w:rsid w:val="00A179D0"/>
    <w:rsid w:val="00A17ED4"/>
    <w:rsid w:val="00A23863"/>
    <w:rsid w:val="00A24EDA"/>
    <w:rsid w:val="00A271F5"/>
    <w:rsid w:val="00A34DF8"/>
    <w:rsid w:val="00A35936"/>
    <w:rsid w:val="00A35AAF"/>
    <w:rsid w:val="00A36C3D"/>
    <w:rsid w:val="00A37003"/>
    <w:rsid w:val="00A40479"/>
    <w:rsid w:val="00A40DC4"/>
    <w:rsid w:val="00A40F26"/>
    <w:rsid w:val="00A473AF"/>
    <w:rsid w:val="00A500C2"/>
    <w:rsid w:val="00A53B5F"/>
    <w:rsid w:val="00A54DBE"/>
    <w:rsid w:val="00A55B7C"/>
    <w:rsid w:val="00A632B9"/>
    <w:rsid w:val="00A6661B"/>
    <w:rsid w:val="00A706CA"/>
    <w:rsid w:val="00A7141B"/>
    <w:rsid w:val="00A71EE5"/>
    <w:rsid w:val="00A74EE0"/>
    <w:rsid w:val="00A76E85"/>
    <w:rsid w:val="00A8409D"/>
    <w:rsid w:val="00A849DC"/>
    <w:rsid w:val="00A85F35"/>
    <w:rsid w:val="00A90F72"/>
    <w:rsid w:val="00A914B3"/>
    <w:rsid w:val="00A93D7F"/>
    <w:rsid w:val="00A9466D"/>
    <w:rsid w:val="00A9552F"/>
    <w:rsid w:val="00A96181"/>
    <w:rsid w:val="00A97F21"/>
    <w:rsid w:val="00AA00DC"/>
    <w:rsid w:val="00AA567A"/>
    <w:rsid w:val="00AA57FF"/>
    <w:rsid w:val="00AA69ED"/>
    <w:rsid w:val="00AB0945"/>
    <w:rsid w:val="00AB302A"/>
    <w:rsid w:val="00AB3A69"/>
    <w:rsid w:val="00AC0641"/>
    <w:rsid w:val="00AC0C25"/>
    <w:rsid w:val="00AC2371"/>
    <w:rsid w:val="00AC3825"/>
    <w:rsid w:val="00AC53F7"/>
    <w:rsid w:val="00AC6592"/>
    <w:rsid w:val="00AC67C7"/>
    <w:rsid w:val="00AD16C3"/>
    <w:rsid w:val="00AD41A0"/>
    <w:rsid w:val="00AD5157"/>
    <w:rsid w:val="00AD52A0"/>
    <w:rsid w:val="00AD5E27"/>
    <w:rsid w:val="00AF1D44"/>
    <w:rsid w:val="00AF2B10"/>
    <w:rsid w:val="00AF33E5"/>
    <w:rsid w:val="00AF4199"/>
    <w:rsid w:val="00AF4BA6"/>
    <w:rsid w:val="00AF7319"/>
    <w:rsid w:val="00B01DC4"/>
    <w:rsid w:val="00B027AF"/>
    <w:rsid w:val="00B04FE4"/>
    <w:rsid w:val="00B05A2E"/>
    <w:rsid w:val="00B06531"/>
    <w:rsid w:val="00B1038C"/>
    <w:rsid w:val="00B11580"/>
    <w:rsid w:val="00B11B37"/>
    <w:rsid w:val="00B12815"/>
    <w:rsid w:val="00B12AEA"/>
    <w:rsid w:val="00B12CE2"/>
    <w:rsid w:val="00B152F1"/>
    <w:rsid w:val="00B15373"/>
    <w:rsid w:val="00B206A8"/>
    <w:rsid w:val="00B25E25"/>
    <w:rsid w:val="00B27B19"/>
    <w:rsid w:val="00B305D1"/>
    <w:rsid w:val="00B341A9"/>
    <w:rsid w:val="00B402DA"/>
    <w:rsid w:val="00B4064F"/>
    <w:rsid w:val="00B42BD5"/>
    <w:rsid w:val="00B44038"/>
    <w:rsid w:val="00B45D13"/>
    <w:rsid w:val="00B46A23"/>
    <w:rsid w:val="00B47016"/>
    <w:rsid w:val="00B53532"/>
    <w:rsid w:val="00B55138"/>
    <w:rsid w:val="00B55B63"/>
    <w:rsid w:val="00B569E9"/>
    <w:rsid w:val="00B61847"/>
    <w:rsid w:val="00B62B4D"/>
    <w:rsid w:val="00B6794B"/>
    <w:rsid w:val="00B70A66"/>
    <w:rsid w:val="00B7119E"/>
    <w:rsid w:val="00B711A9"/>
    <w:rsid w:val="00B71EFA"/>
    <w:rsid w:val="00B73B07"/>
    <w:rsid w:val="00B74269"/>
    <w:rsid w:val="00B75BC6"/>
    <w:rsid w:val="00B7615B"/>
    <w:rsid w:val="00B80ACE"/>
    <w:rsid w:val="00B80C26"/>
    <w:rsid w:val="00B81030"/>
    <w:rsid w:val="00B825A5"/>
    <w:rsid w:val="00B831ED"/>
    <w:rsid w:val="00B83C4B"/>
    <w:rsid w:val="00B84BB8"/>
    <w:rsid w:val="00B914ED"/>
    <w:rsid w:val="00B95263"/>
    <w:rsid w:val="00BA5ABC"/>
    <w:rsid w:val="00BB3F90"/>
    <w:rsid w:val="00BB5A18"/>
    <w:rsid w:val="00BB64AE"/>
    <w:rsid w:val="00BB6A60"/>
    <w:rsid w:val="00BC02D3"/>
    <w:rsid w:val="00BC1482"/>
    <w:rsid w:val="00BC1543"/>
    <w:rsid w:val="00BC557F"/>
    <w:rsid w:val="00BC5631"/>
    <w:rsid w:val="00BC57EE"/>
    <w:rsid w:val="00BC5B9D"/>
    <w:rsid w:val="00BC6481"/>
    <w:rsid w:val="00BD49E0"/>
    <w:rsid w:val="00BD5651"/>
    <w:rsid w:val="00BD56EF"/>
    <w:rsid w:val="00BD746B"/>
    <w:rsid w:val="00BE43DF"/>
    <w:rsid w:val="00BE787E"/>
    <w:rsid w:val="00BF02DC"/>
    <w:rsid w:val="00BF1443"/>
    <w:rsid w:val="00BF4D3A"/>
    <w:rsid w:val="00BF5FE1"/>
    <w:rsid w:val="00BF6825"/>
    <w:rsid w:val="00C0095C"/>
    <w:rsid w:val="00C00E85"/>
    <w:rsid w:val="00C01839"/>
    <w:rsid w:val="00C01892"/>
    <w:rsid w:val="00C02914"/>
    <w:rsid w:val="00C036E8"/>
    <w:rsid w:val="00C14F70"/>
    <w:rsid w:val="00C1672B"/>
    <w:rsid w:val="00C231BA"/>
    <w:rsid w:val="00C24712"/>
    <w:rsid w:val="00C25B10"/>
    <w:rsid w:val="00C25D82"/>
    <w:rsid w:val="00C27EBE"/>
    <w:rsid w:val="00C30766"/>
    <w:rsid w:val="00C3108F"/>
    <w:rsid w:val="00C33B9C"/>
    <w:rsid w:val="00C33C6A"/>
    <w:rsid w:val="00C34B7E"/>
    <w:rsid w:val="00C36481"/>
    <w:rsid w:val="00C457BA"/>
    <w:rsid w:val="00C46750"/>
    <w:rsid w:val="00C505B7"/>
    <w:rsid w:val="00C50E4A"/>
    <w:rsid w:val="00C51239"/>
    <w:rsid w:val="00C519AD"/>
    <w:rsid w:val="00C52FCD"/>
    <w:rsid w:val="00C53688"/>
    <w:rsid w:val="00C55A2E"/>
    <w:rsid w:val="00C55CD5"/>
    <w:rsid w:val="00C5637B"/>
    <w:rsid w:val="00C573FE"/>
    <w:rsid w:val="00C602B0"/>
    <w:rsid w:val="00C608E9"/>
    <w:rsid w:val="00C62013"/>
    <w:rsid w:val="00C6788D"/>
    <w:rsid w:val="00C71876"/>
    <w:rsid w:val="00C72C15"/>
    <w:rsid w:val="00C74702"/>
    <w:rsid w:val="00C74DEE"/>
    <w:rsid w:val="00C83029"/>
    <w:rsid w:val="00C831CF"/>
    <w:rsid w:val="00C832E7"/>
    <w:rsid w:val="00C83AF2"/>
    <w:rsid w:val="00C86131"/>
    <w:rsid w:val="00C8797B"/>
    <w:rsid w:val="00C91B42"/>
    <w:rsid w:val="00C92317"/>
    <w:rsid w:val="00C934AB"/>
    <w:rsid w:val="00C97881"/>
    <w:rsid w:val="00C978C9"/>
    <w:rsid w:val="00CA18B0"/>
    <w:rsid w:val="00CA3DC0"/>
    <w:rsid w:val="00CA46AA"/>
    <w:rsid w:val="00CA4F63"/>
    <w:rsid w:val="00CA51EC"/>
    <w:rsid w:val="00CA7C86"/>
    <w:rsid w:val="00CB078F"/>
    <w:rsid w:val="00CB11EE"/>
    <w:rsid w:val="00CB54A7"/>
    <w:rsid w:val="00CC0BD5"/>
    <w:rsid w:val="00CC3872"/>
    <w:rsid w:val="00CC3F10"/>
    <w:rsid w:val="00CC6B3A"/>
    <w:rsid w:val="00CC7BB9"/>
    <w:rsid w:val="00CD107B"/>
    <w:rsid w:val="00CD15AF"/>
    <w:rsid w:val="00CD310C"/>
    <w:rsid w:val="00CD4644"/>
    <w:rsid w:val="00CE1C07"/>
    <w:rsid w:val="00CE374D"/>
    <w:rsid w:val="00CE3F9D"/>
    <w:rsid w:val="00CE511D"/>
    <w:rsid w:val="00CE5663"/>
    <w:rsid w:val="00CE576E"/>
    <w:rsid w:val="00CF0050"/>
    <w:rsid w:val="00CF1A30"/>
    <w:rsid w:val="00CF2733"/>
    <w:rsid w:val="00CF2F2C"/>
    <w:rsid w:val="00CF3EC1"/>
    <w:rsid w:val="00CF5CD2"/>
    <w:rsid w:val="00CF6D1C"/>
    <w:rsid w:val="00CF74CD"/>
    <w:rsid w:val="00D0140C"/>
    <w:rsid w:val="00D04CD1"/>
    <w:rsid w:val="00D06E82"/>
    <w:rsid w:val="00D212C4"/>
    <w:rsid w:val="00D248C3"/>
    <w:rsid w:val="00D26EE5"/>
    <w:rsid w:val="00D27B2C"/>
    <w:rsid w:val="00D3655F"/>
    <w:rsid w:val="00D36A5B"/>
    <w:rsid w:val="00D414C7"/>
    <w:rsid w:val="00D435FD"/>
    <w:rsid w:val="00D43EA0"/>
    <w:rsid w:val="00D44B57"/>
    <w:rsid w:val="00D477BB"/>
    <w:rsid w:val="00D47D6C"/>
    <w:rsid w:val="00D56558"/>
    <w:rsid w:val="00D60E02"/>
    <w:rsid w:val="00D6110C"/>
    <w:rsid w:val="00D6669A"/>
    <w:rsid w:val="00D66F92"/>
    <w:rsid w:val="00D701C5"/>
    <w:rsid w:val="00D80937"/>
    <w:rsid w:val="00D80AA2"/>
    <w:rsid w:val="00D82A35"/>
    <w:rsid w:val="00D8430E"/>
    <w:rsid w:val="00D847E4"/>
    <w:rsid w:val="00D862E7"/>
    <w:rsid w:val="00D8630A"/>
    <w:rsid w:val="00D870E2"/>
    <w:rsid w:val="00D92961"/>
    <w:rsid w:val="00D94501"/>
    <w:rsid w:val="00D96226"/>
    <w:rsid w:val="00D96948"/>
    <w:rsid w:val="00DA06F2"/>
    <w:rsid w:val="00DA0945"/>
    <w:rsid w:val="00DA24B0"/>
    <w:rsid w:val="00DA4535"/>
    <w:rsid w:val="00DA4E46"/>
    <w:rsid w:val="00DA6466"/>
    <w:rsid w:val="00DB3991"/>
    <w:rsid w:val="00DB6AD6"/>
    <w:rsid w:val="00DC22D6"/>
    <w:rsid w:val="00DC317D"/>
    <w:rsid w:val="00DC3D36"/>
    <w:rsid w:val="00DC4269"/>
    <w:rsid w:val="00DC4B5E"/>
    <w:rsid w:val="00DC7A91"/>
    <w:rsid w:val="00DC7E6D"/>
    <w:rsid w:val="00DD6165"/>
    <w:rsid w:val="00DD6FFB"/>
    <w:rsid w:val="00DE2DCD"/>
    <w:rsid w:val="00DE346C"/>
    <w:rsid w:val="00DE4A34"/>
    <w:rsid w:val="00DE67DA"/>
    <w:rsid w:val="00DE75AF"/>
    <w:rsid w:val="00DE7639"/>
    <w:rsid w:val="00DF0118"/>
    <w:rsid w:val="00DF19C8"/>
    <w:rsid w:val="00DF2E96"/>
    <w:rsid w:val="00DF4047"/>
    <w:rsid w:val="00DF5082"/>
    <w:rsid w:val="00DF74CD"/>
    <w:rsid w:val="00E021BF"/>
    <w:rsid w:val="00E05512"/>
    <w:rsid w:val="00E05A5E"/>
    <w:rsid w:val="00E10976"/>
    <w:rsid w:val="00E112D7"/>
    <w:rsid w:val="00E14C30"/>
    <w:rsid w:val="00E14F49"/>
    <w:rsid w:val="00E171D7"/>
    <w:rsid w:val="00E20A19"/>
    <w:rsid w:val="00E20C37"/>
    <w:rsid w:val="00E24269"/>
    <w:rsid w:val="00E26E53"/>
    <w:rsid w:val="00E345F8"/>
    <w:rsid w:val="00E3762C"/>
    <w:rsid w:val="00E44314"/>
    <w:rsid w:val="00E44E3E"/>
    <w:rsid w:val="00E44EE0"/>
    <w:rsid w:val="00E4506D"/>
    <w:rsid w:val="00E454CC"/>
    <w:rsid w:val="00E46155"/>
    <w:rsid w:val="00E5057D"/>
    <w:rsid w:val="00E50CAA"/>
    <w:rsid w:val="00E5309F"/>
    <w:rsid w:val="00E54E49"/>
    <w:rsid w:val="00E5597D"/>
    <w:rsid w:val="00E57560"/>
    <w:rsid w:val="00E60656"/>
    <w:rsid w:val="00E64C3B"/>
    <w:rsid w:val="00E67A85"/>
    <w:rsid w:val="00E7263A"/>
    <w:rsid w:val="00E72D02"/>
    <w:rsid w:val="00E76CE5"/>
    <w:rsid w:val="00E77394"/>
    <w:rsid w:val="00E82304"/>
    <w:rsid w:val="00E82E8B"/>
    <w:rsid w:val="00E86908"/>
    <w:rsid w:val="00E87E05"/>
    <w:rsid w:val="00E929D0"/>
    <w:rsid w:val="00E961A0"/>
    <w:rsid w:val="00EA077B"/>
    <w:rsid w:val="00EA1163"/>
    <w:rsid w:val="00EA4CE5"/>
    <w:rsid w:val="00EA6747"/>
    <w:rsid w:val="00EB03D9"/>
    <w:rsid w:val="00EB415F"/>
    <w:rsid w:val="00EB537C"/>
    <w:rsid w:val="00EB5C60"/>
    <w:rsid w:val="00EB6936"/>
    <w:rsid w:val="00EC1816"/>
    <w:rsid w:val="00EC5D3B"/>
    <w:rsid w:val="00EC6BD8"/>
    <w:rsid w:val="00ED008A"/>
    <w:rsid w:val="00ED0BA0"/>
    <w:rsid w:val="00ED1233"/>
    <w:rsid w:val="00ED3051"/>
    <w:rsid w:val="00ED4178"/>
    <w:rsid w:val="00ED5A70"/>
    <w:rsid w:val="00ED7DF9"/>
    <w:rsid w:val="00EE2A37"/>
    <w:rsid w:val="00EE345A"/>
    <w:rsid w:val="00EE3F7C"/>
    <w:rsid w:val="00EE6A8E"/>
    <w:rsid w:val="00EF223C"/>
    <w:rsid w:val="00EF270A"/>
    <w:rsid w:val="00EF5FA6"/>
    <w:rsid w:val="00EF7998"/>
    <w:rsid w:val="00F0386D"/>
    <w:rsid w:val="00F10BDC"/>
    <w:rsid w:val="00F10E11"/>
    <w:rsid w:val="00F14166"/>
    <w:rsid w:val="00F14B23"/>
    <w:rsid w:val="00F15D17"/>
    <w:rsid w:val="00F1614C"/>
    <w:rsid w:val="00F2059C"/>
    <w:rsid w:val="00F23394"/>
    <w:rsid w:val="00F2576E"/>
    <w:rsid w:val="00F26EF3"/>
    <w:rsid w:val="00F32E55"/>
    <w:rsid w:val="00F33C7A"/>
    <w:rsid w:val="00F36571"/>
    <w:rsid w:val="00F366B7"/>
    <w:rsid w:val="00F40C5B"/>
    <w:rsid w:val="00F411D1"/>
    <w:rsid w:val="00F41890"/>
    <w:rsid w:val="00F42766"/>
    <w:rsid w:val="00F42CA4"/>
    <w:rsid w:val="00F4441B"/>
    <w:rsid w:val="00F471AE"/>
    <w:rsid w:val="00F52C6E"/>
    <w:rsid w:val="00F54CC2"/>
    <w:rsid w:val="00F57962"/>
    <w:rsid w:val="00F602A7"/>
    <w:rsid w:val="00F608F8"/>
    <w:rsid w:val="00F60D3D"/>
    <w:rsid w:val="00F6554D"/>
    <w:rsid w:val="00F66EAA"/>
    <w:rsid w:val="00F720C6"/>
    <w:rsid w:val="00F73A9F"/>
    <w:rsid w:val="00F7507F"/>
    <w:rsid w:val="00F75459"/>
    <w:rsid w:val="00F77454"/>
    <w:rsid w:val="00F80B24"/>
    <w:rsid w:val="00F80EA1"/>
    <w:rsid w:val="00F83BC8"/>
    <w:rsid w:val="00F84839"/>
    <w:rsid w:val="00F85E2D"/>
    <w:rsid w:val="00F87C16"/>
    <w:rsid w:val="00F90AC6"/>
    <w:rsid w:val="00F9210A"/>
    <w:rsid w:val="00F926BD"/>
    <w:rsid w:val="00F928A3"/>
    <w:rsid w:val="00F92D4F"/>
    <w:rsid w:val="00F96C22"/>
    <w:rsid w:val="00FA018F"/>
    <w:rsid w:val="00FA060F"/>
    <w:rsid w:val="00FA1478"/>
    <w:rsid w:val="00FA36F8"/>
    <w:rsid w:val="00FA6177"/>
    <w:rsid w:val="00FA6493"/>
    <w:rsid w:val="00FB03FC"/>
    <w:rsid w:val="00FC0B1C"/>
    <w:rsid w:val="00FC1FB0"/>
    <w:rsid w:val="00FC6E05"/>
    <w:rsid w:val="00FC78C8"/>
    <w:rsid w:val="00FD0F67"/>
    <w:rsid w:val="00FD1036"/>
    <w:rsid w:val="00FD15F5"/>
    <w:rsid w:val="00FD5224"/>
    <w:rsid w:val="00FE3350"/>
    <w:rsid w:val="00FE3F89"/>
    <w:rsid w:val="00FE4E69"/>
    <w:rsid w:val="00FE7996"/>
    <w:rsid w:val="00FF102F"/>
    <w:rsid w:val="00FF1362"/>
    <w:rsid w:val="00FF26FE"/>
    <w:rsid w:val="00FF2DBE"/>
    <w:rsid w:val="00FF500D"/>
    <w:rsid w:val="00FF53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8433"/>
    <o:shapelayout v:ext="edit">
      <o:idmap v:ext="edit" data="1"/>
    </o:shapelayout>
  </w:shapeDefaults>
  <w:decimalSymbol w:val=","/>
  <w:listSeparator w:val=";"/>
  <w15:docId w15:val="{6B44A3E0-B393-4B05-98EC-DD9363F7B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B6110"/>
  </w:style>
  <w:style w:type="paragraph" w:styleId="1">
    <w:name w:val="heading 1"/>
    <w:aliases w:val="H1,co,Document Header1,Введение...,Б1,Heading 1iz,Б11,Заголовок параграфа (1.),Section,Section Heading,level2 hdg,h1,Level 1 Topic Heading,app heading 1,ITT t1,II+,I,H11,H12,H13,H14,H15,H16,H17,H18,H111,H121,H131,H141,H151,H161"/>
    <w:basedOn w:val="a"/>
    <w:next w:val="a"/>
    <w:link w:val="10"/>
    <w:qFormat/>
    <w:rsid w:val="00A473AF"/>
    <w:pPr>
      <w:keepNext/>
      <w:tabs>
        <w:tab w:val="num" w:pos="432"/>
      </w:tabs>
      <w:ind w:left="432" w:hanging="432"/>
      <w:jc w:val="right"/>
      <w:outlineLvl w:val="0"/>
    </w:pPr>
    <w:rPr>
      <w:sz w:val="28"/>
    </w:rPr>
  </w:style>
  <w:style w:type="paragraph" w:styleId="2">
    <w:name w:val="heading 2"/>
    <w:aliases w:val="H2,2,h2,Б2,RTC,iz2,Раздел Знак,H2 Знак,Заголовок 21,Заголовок 1 + Times New Roman,14 пт,Перед:  0 пт,После:  0 пт Знак,12 пт,После:  0 пт,Numbered text 3,HD2,Heading 2 Hidden,Gliederung2,Gliederung,Indented Heading,H21,H22,H23"/>
    <w:basedOn w:val="a"/>
    <w:next w:val="a"/>
    <w:link w:val="21"/>
    <w:qFormat/>
    <w:rsid w:val="00A473AF"/>
    <w:pPr>
      <w:keepNext/>
      <w:tabs>
        <w:tab w:val="num" w:pos="576"/>
      </w:tabs>
      <w:ind w:left="576" w:hanging="576"/>
      <w:jc w:val="center"/>
      <w:outlineLvl w:val="1"/>
    </w:pPr>
    <w:rPr>
      <w:b/>
      <w:sz w:val="28"/>
    </w:rPr>
  </w:style>
  <w:style w:type="paragraph" w:styleId="3">
    <w:name w:val="heading 3"/>
    <w:aliases w:val="H3,Знак,Б3,RTC 3,iz3,Подраздел,римская нумерация"/>
    <w:basedOn w:val="a"/>
    <w:next w:val="a"/>
    <w:link w:val="30"/>
    <w:qFormat/>
    <w:rsid w:val="00A473AF"/>
    <w:pPr>
      <w:keepNext/>
      <w:tabs>
        <w:tab w:val="num" w:pos="720"/>
      </w:tabs>
      <w:spacing w:before="240" w:after="60"/>
      <w:ind w:left="720" w:hanging="720"/>
      <w:outlineLvl w:val="2"/>
    </w:pPr>
    <w:rPr>
      <w:rFonts w:ascii="Arial" w:hAnsi="Arial"/>
      <w:sz w:val="24"/>
    </w:rPr>
  </w:style>
  <w:style w:type="paragraph" w:styleId="4">
    <w:name w:val="heading 4"/>
    <w:aliases w:val="Пункт Знак,Заголовок_4,Б4,RTC 4"/>
    <w:basedOn w:val="a"/>
    <w:next w:val="a"/>
    <w:link w:val="40"/>
    <w:qFormat/>
    <w:rsid w:val="00A473AF"/>
    <w:pPr>
      <w:keepNext/>
      <w:tabs>
        <w:tab w:val="num" w:pos="864"/>
      </w:tabs>
      <w:spacing w:before="240" w:after="60"/>
      <w:ind w:left="864" w:hanging="864"/>
      <w:outlineLvl w:val="3"/>
    </w:pPr>
    <w:rPr>
      <w:rFonts w:ascii="Arial" w:hAnsi="Arial"/>
      <w:b/>
      <w:sz w:val="24"/>
    </w:rPr>
  </w:style>
  <w:style w:type="paragraph" w:styleId="5">
    <w:name w:val="heading 5"/>
    <w:basedOn w:val="a"/>
    <w:next w:val="a"/>
    <w:link w:val="50"/>
    <w:uiPriority w:val="99"/>
    <w:qFormat/>
    <w:rsid w:val="00A473AF"/>
    <w:pPr>
      <w:tabs>
        <w:tab w:val="num" w:pos="1008"/>
      </w:tabs>
      <w:spacing w:before="240" w:after="60"/>
      <w:ind w:left="1008" w:hanging="1008"/>
      <w:outlineLvl w:val="4"/>
    </w:pPr>
    <w:rPr>
      <w:sz w:val="22"/>
    </w:rPr>
  </w:style>
  <w:style w:type="paragraph" w:styleId="6">
    <w:name w:val="heading 6"/>
    <w:basedOn w:val="a"/>
    <w:next w:val="a"/>
    <w:link w:val="60"/>
    <w:uiPriority w:val="99"/>
    <w:qFormat/>
    <w:rsid w:val="00A473AF"/>
    <w:pPr>
      <w:tabs>
        <w:tab w:val="num" w:pos="1152"/>
      </w:tabs>
      <w:spacing w:before="240" w:after="60"/>
      <w:ind w:left="1152" w:hanging="1152"/>
      <w:outlineLvl w:val="5"/>
    </w:pPr>
    <w:rPr>
      <w:i/>
      <w:sz w:val="22"/>
    </w:rPr>
  </w:style>
  <w:style w:type="paragraph" w:styleId="7">
    <w:name w:val="heading 7"/>
    <w:basedOn w:val="a"/>
    <w:next w:val="a"/>
    <w:qFormat/>
    <w:rsid w:val="00A473AF"/>
    <w:pPr>
      <w:tabs>
        <w:tab w:val="num" w:pos="1296"/>
      </w:tabs>
      <w:spacing w:before="240" w:after="60"/>
      <w:ind w:left="1296" w:hanging="1296"/>
      <w:outlineLvl w:val="6"/>
    </w:pPr>
    <w:rPr>
      <w:rFonts w:ascii="Arial" w:hAnsi="Arial"/>
    </w:rPr>
  </w:style>
  <w:style w:type="paragraph" w:styleId="8">
    <w:name w:val="heading 8"/>
    <w:basedOn w:val="a"/>
    <w:next w:val="a"/>
    <w:qFormat/>
    <w:rsid w:val="00A473AF"/>
    <w:pPr>
      <w:tabs>
        <w:tab w:val="num" w:pos="1440"/>
      </w:tabs>
      <w:spacing w:before="240" w:after="60"/>
      <w:ind w:left="1440" w:hanging="1440"/>
      <w:outlineLvl w:val="7"/>
    </w:pPr>
    <w:rPr>
      <w:rFonts w:ascii="Arial" w:hAnsi="Arial"/>
      <w:i/>
    </w:rPr>
  </w:style>
  <w:style w:type="paragraph" w:styleId="9">
    <w:name w:val="heading 9"/>
    <w:basedOn w:val="a"/>
    <w:next w:val="a"/>
    <w:qFormat/>
    <w:rsid w:val="00A473AF"/>
    <w:pPr>
      <w:tabs>
        <w:tab w:val="num" w:pos="1584"/>
      </w:tabs>
      <w:spacing w:before="240" w:after="60"/>
      <w:ind w:left="1584" w:hanging="1584"/>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aliases w:val="Основной текст с отступом Знак2 Знак,Основной текст с отступом Знак1 Знак Знак,Основной текст с отступом Знак Знак Знак Знак,Основной текст с отступом Знак Знак1 Знак,Основной текст с отступом1"/>
    <w:basedOn w:val="a"/>
    <w:link w:val="a4"/>
    <w:uiPriority w:val="99"/>
    <w:rsid w:val="00A473AF"/>
    <w:pPr>
      <w:ind w:left="720" w:hanging="720"/>
      <w:jc w:val="center"/>
    </w:pPr>
    <w:rPr>
      <w:sz w:val="28"/>
    </w:rPr>
  </w:style>
  <w:style w:type="paragraph" w:styleId="a5">
    <w:name w:val="header"/>
    <w:basedOn w:val="a"/>
    <w:link w:val="a6"/>
    <w:rsid w:val="00A473AF"/>
    <w:pPr>
      <w:tabs>
        <w:tab w:val="center" w:pos="4153"/>
        <w:tab w:val="right" w:pos="8306"/>
      </w:tabs>
    </w:pPr>
  </w:style>
  <w:style w:type="character" w:styleId="a7">
    <w:name w:val="page number"/>
    <w:basedOn w:val="a0"/>
    <w:uiPriority w:val="99"/>
    <w:rsid w:val="00A473AF"/>
  </w:style>
  <w:style w:type="paragraph" w:styleId="a8">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таблицы"/>
    <w:basedOn w:val="a"/>
    <w:link w:val="a9"/>
    <w:rsid w:val="00A473AF"/>
    <w:rPr>
      <w:sz w:val="26"/>
    </w:rPr>
  </w:style>
  <w:style w:type="paragraph" w:styleId="20">
    <w:name w:val="Body Text Indent 2"/>
    <w:basedOn w:val="a"/>
    <w:link w:val="22"/>
    <w:rsid w:val="00A473AF"/>
    <w:pPr>
      <w:ind w:left="5040"/>
    </w:pPr>
    <w:rPr>
      <w:sz w:val="24"/>
    </w:rPr>
  </w:style>
  <w:style w:type="paragraph" w:styleId="31">
    <w:name w:val="Body Text Indent 3"/>
    <w:basedOn w:val="a"/>
    <w:link w:val="32"/>
    <w:rsid w:val="00A473AF"/>
    <w:pPr>
      <w:ind w:firstLine="709"/>
    </w:pPr>
    <w:rPr>
      <w:sz w:val="26"/>
    </w:rPr>
  </w:style>
  <w:style w:type="paragraph" w:customStyle="1" w:styleId="aa">
    <w:name w:val="Список определений"/>
    <w:basedOn w:val="a"/>
    <w:next w:val="a"/>
    <w:rsid w:val="00A473AF"/>
    <w:pPr>
      <w:ind w:left="360"/>
    </w:pPr>
    <w:rPr>
      <w:snapToGrid w:val="0"/>
      <w:sz w:val="24"/>
    </w:rPr>
  </w:style>
  <w:style w:type="paragraph" w:styleId="ab">
    <w:name w:val="footer"/>
    <w:basedOn w:val="a"/>
    <w:uiPriority w:val="99"/>
    <w:rsid w:val="00A473AF"/>
    <w:pPr>
      <w:tabs>
        <w:tab w:val="center" w:pos="4677"/>
        <w:tab w:val="right" w:pos="9355"/>
      </w:tabs>
    </w:pPr>
  </w:style>
  <w:style w:type="table" w:styleId="ac">
    <w:name w:val="Table Grid"/>
    <w:basedOn w:val="a1"/>
    <w:uiPriority w:val="59"/>
    <w:rsid w:val="00EB03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ame w:val="Знак Знак Знак Знак Знак Знак"/>
    <w:basedOn w:val="a"/>
    <w:next w:val="1"/>
    <w:rsid w:val="00C53688"/>
    <w:pPr>
      <w:spacing w:after="160" w:line="240" w:lineRule="exact"/>
      <w:jc w:val="both"/>
    </w:pPr>
    <w:rPr>
      <w:rFonts w:ascii="Verdana" w:hAnsi="Verdana"/>
      <w:lang w:val="en-US" w:eastAsia="en-US"/>
    </w:rPr>
  </w:style>
  <w:style w:type="paragraph" w:styleId="33">
    <w:name w:val="Body Text 3"/>
    <w:basedOn w:val="a"/>
    <w:link w:val="34"/>
    <w:uiPriority w:val="99"/>
    <w:rsid w:val="00415731"/>
    <w:pPr>
      <w:spacing w:after="120"/>
    </w:pPr>
    <w:rPr>
      <w:sz w:val="16"/>
      <w:szCs w:val="16"/>
    </w:rPr>
  </w:style>
  <w:style w:type="character" w:customStyle="1" w:styleId="34">
    <w:name w:val="Основной текст 3 Знак"/>
    <w:link w:val="33"/>
    <w:uiPriority w:val="99"/>
    <w:rsid w:val="00415731"/>
    <w:rPr>
      <w:sz w:val="16"/>
      <w:szCs w:val="16"/>
    </w:rPr>
  </w:style>
  <w:style w:type="paragraph" w:styleId="ae">
    <w:name w:val="List Number"/>
    <w:basedOn w:val="a"/>
    <w:uiPriority w:val="99"/>
    <w:rsid w:val="008C1C80"/>
    <w:pPr>
      <w:tabs>
        <w:tab w:val="num" w:pos="1134"/>
      </w:tabs>
      <w:autoSpaceDE w:val="0"/>
      <w:autoSpaceDN w:val="0"/>
      <w:spacing w:before="60" w:line="360" w:lineRule="auto"/>
      <w:ind w:firstLine="567"/>
      <w:jc w:val="both"/>
    </w:pPr>
    <w:rPr>
      <w:sz w:val="28"/>
      <w:szCs w:val="24"/>
    </w:rPr>
  </w:style>
  <w:style w:type="paragraph" w:styleId="af">
    <w:name w:val="Balloon Text"/>
    <w:basedOn w:val="a"/>
    <w:link w:val="af0"/>
    <w:uiPriority w:val="99"/>
    <w:rsid w:val="008C1C80"/>
    <w:rPr>
      <w:rFonts w:ascii="Tahoma" w:hAnsi="Tahoma"/>
      <w:sz w:val="16"/>
      <w:szCs w:val="16"/>
    </w:rPr>
  </w:style>
  <w:style w:type="character" w:customStyle="1" w:styleId="af0">
    <w:name w:val="Текст выноски Знак"/>
    <w:link w:val="af"/>
    <w:uiPriority w:val="99"/>
    <w:rsid w:val="008C1C80"/>
    <w:rPr>
      <w:rFonts w:ascii="Tahoma" w:hAnsi="Tahoma" w:cs="Tahoma"/>
      <w:sz w:val="16"/>
      <w:szCs w:val="16"/>
    </w:rPr>
  </w:style>
  <w:style w:type="character" w:customStyle="1" w:styleId="a6">
    <w:name w:val="Верхний колонтитул Знак"/>
    <w:basedOn w:val="a0"/>
    <w:link w:val="a5"/>
    <w:rsid w:val="008C1C80"/>
  </w:style>
  <w:style w:type="character" w:customStyle="1" w:styleId="a4">
    <w:name w:val="Основной текст с отступом Знак"/>
    <w:aliases w:val="Основной текст с отступом Знак2 Знак Знак,Основной текст с отступом Знак1 Знак Знак Знак,Основной текст с отступом Знак Знак Знак Знак Знак,Основной текст с отступом Знак Знак1 Знак Знак,Основной текст с отступом1 Знак"/>
    <w:link w:val="a3"/>
    <w:uiPriority w:val="99"/>
    <w:rsid w:val="006D592C"/>
    <w:rPr>
      <w:sz w:val="28"/>
    </w:rPr>
  </w:style>
  <w:style w:type="character" w:customStyle="1" w:styleId="22">
    <w:name w:val="Основной текст с отступом 2 Знак"/>
    <w:link w:val="20"/>
    <w:rsid w:val="00FD0F67"/>
    <w:rPr>
      <w:sz w:val="24"/>
    </w:rPr>
  </w:style>
  <w:style w:type="paragraph" w:styleId="af1">
    <w:name w:val="List Paragraph"/>
    <w:aliases w:val="Нумерованый список,List Paragraph1,Bullet List,FooterText,numbered,Абзац маркированнный,1,UL,1. Абзац списка,Table-Normal,RSHB_Table-Normal,Предусловия,Subtle Emphasis,ПАРАГРАФ,head 5,Светлая сетка - Акцент 31,Нумерованный спиков"/>
    <w:basedOn w:val="a"/>
    <w:link w:val="af2"/>
    <w:uiPriority w:val="34"/>
    <w:qFormat/>
    <w:rsid w:val="00E76CE5"/>
    <w:pPr>
      <w:ind w:left="708"/>
    </w:pPr>
  </w:style>
  <w:style w:type="paragraph" w:customStyle="1" w:styleId="af3">
    <w:name w:val="Пункт"/>
    <w:basedOn w:val="a"/>
    <w:link w:val="11"/>
    <w:rsid w:val="001557CA"/>
    <w:pPr>
      <w:tabs>
        <w:tab w:val="num" w:pos="2034"/>
      </w:tabs>
      <w:snapToGrid w:val="0"/>
      <w:spacing w:line="360" w:lineRule="auto"/>
      <w:ind w:left="2034" w:hanging="1134"/>
      <w:jc w:val="both"/>
    </w:pPr>
    <w:rPr>
      <w:sz w:val="28"/>
    </w:rPr>
  </w:style>
  <w:style w:type="paragraph" w:customStyle="1" w:styleId="af4">
    <w:name w:val="Подподпункт"/>
    <w:basedOn w:val="a"/>
    <w:link w:val="af5"/>
    <w:rsid w:val="001557CA"/>
    <w:pPr>
      <w:tabs>
        <w:tab w:val="num" w:pos="1701"/>
      </w:tabs>
      <w:snapToGrid w:val="0"/>
      <w:spacing w:line="360" w:lineRule="auto"/>
      <w:ind w:left="1701" w:hanging="567"/>
      <w:jc w:val="both"/>
    </w:pPr>
    <w:rPr>
      <w:sz w:val="28"/>
    </w:rPr>
  </w:style>
  <w:style w:type="paragraph" w:customStyle="1" w:styleId="12">
    <w:name w:val="Абзац списка1"/>
    <w:basedOn w:val="a"/>
    <w:qFormat/>
    <w:rsid w:val="00515EC5"/>
    <w:pPr>
      <w:ind w:left="720"/>
    </w:pPr>
  </w:style>
  <w:style w:type="paragraph" w:styleId="af6">
    <w:name w:val="Normal (Web)"/>
    <w:basedOn w:val="a"/>
    <w:uiPriority w:val="99"/>
    <w:unhideWhenUsed/>
    <w:rsid w:val="006132B8"/>
    <w:pPr>
      <w:spacing w:before="100" w:beforeAutospacing="1" w:after="100" w:afterAutospacing="1"/>
    </w:pPr>
    <w:rPr>
      <w:sz w:val="24"/>
      <w:szCs w:val="24"/>
    </w:rPr>
  </w:style>
  <w:style w:type="character" w:styleId="af7">
    <w:name w:val="annotation reference"/>
    <w:rsid w:val="00106F89"/>
    <w:rPr>
      <w:sz w:val="16"/>
      <w:szCs w:val="16"/>
    </w:rPr>
  </w:style>
  <w:style w:type="paragraph" w:styleId="af8">
    <w:name w:val="annotation text"/>
    <w:basedOn w:val="a"/>
    <w:link w:val="af9"/>
    <w:rsid w:val="00106F89"/>
  </w:style>
  <w:style w:type="character" w:customStyle="1" w:styleId="af9">
    <w:name w:val="Текст примечания Знак"/>
    <w:basedOn w:val="a0"/>
    <w:link w:val="af8"/>
    <w:rsid w:val="00106F89"/>
  </w:style>
  <w:style w:type="paragraph" w:styleId="afa">
    <w:name w:val="annotation subject"/>
    <w:basedOn w:val="af8"/>
    <w:next w:val="af8"/>
    <w:link w:val="afb"/>
    <w:rsid w:val="00106F89"/>
    <w:rPr>
      <w:b/>
      <w:bCs/>
    </w:rPr>
  </w:style>
  <w:style w:type="character" w:customStyle="1" w:styleId="afb">
    <w:name w:val="Тема примечания Знак"/>
    <w:link w:val="afa"/>
    <w:rsid w:val="00106F89"/>
    <w:rPr>
      <w:b/>
      <w:bCs/>
    </w:rPr>
  </w:style>
  <w:style w:type="paragraph" w:customStyle="1" w:styleId="afc">
    <w:name w:val="Подпункт"/>
    <w:basedOn w:val="a"/>
    <w:rsid w:val="00CF2733"/>
    <w:pPr>
      <w:spacing w:line="360" w:lineRule="auto"/>
      <w:jc w:val="both"/>
    </w:pPr>
    <w:rPr>
      <w:bCs/>
      <w:snapToGrid w:val="0"/>
      <w:sz w:val="22"/>
      <w:szCs w:val="22"/>
    </w:rPr>
  </w:style>
  <w:style w:type="character" w:customStyle="1" w:styleId="32">
    <w:name w:val="Основной текст с отступом 3 Знак"/>
    <w:link w:val="31"/>
    <w:rsid w:val="00514BE9"/>
    <w:rPr>
      <w:sz w:val="26"/>
    </w:rPr>
  </w:style>
  <w:style w:type="paragraph" w:customStyle="1" w:styleId="ConsPlusTitle">
    <w:name w:val="ConsPlusTitle"/>
    <w:rsid w:val="00AF1D44"/>
    <w:pPr>
      <w:widowControl w:val="0"/>
      <w:autoSpaceDE w:val="0"/>
      <w:autoSpaceDN w:val="0"/>
      <w:adjustRightInd w:val="0"/>
    </w:pPr>
    <w:rPr>
      <w:rFonts w:ascii="Calibri" w:hAnsi="Calibri" w:cs="Calibri"/>
      <w:b/>
      <w:bCs/>
      <w:sz w:val="22"/>
      <w:szCs w:val="22"/>
    </w:rPr>
  </w:style>
  <w:style w:type="character" w:customStyle="1" w:styleId="af2">
    <w:name w:val="Абзац списка Знак"/>
    <w:aliases w:val="Нумерованый список Знак,List Paragraph1 Знак,Bullet List Знак,FooterText Знак,numbered Знак,Абзац маркированнный Знак,1 Знак,UL Знак,1. Абзац списка Знак,Table-Normal Знак,RSHB_Table-Normal Знак,Предусловия Знак,Subtle Emphasis Знак"/>
    <w:link w:val="af1"/>
    <w:uiPriority w:val="34"/>
    <w:rsid w:val="00D82A35"/>
  </w:style>
  <w:style w:type="paragraph" w:customStyle="1" w:styleId="Standard">
    <w:name w:val="Standard"/>
    <w:link w:val="Standard0"/>
    <w:rsid w:val="008B7AA2"/>
    <w:pPr>
      <w:suppressAutoHyphens/>
      <w:autoSpaceDN w:val="0"/>
      <w:textAlignment w:val="baseline"/>
    </w:pPr>
    <w:rPr>
      <w:kern w:val="3"/>
      <w:sz w:val="24"/>
      <w:szCs w:val="24"/>
    </w:rPr>
  </w:style>
  <w:style w:type="paragraph" w:customStyle="1" w:styleId="Textbodyindent">
    <w:name w:val="Text body indent"/>
    <w:basedOn w:val="Standard"/>
    <w:rsid w:val="00E7263A"/>
    <w:pPr>
      <w:spacing w:after="120"/>
      <w:ind w:left="283"/>
    </w:pPr>
  </w:style>
  <w:style w:type="numbering" w:customStyle="1" w:styleId="WWNum8">
    <w:name w:val="WWNum8"/>
    <w:basedOn w:val="a2"/>
    <w:rsid w:val="002F4DC8"/>
    <w:pPr>
      <w:numPr>
        <w:numId w:val="8"/>
      </w:numPr>
    </w:pPr>
  </w:style>
  <w:style w:type="numbering" w:customStyle="1" w:styleId="WWNum9">
    <w:name w:val="WWNum9"/>
    <w:basedOn w:val="a2"/>
    <w:rsid w:val="002F4DC8"/>
    <w:pPr>
      <w:numPr>
        <w:numId w:val="9"/>
      </w:numPr>
    </w:pPr>
  </w:style>
  <w:style w:type="numbering" w:customStyle="1" w:styleId="WWNum10">
    <w:name w:val="WWNum10"/>
    <w:basedOn w:val="a2"/>
    <w:rsid w:val="002F4DC8"/>
    <w:pPr>
      <w:numPr>
        <w:numId w:val="10"/>
      </w:numPr>
    </w:pPr>
  </w:style>
  <w:style w:type="numbering" w:customStyle="1" w:styleId="WWNum11">
    <w:name w:val="WWNum11"/>
    <w:basedOn w:val="a2"/>
    <w:rsid w:val="002F4DC8"/>
    <w:pPr>
      <w:numPr>
        <w:numId w:val="11"/>
      </w:numPr>
    </w:pPr>
  </w:style>
  <w:style w:type="numbering" w:customStyle="1" w:styleId="WWNum12">
    <w:name w:val="WWNum12"/>
    <w:basedOn w:val="a2"/>
    <w:rsid w:val="002F4DC8"/>
    <w:pPr>
      <w:numPr>
        <w:numId w:val="12"/>
      </w:numPr>
    </w:pPr>
  </w:style>
  <w:style w:type="paragraph" w:customStyle="1" w:styleId="310">
    <w:name w:val="Основной текст с отступом 31"/>
    <w:basedOn w:val="a"/>
    <w:rsid w:val="00D8430E"/>
    <w:pPr>
      <w:suppressAutoHyphens/>
      <w:ind w:firstLine="709"/>
    </w:pPr>
    <w:rPr>
      <w:sz w:val="26"/>
      <w:lang w:eastAsia="ar-SA"/>
    </w:rPr>
  </w:style>
  <w:style w:type="character" w:customStyle="1" w:styleId="a9">
    <w:name w:val="Основной текст Знак"/>
    <w:aliases w:val="Основной текст Знак Знак Знак Знак Знак Знак Знак Знак Знак Знак Знак Знак Знак Знак Знак Знак Знак Знак Знак Знак,Основной текст Знак1 Знак Знак1 Знак Знак Знак,Основной текст Знак Знак Знак1 Знак Знак Знак Знак,таблицы Знак"/>
    <w:basedOn w:val="a0"/>
    <w:link w:val="a8"/>
    <w:rsid w:val="00CF2F2C"/>
    <w:rPr>
      <w:sz w:val="26"/>
    </w:rPr>
  </w:style>
  <w:style w:type="character" w:customStyle="1" w:styleId="10">
    <w:name w:val="Заголовок 1 Знак"/>
    <w:aliases w:val="H1 Знак,co Знак,Document Header1 Знак,Введение... Знак,Б1 Знак,Heading 1iz Знак,Б11 Знак,Заголовок параграфа (1.) Знак,Section Знак,Section Heading Знак,level2 hdg Знак,h1 Знак,Level 1 Topic Heading Знак,app heading 1 Знак,ITT t1 Знак"/>
    <w:basedOn w:val="a0"/>
    <w:link w:val="1"/>
    <w:rsid w:val="00CF2F2C"/>
    <w:rPr>
      <w:sz w:val="28"/>
    </w:rPr>
  </w:style>
  <w:style w:type="character" w:customStyle="1" w:styleId="30">
    <w:name w:val="Заголовок 3 Знак"/>
    <w:aliases w:val="H3 Знак,Знак Знак,Б3 Знак,RTC 3 Знак,iz3 Знак,Подраздел Знак,римская нумерация Знак"/>
    <w:basedOn w:val="a0"/>
    <w:link w:val="3"/>
    <w:rsid w:val="00CF2F2C"/>
    <w:rPr>
      <w:rFonts w:ascii="Arial" w:hAnsi="Arial"/>
      <w:sz w:val="24"/>
    </w:rPr>
  </w:style>
  <w:style w:type="paragraph" w:styleId="afd">
    <w:name w:val="Plain Text"/>
    <w:basedOn w:val="a"/>
    <w:link w:val="afe"/>
    <w:rsid w:val="00893956"/>
    <w:rPr>
      <w:rFonts w:ascii="Courier New" w:hAnsi="Courier New"/>
    </w:rPr>
  </w:style>
  <w:style w:type="character" w:customStyle="1" w:styleId="afe">
    <w:name w:val="Текст Знак"/>
    <w:basedOn w:val="a0"/>
    <w:link w:val="afd"/>
    <w:rsid w:val="00893956"/>
    <w:rPr>
      <w:rFonts w:ascii="Courier New" w:hAnsi="Courier New"/>
    </w:rPr>
  </w:style>
  <w:style w:type="paragraph" w:styleId="aff">
    <w:name w:val="Title"/>
    <w:basedOn w:val="a"/>
    <w:link w:val="aff0"/>
    <w:uiPriority w:val="99"/>
    <w:qFormat/>
    <w:rsid w:val="00AA69ED"/>
    <w:pPr>
      <w:jc w:val="center"/>
    </w:pPr>
    <w:rPr>
      <w:sz w:val="24"/>
      <w:szCs w:val="24"/>
    </w:rPr>
  </w:style>
  <w:style w:type="character" w:customStyle="1" w:styleId="aff0">
    <w:name w:val="Название Знак"/>
    <w:basedOn w:val="a0"/>
    <w:link w:val="aff"/>
    <w:uiPriority w:val="99"/>
    <w:rsid w:val="00AA69ED"/>
    <w:rPr>
      <w:sz w:val="24"/>
      <w:szCs w:val="24"/>
    </w:rPr>
  </w:style>
  <w:style w:type="character" w:customStyle="1" w:styleId="WW8Num6z3">
    <w:name w:val="WW8Num6z3"/>
    <w:rsid w:val="008A435B"/>
    <w:rPr>
      <w:rFonts w:ascii="Symbol" w:hAnsi="Symbol" w:cs="Symbol" w:hint="default"/>
    </w:rPr>
  </w:style>
  <w:style w:type="character" w:customStyle="1" w:styleId="220">
    <w:name w:val="Подпись к картинке (22)_"/>
    <w:basedOn w:val="a0"/>
    <w:link w:val="221"/>
    <w:rsid w:val="00DE2DCD"/>
    <w:rPr>
      <w:rFonts w:ascii="Arial Narrow" w:eastAsia="Arial Narrow" w:hAnsi="Arial Narrow" w:cs="Arial Narrow"/>
      <w:i/>
      <w:iCs/>
      <w:sz w:val="17"/>
      <w:szCs w:val="17"/>
      <w:shd w:val="clear" w:color="auto" w:fill="FFFFFF"/>
    </w:rPr>
  </w:style>
  <w:style w:type="character" w:customStyle="1" w:styleId="58">
    <w:name w:val="Основной текст (58)_"/>
    <w:basedOn w:val="a0"/>
    <w:link w:val="580"/>
    <w:rsid w:val="00DE2DCD"/>
    <w:rPr>
      <w:rFonts w:ascii="Tahoma" w:eastAsia="Tahoma" w:hAnsi="Tahoma" w:cs="Tahoma"/>
      <w:shd w:val="clear" w:color="auto" w:fill="FFFFFF"/>
    </w:rPr>
  </w:style>
  <w:style w:type="character" w:customStyle="1" w:styleId="65">
    <w:name w:val="Основной текст (65)_"/>
    <w:basedOn w:val="a0"/>
    <w:link w:val="650"/>
    <w:rsid w:val="00DE2DCD"/>
    <w:rPr>
      <w:rFonts w:ascii="Arial Narrow" w:eastAsia="Arial Narrow" w:hAnsi="Arial Narrow" w:cs="Arial Narrow"/>
      <w:i/>
      <w:iCs/>
      <w:sz w:val="17"/>
      <w:szCs w:val="17"/>
      <w:shd w:val="clear" w:color="auto" w:fill="FFFFFF"/>
    </w:rPr>
  </w:style>
  <w:style w:type="character" w:customStyle="1" w:styleId="26">
    <w:name w:val="Подпись к картинке (26)_"/>
    <w:basedOn w:val="a0"/>
    <w:link w:val="260"/>
    <w:rsid w:val="00DE2DCD"/>
    <w:rPr>
      <w:rFonts w:ascii="Arial Narrow" w:eastAsia="Arial Narrow" w:hAnsi="Arial Narrow" w:cs="Arial Narrow"/>
      <w:b/>
      <w:bCs/>
      <w:i/>
      <w:iCs/>
      <w:sz w:val="18"/>
      <w:szCs w:val="18"/>
      <w:shd w:val="clear" w:color="auto" w:fill="FFFFFF"/>
    </w:rPr>
  </w:style>
  <w:style w:type="character" w:customStyle="1" w:styleId="69">
    <w:name w:val="Основной текст (69)_"/>
    <w:basedOn w:val="a0"/>
    <w:link w:val="690"/>
    <w:rsid w:val="00DE2DCD"/>
    <w:rPr>
      <w:rFonts w:ascii="Arial Narrow" w:eastAsia="Arial Narrow" w:hAnsi="Arial Narrow" w:cs="Arial Narrow"/>
      <w:b/>
      <w:bCs/>
      <w:i/>
      <w:iCs/>
      <w:sz w:val="18"/>
      <w:szCs w:val="18"/>
      <w:shd w:val="clear" w:color="auto" w:fill="FFFFFF"/>
    </w:rPr>
  </w:style>
  <w:style w:type="paragraph" w:customStyle="1" w:styleId="221">
    <w:name w:val="Подпись к картинке (22)"/>
    <w:basedOn w:val="a"/>
    <w:link w:val="220"/>
    <w:rsid w:val="00DE2DCD"/>
    <w:pPr>
      <w:widowControl w:val="0"/>
      <w:shd w:val="clear" w:color="auto" w:fill="FFFFFF"/>
      <w:spacing w:line="0" w:lineRule="atLeast"/>
    </w:pPr>
    <w:rPr>
      <w:rFonts w:ascii="Arial Narrow" w:eastAsia="Arial Narrow" w:hAnsi="Arial Narrow" w:cs="Arial Narrow"/>
      <w:i/>
      <w:iCs/>
      <w:sz w:val="17"/>
      <w:szCs w:val="17"/>
    </w:rPr>
  </w:style>
  <w:style w:type="paragraph" w:customStyle="1" w:styleId="580">
    <w:name w:val="Основной текст (58)"/>
    <w:basedOn w:val="a"/>
    <w:link w:val="58"/>
    <w:rsid w:val="00DE2DCD"/>
    <w:pPr>
      <w:widowControl w:val="0"/>
      <w:shd w:val="clear" w:color="auto" w:fill="FFFFFF"/>
      <w:spacing w:line="360" w:lineRule="exact"/>
    </w:pPr>
    <w:rPr>
      <w:rFonts w:ascii="Tahoma" w:eastAsia="Tahoma" w:hAnsi="Tahoma" w:cs="Tahoma"/>
    </w:rPr>
  </w:style>
  <w:style w:type="paragraph" w:customStyle="1" w:styleId="650">
    <w:name w:val="Основной текст (65)"/>
    <w:basedOn w:val="a"/>
    <w:link w:val="65"/>
    <w:rsid w:val="00DE2DCD"/>
    <w:pPr>
      <w:widowControl w:val="0"/>
      <w:shd w:val="clear" w:color="auto" w:fill="FFFFFF"/>
      <w:spacing w:line="336" w:lineRule="exact"/>
      <w:jc w:val="both"/>
    </w:pPr>
    <w:rPr>
      <w:rFonts w:ascii="Arial Narrow" w:eastAsia="Arial Narrow" w:hAnsi="Arial Narrow" w:cs="Arial Narrow"/>
      <w:i/>
      <w:iCs/>
      <w:sz w:val="17"/>
      <w:szCs w:val="17"/>
    </w:rPr>
  </w:style>
  <w:style w:type="paragraph" w:customStyle="1" w:styleId="260">
    <w:name w:val="Подпись к картинке (26)"/>
    <w:basedOn w:val="a"/>
    <w:link w:val="26"/>
    <w:rsid w:val="00DE2DCD"/>
    <w:pPr>
      <w:widowControl w:val="0"/>
      <w:shd w:val="clear" w:color="auto" w:fill="FFFFFF"/>
      <w:spacing w:line="0" w:lineRule="atLeast"/>
      <w:jc w:val="center"/>
    </w:pPr>
    <w:rPr>
      <w:rFonts w:ascii="Arial Narrow" w:eastAsia="Arial Narrow" w:hAnsi="Arial Narrow" w:cs="Arial Narrow"/>
      <w:b/>
      <w:bCs/>
      <w:i/>
      <w:iCs/>
      <w:sz w:val="18"/>
      <w:szCs w:val="18"/>
    </w:rPr>
  </w:style>
  <w:style w:type="paragraph" w:customStyle="1" w:styleId="690">
    <w:name w:val="Основной текст (69)"/>
    <w:basedOn w:val="a"/>
    <w:link w:val="69"/>
    <w:rsid w:val="00DE2DCD"/>
    <w:pPr>
      <w:widowControl w:val="0"/>
      <w:shd w:val="clear" w:color="auto" w:fill="FFFFFF"/>
      <w:spacing w:line="0" w:lineRule="atLeast"/>
      <w:jc w:val="center"/>
    </w:pPr>
    <w:rPr>
      <w:rFonts w:ascii="Arial Narrow" w:eastAsia="Arial Narrow" w:hAnsi="Arial Narrow" w:cs="Arial Narrow"/>
      <w:b/>
      <w:bCs/>
      <w:i/>
      <w:iCs/>
      <w:sz w:val="18"/>
      <w:szCs w:val="18"/>
    </w:rPr>
  </w:style>
  <w:style w:type="paragraph" w:customStyle="1" w:styleId="Heading">
    <w:name w:val="Heading"/>
    <w:basedOn w:val="Standard"/>
    <w:next w:val="Textbody"/>
    <w:rsid w:val="00B44038"/>
    <w:pPr>
      <w:keepNext/>
      <w:spacing w:before="240" w:after="120"/>
    </w:pPr>
    <w:rPr>
      <w:rFonts w:ascii="Arial" w:eastAsia="Microsoft YaHei" w:hAnsi="Arial" w:cs="Mangal"/>
      <w:sz w:val="28"/>
      <w:szCs w:val="28"/>
    </w:rPr>
  </w:style>
  <w:style w:type="paragraph" w:customStyle="1" w:styleId="Textbody">
    <w:name w:val="Text body"/>
    <w:basedOn w:val="Standard"/>
    <w:rsid w:val="00B44038"/>
    <w:pPr>
      <w:spacing w:after="120"/>
    </w:pPr>
  </w:style>
  <w:style w:type="paragraph" w:styleId="aff1">
    <w:name w:val="List"/>
    <w:basedOn w:val="Textbody"/>
    <w:rsid w:val="00B44038"/>
    <w:rPr>
      <w:rFonts w:cs="Mangal"/>
    </w:rPr>
  </w:style>
  <w:style w:type="paragraph" w:styleId="aff2">
    <w:name w:val="caption"/>
    <w:basedOn w:val="Standard"/>
    <w:qFormat/>
    <w:rsid w:val="00B44038"/>
    <w:pPr>
      <w:suppressLineNumbers/>
      <w:spacing w:before="120" w:after="120"/>
    </w:pPr>
    <w:rPr>
      <w:rFonts w:cs="Mangal"/>
      <w:i/>
      <w:iCs/>
    </w:rPr>
  </w:style>
  <w:style w:type="paragraph" w:customStyle="1" w:styleId="Index">
    <w:name w:val="Index"/>
    <w:basedOn w:val="Standard"/>
    <w:rsid w:val="00B44038"/>
    <w:pPr>
      <w:suppressLineNumbers/>
    </w:pPr>
    <w:rPr>
      <w:rFonts w:cs="Mangal"/>
    </w:rPr>
  </w:style>
  <w:style w:type="paragraph" w:customStyle="1" w:styleId="210">
    <w:name w:val="Основной текст 21"/>
    <w:basedOn w:val="Standard"/>
    <w:rsid w:val="00B44038"/>
    <w:pPr>
      <w:spacing w:after="120" w:line="240" w:lineRule="exact"/>
      <w:ind w:left="113" w:right="232"/>
      <w:jc w:val="both"/>
    </w:pPr>
    <w:rPr>
      <w:rFonts w:ascii="Calibri" w:eastAsia="Calibri" w:hAnsi="Calibri"/>
      <w:sz w:val="22"/>
      <w:szCs w:val="22"/>
      <w:lang w:eastAsia="en-US"/>
    </w:rPr>
  </w:style>
  <w:style w:type="paragraph" w:styleId="23">
    <w:name w:val="Body Text 2"/>
    <w:basedOn w:val="Standard"/>
    <w:link w:val="24"/>
    <w:uiPriority w:val="99"/>
    <w:rsid w:val="00B44038"/>
    <w:pPr>
      <w:spacing w:after="120" w:line="480" w:lineRule="auto"/>
    </w:pPr>
  </w:style>
  <w:style w:type="character" w:customStyle="1" w:styleId="24">
    <w:name w:val="Основной текст 2 Знак"/>
    <w:basedOn w:val="a0"/>
    <w:link w:val="23"/>
    <w:uiPriority w:val="99"/>
    <w:rsid w:val="00B44038"/>
    <w:rPr>
      <w:kern w:val="3"/>
      <w:sz w:val="24"/>
      <w:szCs w:val="24"/>
    </w:rPr>
  </w:style>
  <w:style w:type="paragraph" w:customStyle="1" w:styleId="BodyText21">
    <w:name w:val="Body Text 21"/>
    <w:basedOn w:val="Standard"/>
    <w:rsid w:val="00B44038"/>
    <w:pPr>
      <w:ind w:firstLine="709"/>
      <w:jc w:val="both"/>
    </w:pPr>
    <w:rPr>
      <w:szCs w:val="20"/>
    </w:rPr>
  </w:style>
  <w:style w:type="paragraph" w:styleId="aff3">
    <w:name w:val="endnote text"/>
    <w:basedOn w:val="Standard"/>
    <w:link w:val="aff4"/>
    <w:rsid w:val="00B44038"/>
    <w:rPr>
      <w:sz w:val="20"/>
      <w:szCs w:val="20"/>
    </w:rPr>
  </w:style>
  <w:style w:type="character" w:customStyle="1" w:styleId="aff4">
    <w:name w:val="Текст концевой сноски Знак"/>
    <w:basedOn w:val="a0"/>
    <w:link w:val="aff3"/>
    <w:rsid w:val="00B44038"/>
    <w:rPr>
      <w:kern w:val="3"/>
    </w:rPr>
  </w:style>
  <w:style w:type="character" w:customStyle="1" w:styleId="aff5">
    <w:name w:val="Нижний колонтитул Знак"/>
    <w:uiPriority w:val="99"/>
    <w:rsid w:val="00B44038"/>
    <w:rPr>
      <w:sz w:val="24"/>
      <w:szCs w:val="24"/>
    </w:rPr>
  </w:style>
  <w:style w:type="character" w:styleId="aff6">
    <w:name w:val="endnote reference"/>
    <w:rsid w:val="00B44038"/>
    <w:rPr>
      <w:position w:val="0"/>
      <w:vertAlign w:val="superscript"/>
    </w:rPr>
  </w:style>
  <w:style w:type="character" w:customStyle="1" w:styleId="ListLabel1">
    <w:name w:val="ListLabel 1"/>
    <w:rsid w:val="00B44038"/>
    <w:rPr>
      <w:b/>
    </w:rPr>
  </w:style>
  <w:style w:type="character" w:customStyle="1" w:styleId="ListLabel2">
    <w:name w:val="ListLabel 2"/>
    <w:rsid w:val="00B44038"/>
    <w:rPr>
      <w:rFonts w:cs="Courier New"/>
    </w:rPr>
  </w:style>
  <w:style w:type="character" w:customStyle="1" w:styleId="ListLabel3">
    <w:name w:val="ListLabel 3"/>
    <w:rsid w:val="00B44038"/>
    <w:rPr>
      <w:rFonts w:eastAsia="Times New Roman" w:cs="Times New Roman"/>
    </w:rPr>
  </w:style>
  <w:style w:type="character" w:customStyle="1" w:styleId="ListLabel4">
    <w:name w:val="ListLabel 4"/>
    <w:rsid w:val="00B44038"/>
    <w:rPr>
      <w:b w:val="0"/>
    </w:rPr>
  </w:style>
  <w:style w:type="character" w:customStyle="1" w:styleId="ListLabel5">
    <w:name w:val="ListLabel 5"/>
    <w:rsid w:val="00B44038"/>
    <w:rPr>
      <w:b/>
      <w:sz w:val="24"/>
      <w:szCs w:val="24"/>
    </w:rPr>
  </w:style>
  <w:style w:type="character" w:customStyle="1" w:styleId="ListLabel6">
    <w:name w:val="ListLabel 6"/>
    <w:rsid w:val="00B44038"/>
    <w:rPr>
      <w:sz w:val="24"/>
      <w:szCs w:val="24"/>
    </w:rPr>
  </w:style>
  <w:style w:type="character" w:customStyle="1" w:styleId="40">
    <w:name w:val="Заголовок 4 Знак"/>
    <w:aliases w:val="Пункт Знак Знак1,Заголовок_4 Знак1,Б4 Знак1,RTC 4 Знак1"/>
    <w:link w:val="4"/>
    <w:rsid w:val="00B44038"/>
    <w:rPr>
      <w:rFonts w:ascii="Arial" w:hAnsi="Arial"/>
      <w:b/>
      <w:sz w:val="24"/>
    </w:rPr>
  </w:style>
  <w:style w:type="character" w:customStyle="1" w:styleId="50">
    <w:name w:val="Заголовок 5 Знак"/>
    <w:link w:val="5"/>
    <w:uiPriority w:val="99"/>
    <w:rsid w:val="00B44038"/>
    <w:rPr>
      <w:sz w:val="22"/>
    </w:rPr>
  </w:style>
  <w:style w:type="character" w:customStyle="1" w:styleId="60">
    <w:name w:val="Заголовок 6 Знак"/>
    <w:link w:val="6"/>
    <w:uiPriority w:val="99"/>
    <w:rsid w:val="00B44038"/>
    <w:rPr>
      <w:i/>
      <w:sz w:val="22"/>
    </w:rPr>
  </w:style>
  <w:style w:type="paragraph" w:customStyle="1" w:styleId="Style5">
    <w:name w:val="Style5"/>
    <w:basedOn w:val="a"/>
    <w:uiPriority w:val="99"/>
    <w:rsid w:val="00B44038"/>
    <w:pPr>
      <w:widowControl w:val="0"/>
      <w:autoSpaceDE w:val="0"/>
      <w:autoSpaceDN w:val="0"/>
      <w:adjustRightInd w:val="0"/>
      <w:spacing w:line="320" w:lineRule="exact"/>
      <w:ind w:firstLine="706"/>
      <w:jc w:val="both"/>
    </w:pPr>
    <w:rPr>
      <w:sz w:val="24"/>
      <w:szCs w:val="24"/>
    </w:rPr>
  </w:style>
  <w:style w:type="character" w:customStyle="1" w:styleId="13">
    <w:name w:val="Основной текст с отступом Знак1"/>
    <w:aliases w:val="Основной текст с отступом Знак2 Знак Знак1,Основной текст с отступом Знак1 Знак Знак Знак1,Основной текст с отступом Знак Знак Знак Знак Знак1,Основной текст с отступом Знак Знак1 Знак Знак1"/>
    <w:uiPriority w:val="99"/>
    <w:semiHidden/>
    <w:rsid w:val="00B44038"/>
    <w:rPr>
      <w:kern w:val="3"/>
    </w:rPr>
  </w:style>
  <w:style w:type="character" w:customStyle="1" w:styleId="Standard0">
    <w:name w:val="Standard Знак"/>
    <w:link w:val="Standard"/>
    <w:rsid w:val="00B44038"/>
    <w:rPr>
      <w:kern w:val="3"/>
      <w:sz w:val="24"/>
      <w:szCs w:val="24"/>
    </w:rPr>
  </w:style>
  <w:style w:type="character" w:customStyle="1" w:styleId="14">
    <w:name w:val="Текст примечания Знак1"/>
    <w:basedOn w:val="Standard0"/>
    <w:rsid w:val="00B44038"/>
    <w:rPr>
      <w:kern w:val="3"/>
      <w:sz w:val="24"/>
      <w:szCs w:val="24"/>
    </w:rPr>
  </w:style>
  <w:style w:type="paragraph" w:customStyle="1" w:styleId="Default">
    <w:name w:val="Default"/>
    <w:rsid w:val="00B44038"/>
    <w:pPr>
      <w:autoSpaceDE w:val="0"/>
      <w:autoSpaceDN w:val="0"/>
      <w:adjustRightInd w:val="0"/>
    </w:pPr>
    <w:rPr>
      <w:rFonts w:eastAsia="Calibri"/>
      <w:color w:val="000000"/>
      <w:sz w:val="24"/>
      <w:szCs w:val="24"/>
      <w:lang w:eastAsia="en-US"/>
    </w:rPr>
  </w:style>
  <w:style w:type="paragraph" w:styleId="aff7">
    <w:name w:val="Revision"/>
    <w:hidden/>
    <w:uiPriority w:val="99"/>
    <w:semiHidden/>
    <w:rsid w:val="00B44038"/>
    <w:rPr>
      <w:sz w:val="24"/>
      <w:szCs w:val="24"/>
    </w:rPr>
  </w:style>
  <w:style w:type="character" w:customStyle="1" w:styleId="webofficeattributevalue">
    <w:name w:val="webofficeattributevalue"/>
    <w:rsid w:val="00B44038"/>
  </w:style>
  <w:style w:type="character" w:styleId="aff8">
    <w:name w:val="Strong"/>
    <w:uiPriority w:val="22"/>
    <w:qFormat/>
    <w:rsid w:val="00B44038"/>
    <w:rPr>
      <w:b/>
      <w:bCs/>
    </w:rPr>
  </w:style>
  <w:style w:type="character" w:customStyle="1" w:styleId="25">
    <w:name w:val="Заголовок 2 Знак"/>
    <w:uiPriority w:val="9"/>
    <w:semiHidden/>
    <w:rsid w:val="00B44038"/>
    <w:rPr>
      <w:rFonts w:ascii="Cambria" w:eastAsia="Times New Roman" w:hAnsi="Cambria" w:cs="Times New Roman"/>
      <w:b/>
      <w:bCs/>
      <w:i/>
      <w:iCs/>
      <w:sz w:val="28"/>
      <w:szCs w:val="28"/>
    </w:rPr>
  </w:style>
  <w:style w:type="paragraph" w:customStyle="1" w:styleId="aff9">
    <w:name w:val="Таблица шапка"/>
    <w:basedOn w:val="a"/>
    <w:rsid w:val="00B44038"/>
    <w:pPr>
      <w:keepNext/>
      <w:spacing w:before="40" w:after="40"/>
      <w:ind w:left="57" w:right="57"/>
    </w:pPr>
    <w:rPr>
      <w:sz w:val="22"/>
      <w:szCs w:val="24"/>
    </w:rPr>
  </w:style>
  <w:style w:type="paragraph" w:customStyle="1" w:styleId="affa">
    <w:name w:val="Таблица текст"/>
    <w:basedOn w:val="a"/>
    <w:rsid w:val="00B44038"/>
    <w:pPr>
      <w:spacing w:before="40" w:after="40"/>
      <w:ind w:left="57" w:right="57"/>
    </w:pPr>
    <w:rPr>
      <w:sz w:val="24"/>
      <w:szCs w:val="24"/>
    </w:rPr>
  </w:style>
  <w:style w:type="table" w:customStyle="1" w:styleId="15">
    <w:name w:val="Сетка таблицы1"/>
    <w:basedOn w:val="a1"/>
    <w:next w:val="ac"/>
    <w:rsid w:val="00B440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Пункт Знак1"/>
    <w:aliases w:val="Заголовок 4 Знак1,Заголовок 4 Знак Знак,Пункт Знак Знак,Заголовок_4 Знак,Б4 Знак,RTC 4 Знак"/>
    <w:link w:val="af3"/>
    <w:rsid w:val="00B44038"/>
    <w:rPr>
      <w:sz w:val="28"/>
    </w:rPr>
  </w:style>
  <w:style w:type="character" w:styleId="affb">
    <w:name w:val="Hyperlink"/>
    <w:uiPriority w:val="99"/>
    <w:unhideWhenUsed/>
    <w:rsid w:val="00B44038"/>
    <w:rPr>
      <w:color w:val="0000FF"/>
      <w:u w:val="single"/>
    </w:rPr>
  </w:style>
  <w:style w:type="table" w:customStyle="1" w:styleId="TableGrid">
    <w:name w:val="TableGrid"/>
    <w:rsid w:val="00B44038"/>
    <w:rPr>
      <w:rFonts w:ascii="Calibri" w:hAnsi="Calibri"/>
      <w:sz w:val="22"/>
      <w:szCs w:val="22"/>
    </w:rPr>
    <w:tblPr>
      <w:tblCellMar>
        <w:top w:w="0" w:type="dxa"/>
        <w:left w:w="0" w:type="dxa"/>
        <w:bottom w:w="0" w:type="dxa"/>
        <w:right w:w="0" w:type="dxa"/>
      </w:tblCellMar>
    </w:tblPr>
  </w:style>
  <w:style w:type="numbering" w:customStyle="1" w:styleId="16">
    <w:name w:val="Нет списка1"/>
    <w:next w:val="a2"/>
    <w:uiPriority w:val="99"/>
    <w:semiHidden/>
    <w:unhideWhenUsed/>
    <w:rsid w:val="00B44038"/>
  </w:style>
  <w:style w:type="paragraph" w:customStyle="1" w:styleId="51">
    <w:name w:val="заголовок 5"/>
    <w:basedOn w:val="a"/>
    <w:next w:val="a"/>
    <w:rsid w:val="00B44038"/>
    <w:pPr>
      <w:widowControl w:val="0"/>
      <w:tabs>
        <w:tab w:val="num" w:pos="1008"/>
      </w:tabs>
      <w:spacing w:before="240" w:after="60"/>
      <w:ind w:left="1008" w:hanging="1008"/>
    </w:pPr>
    <w:rPr>
      <w:sz w:val="24"/>
    </w:rPr>
  </w:style>
  <w:style w:type="character" w:styleId="affc">
    <w:name w:val="FollowedHyperlink"/>
    <w:uiPriority w:val="99"/>
    <w:unhideWhenUsed/>
    <w:rsid w:val="00B44038"/>
    <w:rPr>
      <w:color w:val="954F72"/>
      <w:u w:val="single"/>
    </w:rPr>
  </w:style>
  <w:style w:type="paragraph" w:customStyle="1" w:styleId="17">
    <w:name w:val="Цитата1"/>
    <w:basedOn w:val="a"/>
    <w:uiPriority w:val="99"/>
    <w:rsid w:val="00B44038"/>
    <w:pPr>
      <w:shd w:val="clear" w:color="auto" w:fill="FFFFFF"/>
      <w:overflowPunct w:val="0"/>
      <w:autoSpaceDE w:val="0"/>
      <w:autoSpaceDN w:val="0"/>
      <w:adjustRightInd w:val="0"/>
      <w:spacing w:line="360" w:lineRule="auto"/>
      <w:ind w:left="34" w:right="32" w:firstLine="595"/>
      <w:jc w:val="both"/>
    </w:pPr>
    <w:rPr>
      <w:rFonts w:ascii="Arial" w:hAnsi="Arial"/>
      <w:color w:val="000000"/>
      <w:sz w:val="22"/>
    </w:rPr>
  </w:style>
  <w:style w:type="paragraph" w:styleId="affd">
    <w:name w:val="No Spacing"/>
    <w:link w:val="affe"/>
    <w:uiPriority w:val="1"/>
    <w:qFormat/>
    <w:rsid w:val="00B44038"/>
    <w:rPr>
      <w:rFonts w:ascii="Calibri" w:eastAsia="Calibri" w:hAnsi="Calibri"/>
      <w:sz w:val="22"/>
      <w:szCs w:val="22"/>
      <w:lang w:eastAsia="en-US"/>
    </w:rPr>
  </w:style>
  <w:style w:type="character" w:customStyle="1" w:styleId="affe">
    <w:name w:val="Без интервала Знак"/>
    <w:link w:val="affd"/>
    <w:uiPriority w:val="1"/>
    <w:rsid w:val="00B44038"/>
    <w:rPr>
      <w:rFonts w:ascii="Calibri" w:eastAsia="Calibri" w:hAnsi="Calibri"/>
      <w:sz w:val="22"/>
      <w:szCs w:val="22"/>
      <w:lang w:eastAsia="en-US"/>
    </w:rPr>
  </w:style>
  <w:style w:type="character" w:customStyle="1" w:styleId="21">
    <w:name w:val="Заголовок 2 Знак1"/>
    <w:aliases w:val="H2 Знак1,2 Знак,h2 Знак,Б2 Знак,RTC Знак,iz2 Знак,Раздел Знак Знак,H2 Знак Знак,Заголовок 21 Знак,Заголовок 1 + Times New Roman Знак,14 пт Знак,Перед:  0 пт Знак,После:  0 пт Знак Знак,12 пт Знак,После:  0 пт Знак1,Numbered text 3 Знак"/>
    <w:link w:val="2"/>
    <w:locked/>
    <w:rsid w:val="00B44038"/>
    <w:rPr>
      <w:b/>
      <w:sz w:val="28"/>
    </w:rPr>
  </w:style>
  <w:style w:type="character" w:customStyle="1" w:styleId="Heading2Char">
    <w:name w:val="Heading 2 Char"/>
    <w:aliases w:val="Заголовок 2 Знак Char,H2 Char,H2 Знак Char,Заголовок 21 Char,Заголовок 1 + Times New Roman Char,14 пт Char,Перед:  0 пт Char,После:  0 пт Знак Char,12 пт Char,После:  0 пт Char,2 Char,h2 Char,Б2 Char,RTC Char,iz2 Char,Numbered text 3 Char"/>
    <w:uiPriority w:val="9"/>
    <w:semiHidden/>
    <w:rsid w:val="00B44038"/>
    <w:rPr>
      <w:rFonts w:ascii="Cambria" w:eastAsia="Times New Roman" w:hAnsi="Cambria" w:cs="Times New Roman"/>
      <w:b/>
      <w:bCs/>
      <w:i/>
      <w:iCs/>
      <w:sz w:val="28"/>
      <w:szCs w:val="28"/>
    </w:rPr>
  </w:style>
  <w:style w:type="character" w:customStyle="1" w:styleId="afff">
    <w:name w:val="комментарий"/>
    <w:uiPriority w:val="99"/>
    <w:rsid w:val="00B44038"/>
    <w:rPr>
      <w:rFonts w:cs="Times New Roman"/>
      <w:b/>
      <w:bCs/>
      <w:i/>
      <w:iCs/>
      <w:shd w:val="clear" w:color="auto" w:fill="auto"/>
    </w:rPr>
  </w:style>
  <w:style w:type="character" w:customStyle="1" w:styleId="18">
    <w:name w:val="Основной текст Знак1"/>
    <w:aliases w:val="Основной текст Знак Знак Знак Знак Знак Знак Знак Знак Знак Знак Знак Знак Знак Знак Знак Знак Знак Знак Знак Знак1,Основной текст Знак1 Знак Знак1 Знак Знак Знак1,Основной текст Знак Знак Знак1 Знак Знак Знак Знак1,таблицы Знак1"/>
    <w:rsid w:val="00B44038"/>
    <w:rPr>
      <w:kern w:val="3"/>
    </w:rPr>
  </w:style>
  <w:style w:type="paragraph" w:customStyle="1" w:styleId="ConsPlusNormal">
    <w:name w:val="ConsPlusNormal"/>
    <w:uiPriority w:val="99"/>
    <w:rsid w:val="00B44038"/>
    <w:pPr>
      <w:autoSpaceDE w:val="0"/>
      <w:autoSpaceDN w:val="0"/>
      <w:adjustRightInd w:val="0"/>
      <w:ind w:firstLine="720"/>
    </w:pPr>
    <w:rPr>
      <w:rFonts w:ascii="Arial" w:hAnsi="Arial" w:cs="Arial"/>
      <w:sz w:val="24"/>
      <w:szCs w:val="24"/>
    </w:rPr>
  </w:style>
  <w:style w:type="paragraph" w:customStyle="1" w:styleId="afff0">
    <w:name w:val="Пункт б/н"/>
    <w:basedOn w:val="a"/>
    <w:uiPriority w:val="99"/>
    <w:rsid w:val="00B44038"/>
    <w:pPr>
      <w:tabs>
        <w:tab w:val="left" w:pos="1134"/>
      </w:tabs>
      <w:spacing w:line="360" w:lineRule="auto"/>
      <w:ind w:left="1134"/>
      <w:jc w:val="both"/>
    </w:pPr>
    <w:rPr>
      <w:sz w:val="28"/>
      <w:szCs w:val="28"/>
    </w:rPr>
  </w:style>
  <w:style w:type="paragraph" w:customStyle="1" w:styleId="19">
    <w:name w:val="Знак Знак Знак1 Знак Знак Знак Знак Знак Знак Знак"/>
    <w:basedOn w:val="a"/>
    <w:uiPriority w:val="99"/>
    <w:rsid w:val="00B44038"/>
    <w:pPr>
      <w:spacing w:after="160" w:line="240" w:lineRule="exact"/>
    </w:pPr>
    <w:rPr>
      <w:rFonts w:ascii="Verdana" w:hAnsi="Verdana" w:cs="Verdana"/>
      <w:lang w:val="en-US" w:eastAsia="en-US"/>
    </w:rPr>
  </w:style>
  <w:style w:type="paragraph" w:styleId="afff1">
    <w:name w:val="footnote text"/>
    <w:basedOn w:val="a"/>
    <w:link w:val="afff2"/>
    <w:rsid w:val="00B44038"/>
  </w:style>
  <w:style w:type="character" w:customStyle="1" w:styleId="afff2">
    <w:name w:val="Текст сноски Знак"/>
    <w:basedOn w:val="a0"/>
    <w:link w:val="afff1"/>
    <w:rsid w:val="00B44038"/>
  </w:style>
  <w:style w:type="character" w:styleId="afff3">
    <w:name w:val="footnote reference"/>
    <w:uiPriority w:val="99"/>
    <w:rsid w:val="00B44038"/>
    <w:rPr>
      <w:rFonts w:cs="Times New Roman"/>
      <w:vertAlign w:val="superscript"/>
    </w:rPr>
  </w:style>
  <w:style w:type="paragraph" w:styleId="afff4">
    <w:name w:val="Document Map"/>
    <w:basedOn w:val="a"/>
    <w:link w:val="afff5"/>
    <w:uiPriority w:val="99"/>
    <w:rsid w:val="00B44038"/>
    <w:pPr>
      <w:shd w:val="clear" w:color="auto" w:fill="000080"/>
    </w:pPr>
    <w:rPr>
      <w:sz w:val="2"/>
      <w:szCs w:val="2"/>
    </w:rPr>
  </w:style>
  <w:style w:type="character" w:customStyle="1" w:styleId="afff5">
    <w:name w:val="Схема документа Знак"/>
    <w:basedOn w:val="a0"/>
    <w:link w:val="afff4"/>
    <w:uiPriority w:val="99"/>
    <w:rsid w:val="00B44038"/>
    <w:rPr>
      <w:sz w:val="2"/>
      <w:szCs w:val="2"/>
      <w:shd w:val="clear" w:color="auto" w:fill="000080"/>
    </w:rPr>
  </w:style>
  <w:style w:type="paragraph" w:styleId="afff6">
    <w:name w:val="Block Text"/>
    <w:basedOn w:val="a"/>
    <w:uiPriority w:val="99"/>
    <w:rsid w:val="00B44038"/>
    <w:pPr>
      <w:widowControl w:val="0"/>
      <w:autoSpaceDE w:val="0"/>
      <w:autoSpaceDN w:val="0"/>
      <w:adjustRightInd w:val="0"/>
      <w:spacing w:before="240" w:line="260" w:lineRule="auto"/>
      <w:ind w:left="560" w:right="-66" w:firstLine="560"/>
      <w:jc w:val="both"/>
    </w:pPr>
    <w:rPr>
      <w:sz w:val="24"/>
      <w:szCs w:val="24"/>
    </w:rPr>
  </w:style>
  <w:style w:type="character" w:customStyle="1" w:styleId="35">
    <w:name w:val="Знак Знак3"/>
    <w:uiPriority w:val="99"/>
    <w:rsid w:val="00B44038"/>
    <w:rPr>
      <w:rFonts w:ascii="Courier New" w:hAnsi="Courier New" w:cs="Courier New"/>
      <w:b/>
      <w:bCs/>
      <w:lang w:val="ru-RU" w:eastAsia="ru-RU"/>
    </w:rPr>
  </w:style>
  <w:style w:type="character" w:customStyle="1" w:styleId="af5">
    <w:name w:val="Подподпункт Знак"/>
    <w:link w:val="af4"/>
    <w:locked/>
    <w:rsid w:val="00B44038"/>
    <w:rPr>
      <w:sz w:val="28"/>
    </w:rPr>
  </w:style>
  <w:style w:type="paragraph" w:customStyle="1" w:styleId="afff7">
    <w:name w:val="служебная информация"/>
    <w:basedOn w:val="a"/>
    <w:uiPriority w:val="99"/>
    <w:rsid w:val="00B44038"/>
    <w:pPr>
      <w:tabs>
        <w:tab w:val="left" w:pos="4335"/>
      </w:tabs>
      <w:ind w:left="1800" w:right="900" w:hanging="1800"/>
    </w:pPr>
    <w:rPr>
      <w:rFonts w:ascii="Arial" w:hAnsi="Arial" w:cs="Arial"/>
      <w:sz w:val="16"/>
      <w:szCs w:val="16"/>
    </w:rPr>
  </w:style>
  <w:style w:type="paragraph" w:customStyle="1" w:styleId="27">
    <w:name w:val="Пункт2"/>
    <w:basedOn w:val="af3"/>
    <w:link w:val="28"/>
    <w:uiPriority w:val="99"/>
    <w:rsid w:val="00B44038"/>
    <w:pPr>
      <w:keepNext/>
      <w:numPr>
        <w:ilvl w:val="2"/>
      </w:numPr>
      <w:tabs>
        <w:tab w:val="num" w:pos="2034"/>
        <w:tab w:val="num" w:pos="2160"/>
      </w:tabs>
      <w:suppressAutoHyphens/>
      <w:snapToGrid/>
      <w:spacing w:before="240" w:after="120" w:line="240" w:lineRule="auto"/>
      <w:ind w:left="2160" w:hanging="180"/>
      <w:jc w:val="left"/>
      <w:outlineLvl w:val="2"/>
    </w:pPr>
    <w:rPr>
      <w:b/>
      <w:bCs/>
      <w:szCs w:val="28"/>
    </w:rPr>
  </w:style>
  <w:style w:type="character" w:customStyle="1" w:styleId="28">
    <w:name w:val="Пункт2 Знак"/>
    <w:link w:val="27"/>
    <w:uiPriority w:val="99"/>
    <w:locked/>
    <w:rsid w:val="00B44038"/>
    <w:rPr>
      <w:b/>
      <w:bCs/>
      <w:sz w:val="28"/>
      <w:szCs w:val="28"/>
    </w:rPr>
  </w:style>
  <w:style w:type="character" w:styleId="afff8">
    <w:name w:val="Emphasis"/>
    <w:uiPriority w:val="20"/>
    <w:qFormat/>
    <w:rsid w:val="00B44038"/>
    <w:rPr>
      <w:rFonts w:cs="Times New Roman"/>
      <w:i/>
      <w:iCs/>
    </w:rPr>
  </w:style>
  <w:style w:type="character" w:customStyle="1" w:styleId="defaultlabelstyle1">
    <w:name w:val="defaultlabelstyle1"/>
    <w:rsid w:val="00B44038"/>
    <w:rPr>
      <w:rFonts w:ascii="Verdana" w:hAnsi="Verdana" w:hint="default"/>
      <w:b w:val="0"/>
      <w:bCs w:val="0"/>
      <w:color w:val="333333"/>
    </w:rPr>
  </w:style>
  <w:style w:type="character" w:customStyle="1" w:styleId="afff9">
    <w:name w:val="Основной текст_"/>
    <w:link w:val="100"/>
    <w:locked/>
    <w:rsid w:val="00B44038"/>
    <w:rPr>
      <w:sz w:val="23"/>
      <w:szCs w:val="23"/>
      <w:shd w:val="clear" w:color="auto" w:fill="FFFFFF"/>
    </w:rPr>
  </w:style>
  <w:style w:type="paragraph" w:customStyle="1" w:styleId="100">
    <w:name w:val="Основной текст10"/>
    <w:basedOn w:val="a"/>
    <w:link w:val="afff9"/>
    <w:rsid w:val="00B44038"/>
    <w:pPr>
      <w:shd w:val="clear" w:color="auto" w:fill="FFFFFF"/>
      <w:spacing w:after="1440" w:line="86" w:lineRule="exact"/>
      <w:ind w:hanging="460"/>
      <w:jc w:val="both"/>
    </w:pPr>
    <w:rPr>
      <w:sz w:val="23"/>
      <w:szCs w:val="23"/>
      <w:shd w:val="clear" w:color="auto" w:fill="FFFFFF"/>
    </w:rPr>
  </w:style>
  <w:style w:type="character" w:customStyle="1" w:styleId="130">
    <w:name w:val="Основной текст (13)_"/>
    <w:link w:val="131"/>
    <w:locked/>
    <w:rsid w:val="00B44038"/>
    <w:rPr>
      <w:sz w:val="23"/>
      <w:szCs w:val="23"/>
      <w:shd w:val="clear" w:color="auto" w:fill="FFFFFF"/>
    </w:rPr>
  </w:style>
  <w:style w:type="paragraph" w:customStyle="1" w:styleId="131">
    <w:name w:val="Основной текст (13)"/>
    <w:basedOn w:val="a"/>
    <w:link w:val="130"/>
    <w:rsid w:val="00B44038"/>
    <w:pPr>
      <w:shd w:val="clear" w:color="auto" w:fill="FFFFFF"/>
      <w:spacing w:after="600" w:line="240" w:lineRule="atLeast"/>
      <w:ind w:hanging="980"/>
      <w:jc w:val="both"/>
    </w:pPr>
    <w:rPr>
      <w:sz w:val="23"/>
      <w:szCs w:val="23"/>
      <w:shd w:val="clear" w:color="auto" w:fill="FFFFFF"/>
    </w:rPr>
  </w:style>
  <w:style w:type="paragraph" w:customStyle="1" w:styleId="10cxspmiddle">
    <w:name w:val="10cxspmiddle"/>
    <w:basedOn w:val="a"/>
    <w:rsid w:val="00B44038"/>
    <w:pPr>
      <w:spacing w:before="100" w:beforeAutospacing="1" w:after="100" w:afterAutospacing="1"/>
    </w:pPr>
    <w:rPr>
      <w:sz w:val="24"/>
      <w:szCs w:val="24"/>
    </w:rPr>
  </w:style>
  <w:style w:type="paragraph" w:customStyle="1" w:styleId="10cxsplast">
    <w:name w:val="10cxsplast"/>
    <w:basedOn w:val="a"/>
    <w:rsid w:val="00B44038"/>
    <w:pPr>
      <w:spacing w:before="100" w:beforeAutospacing="1" w:after="100" w:afterAutospacing="1"/>
    </w:pPr>
    <w:rPr>
      <w:sz w:val="24"/>
      <w:szCs w:val="24"/>
    </w:rPr>
  </w:style>
  <w:style w:type="character" w:customStyle="1" w:styleId="numbers">
    <w:name w:val="numbers"/>
    <w:rsid w:val="00B44038"/>
  </w:style>
  <w:style w:type="paragraph" w:styleId="afffa">
    <w:name w:val="TOC Heading"/>
    <w:basedOn w:val="1"/>
    <w:next w:val="a"/>
    <w:uiPriority w:val="39"/>
    <w:unhideWhenUsed/>
    <w:qFormat/>
    <w:rsid w:val="00B44038"/>
    <w:pPr>
      <w:keepLines/>
      <w:tabs>
        <w:tab w:val="clear" w:pos="432"/>
      </w:tabs>
      <w:spacing w:before="240" w:line="259" w:lineRule="auto"/>
      <w:ind w:left="0" w:firstLine="0"/>
      <w:jc w:val="left"/>
      <w:outlineLvl w:val="9"/>
    </w:pPr>
    <w:rPr>
      <w:rFonts w:ascii="Calibri Light" w:hAnsi="Calibri Light"/>
      <w:color w:val="2E74B5"/>
      <w:sz w:val="32"/>
      <w:szCs w:val="32"/>
    </w:rPr>
  </w:style>
  <w:style w:type="paragraph" w:styleId="1a">
    <w:name w:val="toc 1"/>
    <w:basedOn w:val="a"/>
    <w:next w:val="a"/>
    <w:autoRedefine/>
    <w:uiPriority w:val="39"/>
    <w:unhideWhenUsed/>
    <w:rsid w:val="00B44038"/>
    <w:pPr>
      <w:tabs>
        <w:tab w:val="right" w:leader="dot" w:pos="10336"/>
      </w:tabs>
      <w:ind w:left="-851"/>
    </w:pPr>
    <w:rPr>
      <w:sz w:val="24"/>
      <w:szCs w:val="24"/>
    </w:rPr>
  </w:style>
  <w:style w:type="paragraph" w:customStyle="1" w:styleId="1b">
    <w:name w:val="Таблица 1"/>
    <w:basedOn w:val="a"/>
    <w:link w:val="1c"/>
    <w:qFormat/>
    <w:rsid w:val="00B44038"/>
    <w:pPr>
      <w:widowControl w:val="0"/>
      <w:ind w:right="-108"/>
    </w:pPr>
    <w:rPr>
      <w:sz w:val="24"/>
      <w:szCs w:val="28"/>
    </w:rPr>
  </w:style>
  <w:style w:type="character" w:customStyle="1" w:styleId="1c">
    <w:name w:val="Таблица 1 Знак"/>
    <w:link w:val="1b"/>
    <w:locked/>
    <w:rsid w:val="00B44038"/>
    <w:rPr>
      <w:sz w:val="24"/>
      <w:szCs w:val="28"/>
    </w:rPr>
  </w:style>
  <w:style w:type="paragraph" w:customStyle="1" w:styleId="afffb">
    <w:name w:val="П.З."/>
    <w:basedOn w:val="a"/>
    <w:link w:val="afffc"/>
    <w:rsid w:val="00B44038"/>
    <w:pPr>
      <w:spacing w:line="360" w:lineRule="auto"/>
      <w:ind w:firstLine="851"/>
      <w:jc w:val="both"/>
    </w:pPr>
    <w:rPr>
      <w:sz w:val="28"/>
      <w:szCs w:val="28"/>
    </w:rPr>
  </w:style>
  <w:style w:type="character" w:customStyle="1" w:styleId="afffc">
    <w:name w:val="П.З. Знак"/>
    <w:link w:val="afffb"/>
    <w:locked/>
    <w:rsid w:val="00B44038"/>
    <w:rPr>
      <w:sz w:val="28"/>
      <w:szCs w:val="28"/>
    </w:rPr>
  </w:style>
  <w:style w:type="character" w:customStyle="1" w:styleId="36">
    <w:name w:val="Стиль3 Знак"/>
    <w:link w:val="37"/>
    <w:locked/>
    <w:rsid w:val="00B44038"/>
    <w:rPr>
      <w:rFonts w:ascii="Arial" w:hAnsi="Arial" w:cs="Arial"/>
    </w:rPr>
  </w:style>
  <w:style w:type="paragraph" w:customStyle="1" w:styleId="37">
    <w:name w:val="Стиль3"/>
    <w:basedOn w:val="a"/>
    <w:link w:val="36"/>
    <w:rsid w:val="00B44038"/>
    <w:pPr>
      <w:keepLines/>
      <w:spacing w:line="360" w:lineRule="auto"/>
      <w:ind w:firstLine="567"/>
      <w:jc w:val="both"/>
    </w:pPr>
    <w:rPr>
      <w:rFonts w:ascii="Arial" w:hAnsi="Arial" w:cs="Arial"/>
    </w:rPr>
  </w:style>
  <w:style w:type="numbering" w:customStyle="1" w:styleId="WWOutlineListStyle">
    <w:name w:val="WW_OutlineListStyle"/>
    <w:basedOn w:val="a2"/>
    <w:rsid w:val="00B44038"/>
    <w:pPr>
      <w:numPr>
        <w:numId w:val="13"/>
      </w:numPr>
    </w:pPr>
  </w:style>
  <w:style w:type="numbering" w:customStyle="1" w:styleId="WWNum1">
    <w:name w:val="WWNum1"/>
    <w:basedOn w:val="a2"/>
    <w:rsid w:val="00B44038"/>
    <w:pPr>
      <w:numPr>
        <w:numId w:val="14"/>
      </w:numPr>
    </w:pPr>
  </w:style>
  <w:style w:type="numbering" w:customStyle="1" w:styleId="WWNum2">
    <w:name w:val="WWNum2"/>
    <w:basedOn w:val="a2"/>
    <w:rsid w:val="00B44038"/>
    <w:pPr>
      <w:numPr>
        <w:numId w:val="15"/>
      </w:numPr>
    </w:pPr>
  </w:style>
  <w:style w:type="numbering" w:customStyle="1" w:styleId="WWNum3">
    <w:name w:val="WWNum3"/>
    <w:basedOn w:val="a2"/>
    <w:rsid w:val="00B44038"/>
    <w:pPr>
      <w:numPr>
        <w:numId w:val="16"/>
      </w:numPr>
    </w:pPr>
  </w:style>
  <w:style w:type="numbering" w:customStyle="1" w:styleId="WWNum4">
    <w:name w:val="WWNum4"/>
    <w:basedOn w:val="a2"/>
    <w:rsid w:val="00B44038"/>
    <w:pPr>
      <w:numPr>
        <w:numId w:val="17"/>
      </w:numPr>
    </w:pPr>
  </w:style>
  <w:style w:type="numbering" w:customStyle="1" w:styleId="WWNum5">
    <w:name w:val="WWNum5"/>
    <w:basedOn w:val="a2"/>
    <w:rsid w:val="00B44038"/>
    <w:pPr>
      <w:numPr>
        <w:numId w:val="18"/>
      </w:numPr>
    </w:pPr>
  </w:style>
  <w:style w:type="numbering" w:customStyle="1" w:styleId="WWNum6">
    <w:name w:val="WWNum6"/>
    <w:basedOn w:val="a2"/>
    <w:rsid w:val="00B44038"/>
    <w:pPr>
      <w:numPr>
        <w:numId w:val="19"/>
      </w:numPr>
    </w:pPr>
  </w:style>
  <w:style w:type="numbering" w:customStyle="1" w:styleId="WWNum7">
    <w:name w:val="WWNum7"/>
    <w:basedOn w:val="a2"/>
    <w:rsid w:val="00B44038"/>
    <w:pPr>
      <w:numPr>
        <w:numId w:val="20"/>
      </w:numPr>
    </w:pPr>
  </w:style>
  <w:style w:type="numbering" w:customStyle="1" w:styleId="WWNum13">
    <w:name w:val="WWNum13"/>
    <w:basedOn w:val="a2"/>
    <w:rsid w:val="00B44038"/>
    <w:pPr>
      <w:numPr>
        <w:numId w:val="21"/>
      </w:numPr>
    </w:pPr>
  </w:style>
  <w:style w:type="numbering" w:customStyle="1" w:styleId="WWNum14">
    <w:name w:val="WWNum14"/>
    <w:basedOn w:val="a2"/>
    <w:rsid w:val="00B44038"/>
    <w:pPr>
      <w:numPr>
        <w:numId w:val="22"/>
      </w:numPr>
    </w:pPr>
  </w:style>
  <w:style w:type="numbering" w:customStyle="1" w:styleId="WWNum15">
    <w:name w:val="WWNum15"/>
    <w:basedOn w:val="a2"/>
    <w:rsid w:val="00B44038"/>
    <w:pPr>
      <w:numPr>
        <w:numId w:val="23"/>
      </w:numPr>
    </w:pPr>
  </w:style>
  <w:style w:type="numbering" w:customStyle="1" w:styleId="WWNum16">
    <w:name w:val="WWNum16"/>
    <w:basedOn w:val="a2"/>
    <w:rsid w:val="00B44038"/>
    <w:pPr>
      <w:numPr>
        <w:numId w:val="24"/>
      </w:numPr>
    </w:pPr>
  </w:style>
  <w:style w:type="numbering" w:customStyle="1" w:styleId="WWNum17">
    <w:name w:val="WWNum17"/>
    <w:basedOn w:val="a2"/>
    <w:rsid w:val="00B44038"/>
    <w:pPr>
      <w:numPr>
        <w:numId w:val="25"/>
      </w:numPr>
    </w:pPr>
  </w:style>
  <w:style w:type="numbering" w:customStyle="1" w:styleId="WWNum18">
    <w:name w:val="WWNum18"/>
    <w:basedOn w:val="a2"/>
    <w:rsid w:val="00B44038"/>
    <w:pPr>
      <w:numPr>
        <w:numId w:val="26"/>
      </w:numPr>
    </w:pPr>
  </w:style>
  <w:style w:type="numbering" w:customStyle="1" w:styleId="WWNum19">
    <w:name w:val="WWNum19"/>
    <w:basedOn w:val="a2"/>
    <w:rsid w:val="00B44038"/>
    <w:pPr>
      <w:numPr>
        <w:numId w:val="27"/>
      </w:numPr>
    </w:pPr>
  </w:style>
  <w:style w:type="numbering" w:customStyle="1" w:styleId="WWNum20">
    <w:name w:val="WWNum20"/>
    <w:basedOn w:val="a2"/>
    <w:rsid w:val="00B44038"/>
    <w:pPr>
      <w:numPr>
        <w:numId w:val="28"/>
      </w:numPr>
    </w:pPr>
  </w:style>
  <w:style w:type="numbering" w:customStyle="1" w:styleId="WWNum21">
    <w:name w:val="WWNum21"/>
    <w:basedOn w:val="a2"/>
    <w:rsid w:val="00B44038"/>
    <w:pPr>
      <w:numPr>
        <w:numId w:val="29"/>
      </w:numPr>
    </w:pPr>
  </w:style>
  <w:style w:type="numbering" w:customStyle="1" w:styleId="WWNum22">
    <w:name w:val="WWNum22"/>
    <w:basedOn w:val="a2"/>
    <w:rsid w:val="00B44038"/>
    <w:pPr>
      <w:numPr>
        <w:numId w:val="30"/>
      </w:numPr>
    </w:pPr>
  </w:style>
  <w:style w:type="numbering" w:customStyle="1" w:styleId="WWNum23">
    <w:name w:val="WWNum23"/>
    <w:basedOn w:val="a2"/>
    <w:rsid w:val="00B44038"/>
    <w:pPr>
      <w:numPr>
        <w:numId w:val="31"/>
      </w:numPr>
    </w:pPr>
  </w:style>
  <w:style w:type="numbering" w:customStyle="1" w:styleId="WWNum24">
    <w:name w:val="WWNum24"/>
    <w:basedOn w:val="a2"/>
    <w:rsid w:val="00B44038"/>
    <w:pPr>
      <w:numPr>
        <w:numId w:val="32"/>
      </w:numPr>
    </w:pPr>
  </w:style>
  <w:style w:type="numbering" w:customStyle="1" w:styleId="WWNum25">
    <w:name w:val="WWNum25"/>
    <w:basedOn w:val="a2"/>
    <w:rsid w:val="00B44038"/>
    <w:pPr>
      <w:numPr>
        <w:numId w:val="33"/>
      </w:numPr>
    </w:pPr>
  </w:style>
  <w:style w:type="numbering" w:customStyle="1" w:styleId="WWNum26">
    <w:name w:val="WWNum26"/>
    <w:basedOn w:val="a2"/>
    <w:rsid w:val="00B44038"/>
    <w:pPr>
      <w:numPr>
        <w:numId w:val="34"/>
      </w:numPr>
    </w:pPr>
  </w:style>
  <w:style w:type="numbering" w:customStyle="1" w:styleId="WWNum27">
    <w:name w:val="WWNum27"/>
    <w:basedOn w:val="a2"/>
    <w:rsid w:val="00B44038"/>
    <w:pPr>
      <w:numPr>
        <w:numId w:val="35"/>
      </w:numPr>
    </w:pPr>
  </w:style>
  <w:style w:type="numbering" w:customStyle="1" w:styleId="WWNum28">
    <w:name w:val="WWNum28"/>
    <w:basedOn w:val="a2"/>
    <w:rsid w:val="00B44038"/>
    <w:pPr>
      <w:numPr>
        <w:numId w:val="42"/>
      </w:numPr>
    </w:pPr>
  </w:style>
  <w:style w:type="numbering" w:customStyle="1" w:styleId="WWNum29">
    <w:name w:val="WWNum29"/>
    <w:basedOn w:val="a2"/>
    <w:rsid w:val="00B44038"/>
    <w:pPr>
      <w:numPr>
        <w:numId w:val="36"/>
      </w:numPr>
    </w:pPr>
  </w:style>
  <w:style w:type="numbering" w:customStyle="1" w:styleId="WWNum30">
    <w:name w:val="WWNum30"/>
    <w:basedOn w:val="a2"/>
    <w:rsid w:val="00B44038"/>
    <w:pPr>
      <w:numPr>
        <w:numId w:val="37"/>
      </w:numPr>
    </w:pPr>
  </w:style>
  <w:style w:type="numbering" w:customStyle="1" w:styleId="WWNum31">
    <w:name w:val="WWNum31"/>
    <w:basedOn w:val="a2"/>
    <w:rsid w:val="00B44038"/>
    <w:pPr>
      <w:numPr>
        <w:numId w:val="38"/>
      </w:numPr>
    </w:pPr>
  </w:style>
  <w:style w:type="numbering" w:customStyle="1" w:styleId="WWNum32">
    <w:name w:val="WWNum32"/>
    <w:basedOn w:val="a2"/>
    <w:rsid w:val="00B44038"/>
    <w:pPr>
      <w:numPr>
        <w:numId w:val="39"/>
      </w:numPr>
    </w:pPr>
  </w:style>
  <w:style w:type="numbering" w:customStyle="1" w:styleId="WWNum33">
    <w:name w:val="WWNum33"/>
    <w:basedOn w:val="a2"/>
    <w:rsid w:val="00B44038"/>
    <w:pPr>
      <w:numPr>
        <w:numId w:val="40"/>
      </w:numPr>
    </w:pPr>
  </w:style>
  <w:style w:type="numbering" w:customStyle="1" w:styleId="WWNum34">
    <w:name w:val="WWNum34"/>
    <w:basedOn w:val="a2"/>
    <w:rsid w:val="00B44038"/>
    <w:pPr>
      <w:numPr>
        <w:numId w:val="41"/>
      </w:numPr>
    </w:pPr>
  </w:style>
  <w:style w:type="paragraph" w:customStyle="1" w:styleId="1d">
    <w:name w:val="Обычный1"/>
    <w:basedOn w:val="a"/>
    <w:rsid w:val="00B44038"/>
    <w:pPr>
      <w:widowControl w:val="0"/>
      <w:suppressAutoHyphens/>
      <w:autoSpaceDE w:val="0"/>
    </w:pPr>
    <w:rPr>
      <w:color w:val="000000"/>
      <w:kern w:val="1"/>
      <w:sz w:val="24"/>
      <w:szCs w:val="24"/>
      <w:lang w:eastAsia="zh-CN" w:bidi="hi-IN"/>
    </w:rPr>
  </w:style>
  <w:style w:type="paragraph" w:customStyle="1" w:styleId="29">
    <w:name w:val="Абзац списка2"/>
    <w:basedOn w:val="a"/>
    <w:rsid w:val="00B44038"/>
    <w:pPr>
      <w:spacing w:after="200" w:line="276" w:lineRule="auto"/>
      <w:ind w:left="720"/>
      <w:contextualSpacing/>
    </w:pPr>
    <w:rPr>
      <w:rFonts w:ascii="Calibri" w:hAnsi="Calibri"/>
      <w:sz w:val="22"/>
      <w:szCs w:val="22"/>
      <w:lang w:eastAsia="en-US"/>
    </w:rPr>
  </w:style>
  <w:style w:type="character" w:customStyle="1" w:styleId="info-blockchars-list-item-value">
    <w:name w:val="info-block__chars-list-item-value"/>
    <w:basedOn w:val="a0"/>
    <w:rsid w:val="00B44038"/>
  </w:style>
  <w:style w:type="paragraph" w:customStyle="1" w:styleId="afffd">
    <w:name w:val="Обычный текст с отступом"/>
    <w:basedOn w:val="a"/>
    <w:rsid w:val="00B44038"/>
    <w:pPr>
      <w:widowControl w:val="0"/>
      <w:suppressAutoHyphens/>
      <w:spacing w:line="360" w:lineRule="auto"/>
      <w:ind w:firstLine="720"/>
      <w:jc w:val="both"/>
    </w:pPr>
    <w:rPr>
      <w:rFonts w:eastAsia="SimSun" w:cs="Mangal"/>
      <w:kern w:val="1"/>
      <w:sz w:val="28"/>
      <w:szCs w:val="28"/>
      <w:lang w:eastAsia="zh-CN" w:bidi="hi-IN"/>
    </w:rPr>
  </w:style>
  <w:style w:type="paragraph" w:customStyle="1" w:styleId="Times12">
    <w:name w:val="Times 12"/>
    <w:basedOn w:val="a"/>
    <w:rsid w:val="00DA0945"/>
    <w:pPr>
      <w:overflowPunct w:val="0"/>
      <w:autoSpaceDE w:val="0"/>
      <w:autoSpaceDN w:val="0"/>
      <w:adjustRightInd w:val="0"/>
      <w:ind w:firstLine="567"/>
      <w:jc w:val="both"/>
    </w:pPr>
    <w:rPr>
      <w:bCs/>
      <w:sz w:val="24"/>
      <w:szCs w:val="22"/>
    </w:rPr>
  </w:style>
  <w:style w:type="paragraph" w:customStyle="1" w:styleId="headertext">
    <w:name w:val="headertext"/>
    <w:basedOn w:val="a"/>
    <w:rsid w:val="009B0B02"/>
    <w:pPr>
      <w:spacing w:before="100" w:beforeAutospacing="1" w:after="100" w:afterAutospacing="1"/>
    </w:pPr>
    <w:rPr>
      <w:sz w:val="24"/>
      <w:szCs w:val="24"/>
    </w:rPr>
  </w:style>
  <w:style w:type="paragraph" w:styleId="HTML">
    <w:name w:val="HTML Preformatted"/>
    <w:basedOn w:val="a"/>
    <w:link w:val="HTML0"/>
    <w:rsid w:val="00A163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A16390"/>
    <w:rPr>
      <w:rFonts w:ascii="Courier New" w:hAnsi="Courier New" w:cs="Courier New"/>
    </w:rPr>
  </w:style>
  <w:style w:type="paragraph" w:customStyle="1" w:styleId="2a">
    <w:name w:val="Îñíîâíîé òåêñò 2"/>
    <w:basedOn w:val="a"/>
    <w:rsid w:val="00A16390"/>
    <w:pPr>
      <w:autoSpaceDE w:val="0"/>
      <w:autoSpaceDN w:val="0"/>
      <w:adjustRightInd w:val="0"/>
      <w:ind w:firstLine="567"/>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055927">
      <w:bodyDiv w:val="1"/>
      <w:marLeft w:val="0"/>
      <w:marRight w:val="0"/>
      <w:marTop w:val="0"/>
      <w:marBottom w:val="0"/>
      <w:divBdr>
        <w:top w:val="none" w:sz="0" w:space="0" w:color="auto"/>
        <w:left w:val="none" w:sz="0" w:space="0" w:color="auto"/>
        <w:bottom w:val="none" w:sz="0" w:space="0" w:color="auto"/>
        <w:right w:val="none" w:sz="0" w:space="0" w:color="auto"/>
      </w:divBdr>
    </w:div>
    <w:div w:id="144319621">
      <w:bodyDiv w:val="1"/>
      <w:marLeft w:val="0"/>
      <w:marRight w:val="0"/>
      <w:marTop w:val="0"/>
      <w:marBottom w:val="0"/>
      <w:divBdr>
        <w:top w:val="none" w:sz="0" w:space="0" w:color="auto"/>
        <w:left w:val="none" w:sz="0" w:space="0" w:color="auto"/>
        <w:bottom w:val="none" w:sz="0" w:space="0" w:color="auto"/>
        <w:right w:val="none" w:sz="0" w:space="0" w:color="auto"/>
      </w:divBdr>
    </w:div>
    <w:div w:id="214123510">
      <w:bodyDiv w:val="1"/>
      <w:marLeft w:val="0"/>
      <w:marRight w:val="0"/>
      <w:marTop w:val="0"/>
      <w:marBottom w:val="0"/>
      <w:divBdr>
        <w:top w:val="none" w:sz="0" w:space="0" w:color="auto"/>
        <w:left w:val="none" w:sz="0" w:space="0" w:color="auto"/>
        <w:bottom w:val="none" w:sz="0" w:space="0" w:color="auto"/>
        <w:right w:val="none" w:sz="0" w:space="0" w:color="auto"/>
      </w:divBdr>
    </w:div>
    <w:div w:id="268926466">
      <w:bodyDiv w:val="1"/>
      <w:marLeft w:val="0"/>
      <w:marRight w:val="0"/>
      <w:marTop w:val="0"/>
      <w:marBottom w:val="0"/>
      <w:divBdr>
        <w:top w:val="none" w:sz="0" w:space="0" w:color="auto"/>
        <w:left w:val="none" w:sz="0" w:space="0" w:color="auto"/>
        <w:bottom w:val="none" w:sz="0" w:space="0" w:color="auto"/>
        <w:right w:val="none" w:sz="0" w:space="0" w:color="auto"/>
      </w:divBdr>
      <w:divsChild>
        <w:div w:id="472215997">
          <w:marLeft w:val="547"/>
          <w:marRight w:val="0"/>
          <w:marTop w:val="0"/>
          <w:marBottom w:val="0"/>
          <w:divBdr>
            <w:top w:val="none" w:sz="0" w:space="0" w:color="auto"/>
            <w:left w:val="none" w:sz="0" w:space="0" w:color="auto"/>
            <w:bottom w:val="none" w:sz="0" w:space="0" w:color="auto"/>
            <w:right w:val="none" w:sz="0" w:space="0" w:color="auto"/>
          </w:divBdr>
        </w:div>
      </w:divsChild>
    </w:div>
    <w:div w:id="330061338">
      <w:bodyDiv w:val="1"/>
      <w:marLeft w:val="0"/>
      <w:marRight w:val="0"/>
      <w:marTop w:val="0"/>
      <w:marBottom w:val="0"/>
      <w:divBdr>
        <w:top w:val="none" w:sz="0" w:space="0" w:color="auto"/>
        <w:left w:val="none" w:sz="0" w:space="0" w:color="auto"/>
        <w:bottom w:val="none" w:sz="0" w:space="0" w:color="auto"/>
        <w:right w:val="none" w:sz="0" w:space="0" w:color="auto"/>
      </w:divBdr>
    </w:div>
    <w:div w:id="373819552">
      <w:bodyDiv w:val="1"/>
      <w:marLeft w:val="0"/>
      <w:marRight w:val="0"/>
      <w:marTop w:val="0"/>
      <w:marBottom w:val="0"/>
      <w:divBdr>
        <w:top w:val="none" w:sz="0" w:space="0" w:color="auto"/>
        <w:left w:val="none" w:sz="0" w:space="0" w:color="auto"/>
        <w:bottom w:val="none" w:sz="0" w:space="0" w:color="auto"/>
        <w:right w:val="none" w:sz="0" w:space="0" w:color="auto"/>
      </w:divBdr>
    </w:div>
    <w:div w:id="420764032">
      <w:bodyDiv w:val="1"/>
      <w:marLeft w:val="0"/>
      <w:marRight w:val="0"/>
      <w:marTop w:val="0"/>
      <w:marBottom w:val="0"/>
      <w:divBdr>
        <w:top w:val="none" w:sz="0" w:space="0" w:color="auto"/>
        <w:left w:val="none" w:sz="0" w:space="0" w:color="auto"/>
        <w:bottom w:val="none" w:sz="0" w:space="0" w:color="auto"/>
        <w:right w:val="none" w:sz="0" w:space="0" w:color="auto"/>
      </w:divBdr>
    </w:div>
    <w:div w:id="526405866">
      <w:bodyDiv w:val="1"/>
      <w:marLeft w:val="0"/>
      <w:marRight w:val="0"/>
      <w:marTop w:val="0"/>
      <w:marBottom w:val="0"/>
      <w:divBdr>
        <w:top w:val="none" w:sz="0" w:space="0" w:color="auto"/>
        <w:left w:val="none" w:sz="0" w:space="0" w:color="auto"/>
        <w:bottom w:val="none" w:sz="0" w:space="0" w:color="auto"/>
        <w:right w:val="none" w:sz="0" w:space="0" w:color="auto"/>
      </w:divBdr>
    </w:div>
    <w:div w:id="545986977">
      <w:bodyDiv w:val="1"/>
      <w:marLeft w:val="0"/>
      <w:marRight w:val="0"/>
      <w:marTop w:val="0"/>
      <w:marBottom w:val="0"/>
      <w:divBdr>
        <w:top w:val="none" w:sz="0" w:space="0" w:color="auto"/>
        <w:left w:val="none" w:sz="0" w:space="0" w:color="auto"/>
        <w:bottom w:val="none" w:sz="0" w:space="0" w:color="auto"/>
        <w:right w:val="none" w:sz="0" w:space="0" w:color="auto"/>
      </w:divBdr>
    </w:div>
    <w:div w:id="565261957">
      <w:bodyDiv w:val="1"/>
      <w:marLeft w:val="0"/>
      <w:marRight w:val="0"/>
      <w:marTop w:val="0"/>
      <w:marBottom w:val="0"/>
      <w:divBdr>
        <w:top w:val="none" w:sz="0" w:space="0" w:color="auto"/>
        <w:left w:val="none" w:sz="0" w:space="0" w:color="auto"/>
        <w:bottom w:val="none" w:sz="0" w:space="0" w:color="auto"/>
        <w:right w:val="none" w:sz="0" w:space="0" w:color="auto"/>
      </w:divBdr>
    </w:div>
    <w:div w:id="586310426">
      <w:bodyDiv w:val="1"/>
      <w:marLeft w:val="0"/>
      <w:marRight w:val="0"/>
      <w:marTop w:val="0"/>
      <w:marBottom w:val="0"/>
      <w:divBdr>
        <w:top w:val="none" w:sz="0" w:space="0" w:color="auto"/>
        <w:left w:val="none" w:sz="0" w:space="0" w:color="auto"/>
        <w:bottom w:val="none" w:sz="0" w:space="0" w:color="auto"/>
        <w:right w:val="none" w:sz="0" w:space="0" w:color="auto"/>
      </w:divBdr>
      <w:divsChild>
        <w:div w:id="411435973">
          <w:marLeft w:val="547"/>
          <w:marRight w:val="0"/>
          <w:marTop w:val="0"/>
          <w:marBottom w:val="0"/>
          <w:divBdr>
            <w:top w:val="none" w:sz="0" w:space="0" w:color="auto"/>
            <w:left w:val="none" w:sz="0" w:space="0" w:color="auto"/>
            <w:bottom w:val="none" w:sz="0" w:space="0" w:color="auto"/>
            <w:right w:val="none" w:sz="0" w:space="0" w:color="auto"/>
          </w:divBdr>
        </w:div>
      </w:divsChild>
    </w:div>
    <w:div w:id="590429521">
      <w:bodyDiv w:val="1"/>
      <w:marLeft w:val="0"/>
      <w:marRight w:val="0"/>
      <w:marTop w:val="0"/>
      <w:marBottom w:val="0"/>
      <w:divBdr>
        <w:top w:val="none" w:sz="0" w:space="0" w:color="auto"/>
        <w:left w:val="none" w:sz="0" w:space="0" w:color="auto"/>
        <w:bottom w:val="none" w:sz="0" w:space="0" w:color="auto"/>
        <w:right w:val="none" w:sz="0" w:space="0" w:color="auto"/>
      </w:divBdr>
    </w:div>
    <w:div w:id="800077910">
      <w:bodyDiv w:val="1"/>
      <w:marLeft w:val="0"/>
      <w:marRight w:val="0"/>
      <w:marTop w:val="0"/>
      <w:marBottom w:val="0"/>
      <w:divBdr>
        <w:top w:val="none" w:sz="0" w:space="0" w:color="auto"/>
        <w:left w:val="none" w:sz="0" w:space="0" w:color="auto"/>
        <w:bottom w:val="none" w:sz="0" w:space="0" w:color="auto"/>
        <w:right w:val="none" w:sz="0" w:space="0" w:color="auto"/>
      </w:divBdr>
    </w:div>
    <w:div w:id="927884949">
      <w:bodyDiv w:val="1"/>
      <w:marLeft w:val="0"/>
      <w:marRight w:val="0"/>
      <w:marTop w:val="0"/>
      <w:marBottom w:val="0"/>
      <w:divBdr>
        <w:top w:val="none" w:sz="0" w:space="0" w:color="auto"/>
        <w:left w:val="none" w:sz="0" w:space="0" w:color="auto"/>
        <w:bottom w:val="none" w:sz="0" w:space="0" w:color="auto"/>
        <w:right w:val="none" w:sz="0" w:space="0" w:color="auto"/>
      </w:divBdr>
    </w:div>
    <w:div w:id="992369428">
      <w:bodyDiv w:val="1"/>
      <w:marLeft w:val="0"/>
      <w:marRight w:val="0"/>
      <w:marTop w:val="0"/>
      <w:marBottom w:val="0"/>
      <w:divBdr>
        <w:top w:val="none" w:sz="0" w:space="0" w:color="auto"/>
        <w:left w:val="none" w:sz="0" w:space="0" w:color="auto"/>
        <w:bottom w:val="none" w:sz="0" w:space="0" w:color="auto"/>
        <w:right w:val="none" w:sz="0" w:space="0" w:color="auto"/>
      </w:divBdr>
    </w:div>
    <w:div w:id="1010444933">
      <w:bodyDiv w:val="1"/>
      <w:marLeft w:val="0"/>
      <w:marRight w:val="0"/>
      <w:marTop w:val="0"/>
      <w:marBottom w:val="0"/>
      <w:divBdr>
        <w:top w:val="none" w:sz="0" w:space="0" w:color="auto"/>
        <w:left w:val="none" w:sz="0" w:space="0" w:color="auto"/>
        <w:bottom w:val="none" w:sz="0" w:space="0" w:color="auto"/>
        <w:right w:val="none" w:sz="0" w:space="0" w:color="auto"/>
      </w:divBdr>
    </w:div>
    <w:div w:id="1031223015">
      <w:bodyDiv w:val="1"/>
      <w:marLeft w:val="0"/>
      <w:marRight w:val="0"/>
      <w:marTop w:val="0"/>
      <w:marBottom w:val="0"/>
      <w:divBdr>
        <w:top w:val="none" w:sz="0" w:space="0" w:color="auto"/>
        <w:left w:val="none" w:sz="0" w:space="0" w:color="auto"/>
        <w:bottom w:val="none" w:sz="0" w:space="0" w:color="auto"/>
        <w:right w:val="none" w:sz="0" w:space="0" w:color="auto"/>
      </w:divBdr>
    </w:div>
    <w:div w:id="1347439470">
      <w:bodyDiv w:val="1"/>
      <w:marLeft w:val="0"/>
      <w:marRight w:val="0"/>
      <w:marTop w:val="0"/>
      <w:marBottom w:val="0"/>
      <w:divBdr>
        <w:top w:val="none" w:sz="0" w:space="0" w:color="auto"/>
        <w:left w:val="none" w:sz="0" w:space="0" w:color="auto"/>
        <w:bottom w:val="none" w:sz="0" w:space="0" w:color="auto"/>
        <w:right w:val="none" w:sz="0" w:space="0" w:color="auto"/>
      </w:divBdr>
    </w:div>
    <w:div w:id="1487355664">
      <w:bodyDiv w:val="1"/>
      <w:marLeft w:val="0"/>
      <w:marRight w:val="0"/>
      <w:marTop w:val="0"/>
      <w:marBottom w:val="0"/>
      <w:divBdr>
        <w:top w:val="none" w:sz="0" w:space="0" w:color="auto"/>
        <w:left w:val="none" w:sz="0" w:space="0" w:color="auto"/>
        <w:bottom w:val="none" w:sz="0" w:space="0" w:color="auto"/>
        <w:right w:val="none" w:sz="0" w:space="0" w:color="auto"/>
      </w:divBdr>
      <w:divsChild>
        <w:div w:id="1342053370">
          <w:marLeft w:val="547"/>
          <w:marRight w:val="0"/>
          <w:marTop w:val="0"/>
          <w:marBottom w:val="0"/>
          <w:divBdr>
            <w:top w:val="none" w:sz="0" w:space="0" w:color="auto"/>
            <w:left w:val="none" w:sz="0" w:space="0" w:color="auto"/>
            <w:bottom w:val="none" w:sz="0" w:space="0" w:color="auto"/>
            <w:right w:val="none" w:sz="0" w:space="0" w:color="auto"/>
          </w:divBdr>
        </w:div>
      </w:divsChild>
    </w:div>
    <w:div w:id="1534920487">
      <w:bodyDiv w:val="1"/>
      <w:marLeft w:val="0"/>
      <w:marRight w:val="0"/>
      <w:marTop w:val="0"/>
      <w:marBottom w:val="0"/>
      <w:divBdr>
        <w:top w:val="none" w:sz="0" w:space="0" w:color="auto"/>
        <w:left w:val="none" w:sz="0" w:space="0" w:color="auto"/>
        <w:bottom w:val="none" w:sz="0" w:space="0" w:color="auto"/>
        <w:right w:val="none" w:sz="0" w:space="0" w:color="auto"/>
      </w:divBdr>
    </w:div>
    <w:div w:id="1593390403">
      <w:bodyDiv w:val="1"/>
      <w:marLeft w:val="0"/>
      <w:marRight w:val="0"/>
      <w:marTop w:val="0"/>
      <w:marBottom w:val="0"/>
      <w:divBdr>
        <w:top w:val="none" w:sz="0" w:space="0" w:color="auto"/>
        <w:left w:val="none" w:sz="0" w:space="0" w:color="auto"/>
        <w:bottom w:val="none" w:sz="0" w:space="0" w:color="auto"/>
        <w:right w:val="none" w:sz="0" w:space="0" w:color="auto"/>
      </w:divBdr>
    </w:div>
    <w:div w:id="1685210494">
      <w:bodyDiv w:val="1"/>
      <w:marLeft w:val="0"/>
      <w:marRight w:val="0"/>
      <w:marTop w:val="0"/>
      <w:marBottom w:val="0"/>
      <w:divBdr>
        <w:top w:val="none" w:sz="0" w:space="0" w:color="auto"/>
        <w:left w:val="none" w:sz="0" w:space="0" w:color="auto"/>
        <w:bottom w:val="none" w:sz="0" w:space="0" w:color="auto"/>
        <w:right w:val="none" w:sz="0" w:space="0" w:color="auto"/>
      </w:divBdr>
    </w:div>
    <w:div w:id="1697806179">
      <w:bodyDiv w:val="1"/>
      <w:marLeft w:val="0"/>
      <w:marRight w:val="0"/>
      <w:marTop w:val="0"/>
      <w:marBottom w:val="0"/>
      <w:divBdr>
        <w:top w:val="none" w:sz="0" w:space="0" w:color="auto"/>
        <w:left w:val="none" w:sz="0" w:space="0" w:color="auto"/>
        <w:bottom w:val="none" w:sz="0" w:space="0" w:color="auto"/>
        <w:right w:val="none" w:sz="0" w:space="0" w:color="auto"/>
      </w:divBdr>
    </w:div>
    <w:div w:id="1730221927">
      <w:bodyDiv w:val="1"/>
      <w:marLeft w:val="0"/>
      <w:marRight w:val="0"/>
      <w:marTop w:val="0"/>
      <w:marBottom w:val="0"/>
      <w:divBdr>
        <w:top w:val="none" w:sz="0" w:space="0" w:color="auto"/>
        <w:left w:val="none" w:sz="0" w:space="0" w:color="auto"/>
        <w:bottom w:val="none" w:sz="0" w:space="0" w:color="auto"/>
        <w:right w:val="none" w:sz="0" w:space="0" w:color="auto"/>
      </w:divBdr>
    </w:div>
    <w:div w:id="1935283530">
      <w:bodyDiv w:val="1"/>
      <w:marLeft w:val="0"/>
      <w:marRight w:val="0"/>
      <w:marTop w:val="0"/>
      <w:marBottom w:val="0"/>
      <w:divBdr>
        <w:top w:val="none" w:sz="0" w:space="0" w:color="auto"/>
        <w:left w:val="none" w:sz="0" w:space="0" w:color="auto"/>
        <w:bottom w:val="none" w:sz="0" w:space="0" w:color="auto"/>
        <w:right w:val="none" w:sz="0" w:space="0" w:color="auto"/>
      </w:divBdr>
    </w:div>
    <w:div w:id="2069960733">
      <w:bodyDiv w:val="1"/>
      <w:marLeft w:val="0"/>
      <w:marRight w:val="0"/>
      <w:marTop w:val="0"/>
      <w:marBottom w:val="0"/>
      <w:divBdr>
        <w:top w:val="none" w:sz="0" w:space="0" w:color="auto"/>
        <w:left w:val="none" w:sz="0" w:space="0" w:color="auto"/>
        <w:bottom w:val="none" w:sz="0" w:space="0" w:color="auto"/>
        <w:right w:val="none" w:sz="0" w:space="0" w:color="auto"/>
      </w:divBdr>
    </w:div>
    <w:div w:id="2128153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package" Target="embeddings/_________Microsoft_Visio1.vsdx"/><Relationship Id="rId42" Type="http://schemas.openxmlformats.org/officeDocument/2006/relationships/image" Target="media/image25.png"/><Relationship Id="rId47" Type="http://schemas.openxmlformats.org/officeDocument/2006/relationships/oleObject" Target="embeddings/oleObject8.bin"/><Relationship Id="rId63" Type="http://schemas.openxmlformats.org/officeDocument/2006/relationships/oleObject" Target="embeddings/oleObject20.bin"/><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oleObject" Target="embeddings/oleObject1.bin"/><Relationship Id="rId32" Type="http://schemas.openxmlformats.org/officeDocument/2006/relationships/image" Target="media/image19.png"/><Relationship Id="rId37" Type="http://schemas.openxmlformats.org/officeDocument/2006/relationships/oleObject" Target="embeddings/oleObject3.bin"/><Relationship Id="rId40" Type="http://schemas.openxmlformats.org/officeDocument/2006/relationships/image" Target="media/image24.png"/><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oleObject" Target="embeddings/oleObject15.bin"/><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oleObject" Target="embeddings/oleObject18.bin"/><Relationship Id="rId19" Type="http://schemas.openxmlformats.org/officeDocument/2006/relationships/image" Target="media/image8.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28.emf"/><Relationship Id="rId56"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header" Target="header6.xml"/><Relationship Id="rId8" Type="http://schemas.openxmlformats.org/officeDocument/2006/relationships/hyperlink" Target="http://www.gosthelp.ru/text/GOST2111095SPDSPravilavyp.html" TargetMode="Externa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oleObject" Target="embeddings/oleObject16.bin"/><Relationship Id="rId67" Type="http://schemas.openxmlformats.org/officeDocument/2006/relationships/header" Target="header5.xml"/><Relationship Id="rId20" Type="http://schemas.openxmlformats.org/officeDocument/2006/relationships/image" Target="media/image9.emf"/><Relationship Id="rId41" Type="http://schemas.openxmlformats.org/officeDocument/2006/relationships/oleObject" Target="embeddings/oleObject5.bin"/><Relationship Id="rId54" Type="http://schemas.openxmlformats.org/officeDocument/2006/relationships/oleObject" Target="embeddings/oleObject11.bin"/><Relationship Id="rId62" Type="http://schemas.openxmlformats.org/officeDocument/2006/relationships/oleObject" Target="embeddings/oleObject19.bin"/><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29.emf"/><Relationship Id="rId57" Type="http://schemas.openxmlformats.org/officeDocument/2006/relationships/oleObject" Target="embeddings/oleObject14.bin"/><Relationship Id="rId10" Type="http://schemas.openxmlformats.org/officeDocument/2006/relationships/image" Target="media/image2.jpeg"/><Relationship Id="rId31" Type="http://schemas.openxmlformats.org/officeDocument/2006/relationships/image" Target="media/image18.png"/><Relationship Id="rId44" Type="http://schemas.openxmlformats.org/officeDocument/2006/relationships/image" Target="media/image26.png"/><Relationship Id="rId52" Type="http://schemas.openxmlformats.org/officeDocument/2006/relationships/oleObject" Target="embeddings/oleObject9.bin"/><Relationship Id="rId60" Type="http://schemas.openxmlformats.org/officeDocument/2006/relationships/oleObject" Target="embeddings/oleObject17.bin"/><Relationship Id="rId65"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7.png"/><Relationship Id="rId39" Type="http://schemas.openxmlformats.org/officeDocument/2006/relationships/oleObject" Target="embeddings/oleObject4.bin"/><Relationship Id="rId34" Type="http://schemas.openxmlformats.org/officeDocument/2006/relationships/image" Target="media/image21.png"/><Relationship Id="rId50" Type="http://schemas.openxmlformats.org/officeDocument/2006/relationships/image" Target="media/image30.emf"/><Relationship Id="rId55" Type="http://schemas.openxmlformats.org/officeDocument/2006/relationships/oleObject" Target="embeddings/oleObject1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9557A4-039D-4F25-811B-7377FDF95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100</Pages>
  <Words>28300</Words>
  <Characters>194597</Characters>
  <Application>Microsoft Office Word</Application>
  <DocSecurity>0</DocSecurity>
  <Lines>1621</Lines>
  <Paragraphs>444</Paragraphs>
  <ScaleCrop>false</ScaleCrop>
  <HeadingPairs>
    <vt:vector size="2" baseType="variant">
      <vt:variant>
        <vt:lpstr>Название</vt:lpstr>
      </vt:variant>
      <vt:variant>
        <vt:i4>1</vt:i4>
      </vt:variant>
    </vt:vector>
  </HeadingPairs>
  <TitlesOfParts>
    <vt:vector size="1" baseType="lpstr">
      <vt:lpstr>Приложение №  к договору №</vt:lpstr>
    </vt:vector>
  </TitlesOfParts>
  <Company>ОАО "НижЭСП"</Company>
  <LinksUpToDate>false</LinksUpToDate>
  <CharactersWithSpaces>222453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к договору №</dc:title>
  <dc:creator>Ерёмин</dc:creator>
  <cp:lastModifiedBy>Вахрушева Оксана Леонидовна</cp:lastModifiedBy>
  <cp:revision>9</cp:revision>
  <cp:lastPrinted>2022-07-18T10:47:00Z</cp:lastPrinted>
  <dcterms:created xsi:type="dcterms:W3CDTF">2022-07-15T13:12:00Z</dcterms:created>
  <dcterms:modified xsi:type="dcterms:W3CDTF">2022-07-18T11:12:00Z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188185669</vt:i4>
  </property>
</Properties>
</file>